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720775" w:rsidR="001E41F3" w:rsidRDefault="001E41F3">
      <w:pPr>
        <w:pStyle w:val="CRCoverPage"/>
        <w:tabs>
          <w:tab w:val="right" w:pos="9639"/>
        </w:tabs>
        <w:spacing w:after="0"/>
        <w:rPr>
          <w:b/>
          <w:i/>
          <w:noProof/>
          <w:sz w:val="28"/>
        </w:rPr>
      </w:pPr>
      <w:r>
        <w:rPr>
          <w:b/>
          <w:noProof/>
          <w:sz w:val="24"/>
        </w:rPr>
        <w:t>3GPP TSG-</w:t>
      </w:r>
      <w:r w:rsidR="007C33B1">
        <w:fldChar w:fldCharType="begin"/>
      </w:r>
      <w:r w:rsidR="007C33B1">
        <w:instrText xml:space="preserve"> DOCPROPERTY  TSG/WGRef  \* MERGEFORMAT </w:instrText>
      </w:r>
      <w:r w:rsidR="007C33B1">
        <w:fldChar w:fldCharType="separate"/>
      </w:r>
      <w:r w:rsidR="00B17FB2">
        <w:rPr>
          <w:b/>
          <w:noProof/>
          <w:sz w:val="24"/>
        </w:rPr>
        <w:t>RAN Working Gro</w:t>
      </w:r>
      <w:r w:rsidR="00110DB0">
        <w:rPr>
          <w:b/>
          <w:noProof/>
          <w:sz w:val="24"/>
        </w:rPr>
        <w:t>up 4 (Radio)</w:t>
      </w:r>
      <w:r w:rsidR="007C33B1">
        <w:rPr>
          <w:b/>
          <w:noProof/>
          <w:sz w:val="24"/>
        </w:rPr>
        <w:fldChar w:fldCharType="end"/>
      </w:r>
      <w:r w:rsidR="00110DB0">
        <w:rPr>
          <w:b/>
          <w:noProof/>
          <w:sz w:val="24"/>
        </w:rPr>
        <w:t xml:space="preserve"> </w:t>
      </w:r>
      <w:r>
        <w:rPr>
          <w:b/>
          <w:noProof/>
          <w:sz w:val="24"/>
        </w:rPr>
        <w:t>Meeting #</w:t>
      </w:r>
      <w:r w:rsidR="007C33B1">
        <w:fldChar w:fldCharType="begin"/>
      </w:r>
      <w:r w:rsidR="007C33B1">
        <w:instrText xml:space="preserve"> DOCPROPERTY  MtgSeq  \* MERGEFORMAT </w:instrText>
      </w:r>
      <w:r w:rsidR="007C33B1">
        <w:fldChar w:fldCharType="separate"/>
      </w:r>
      <w:r w:rsidR="002A6549">
        <w:rPr>
          <w:b/>
          <w:noProof/>
          <w:sz w:val="24"/>
        </w:rPr>
        <w:t>11</w:t>
      </w:r>
      <w:r w:rsidR="007C33B1">
        <w:rPr>
          <w:b/>
          <w:noProof/>
          <w:sz w:val="24"/>
        </w:rPr>
        <w:fldChar w:fldCharType="end"/>
      </w:r>
      <w:r w:rsidR="002539F7">
        <w:rPr>
          <w:b/>
          <w:noProof/>
          <w:sz w:val="24"/>
        </w:rPr>
        <w:t>5</w:t>
      </w:r>
      <w:r>
        <w:rPr>
          <w:b/>
          <w:i/>
          <w:noProof/>
          <w:sz w:val="28"/>
        </w:rPr>
        <w:tab/>
      </w:r>
      <w:r w:rsidR="007C33B1">
        <w:fldChar w:fldCharType="begin"/>
      </w:r>
      <w:r w:rsidR="007C33B1">
        <w:instrText xml:space="preserve"> DOCPROPERTY  Tdoc#  \* MERGEFORMAT </w:instrText>
      </w:r>
      <w:r w:rsidR="007C33B1">
        <w:fldChar w:fldCharType="separate"/>
      </w:r>
      <w:r w:rsidR="00B15442">
        <w:rPr>
          <w:b/>
          <w:i/>
          <w:noProof/>
          <w:sz w:val="28"/>
        </w:rPr>
        <w:t>R</w:t>
      </w:r>
      <w:r w:rsidR="00B15442" w:rsidRPr="00B15442">
        <w:rPr>
          <w:b/>
          <w:i/>
          <w:noProof/>
          <w:sz w:val="28"/>
        </w:rPr>
        <w:t>4-250</w:t>
      </w:r>
      <w:r w:rsidR="007C33B1">
        <w:rPr>
          <w:b/>
          <w:i/>
          <w:noProof/>
          <w:sz w:val="28"/>
        </w:rPr>
        <w:fldChar w:fldCharType="end"/>
      </w:r>
      <w:r w:rsidR="004B1A90">
        <w:rPr>
          <w:b/>
          <w:i/>
          <w:noProof/>
          <w:sz w:val="28"/>
        </w:rPr>
        <w:t>7150</w:t>
      </w:r>
    </w:p>
    <w:p w14:paraId="7CB45193" w14:textId="728D525D" w:rsidR="001E41F3" w:rsidRPr="000D0C28" w:rsidRDefault="00C1139C" w:rsidP="005E2C44">
      <w:pPr>
        <w:pStyle w:val="CRCoverPage"/>
        <w:outlineLvl w:val="0"/>
        <w:rPr>
          <w:b/>
          <w:noProof/>
          <w:sz w:val="24"/>
          <w:lang w:val="sv-SE"/>
        </w:rPr>
      </w:pPr>
      <w:r>
        <w:fldChar w:fldCharType="begin"/>
      </w:r>
      <w:r w:rsidRPr="000D0C28">
        <w:rPr>
          <w:lang w:val="sv-SE"/>
        </w:rPr>
        <w:instrText xml:space="preserve"> DOCPROPERTY  Location  \* MERGEFORMAT </w:instrText>
      </w:r>
      <w:r w:rsidR="007C33B1">
        <w:fldChar w:fldCharType="separate"/>
      </w:r>
      <w:r>
        <w:fldChar w:fldCharType="end"/>
      </w:r>
      <w:r w:rsidR="0025550B" w:rsidRPr="000D0C28">
        <w:rPr>
          <w:b/>
          <w:noProof/>
          <w:sz w:val="24"/>
          <w:lang w:val="sv-SE"/>
        </w:rPr>
        <w:t>M</w:t>
      </w:r>
      <w:r w:rsidR="000D0C28" w:rsidRPr="000D0C28">
        <w:rPr>
          <w:b/>
          <w:noProof/>
          <w:sz w:val="24"/>
          <w:lang w:val="sv-SE"/>
        </w:rPr>
        <w:t>alta,</w:t>
      </w:r>
      <w:r w:rsidR="000D0C28">
        <w:rPr>
          <w:b/>
          <w:noProof/>
          <w:sz w:val="24"/>
          <w:lang w:val="sv-SE"/>
        </w:rPr>
        <w:t xml:space="preserve"> </w:t>
      </w:r>
      <w:r w:rsidR="007773C1" w:rsidRPr="000D0C28">
        <w:rPr>
          <w:b/>
          <w:noProof/>
          <w:sz w:val="24"/>
          <w:lang w:val="sv-SE"/>
        </w:rPr>
        <w:t>EU</w:t>
      </w:r>
      <w:r w:rsidR="001E41F3" w:rsidRPr="000D0C28">
        <w:rPr>
          <w:b/>
          <w:noProof/>
          <w:sz w:val="24"/>
          <w:lang w:val="sv-SE"/>
        </w:rPr>
        <w:t xml:space="preserve">, </w:t>
      </w:r>
      <w:r>
        <w:fldChar w:fldCharType="begin"/>
      </w:r>
      <w:r w:rsidRPr="000D0C28">
        <w:rPr>
          <w:lang w:val="sv-SE"/>
        </w:rPr>
        <w:instrText xml:space="preserve"> DOCPROPERTY  StartDate  \* MERGEFORMAT </w:instrText>
      </w:r>
      <w:r>
        <w:fldChar w:fldCharType="separate"/>
      </w:r>
      <w:r w:rsidR="006009C6" w:rsidRPr="000D0C28">
        <w:rPr>
          <w:b/>
          <w:noProof/>
          <w:sz w:val="24"/>
          <w:lang w:val="sv-SE"/>
        </w:rPr>
        <w:t>19</w:t>
      </w:r>
      <w:r w:rsidR="003B32D7" w:rsidRPr="000D0C28">
        <w:rPr>
          <w:b/>
          <w:noProof/>
          <w:sz w:val="24"/>
          <w:vertAlign w:val="superscript"/>
          <w:lang w:val="sv-SE"/>
        </w:rPr>
        <w:t>th</w:t>
      </w:r>
      <w:r>
        <w:rPr>
          <w:b/>
          <w:noProof/>
          <w:sz w:val="24"/>
          <w:vertAlign w:val="superscript"/>
        </w:rPr>
        <w:fldChar w:fldCharType="end"/>
      </w:r>
      <w:r w:rsidR="003B32D7" w:rsidRPr="000D0C28">
        <w:rPr>
          <w:b/>
          <w:noProof/>
          <w:sz w:val="24"/>
          <w:lang w:val="sv-SE"/>
        </w:rPr>
        <w:t xml:space="preserve"> </w:t>
      </w:r>
      <w:r w:rsidR="00475424" w:rsidRPr="000D0C28">
        <w:rPr>
          <w:b/>
          <w:noProof/>
          <w:sz w:val="24"/>
          <w:lang w:val="sv-SE"/>
        </w:rPr>
        <w:t>–</w:t>
      </w:r>
      <w:r w:rsidR="00547111" w:rsidRPr="000D0C28">
        <w:rPr>
          <w:b/>
          <w:noProof/>
          <w:sz w:val="24"/>
          <w:lang w:val="sv-SE"/>
        </w:rPr>
        <w:t xml:space="preserve"> </w:t>
      </w:r>
      <w:r>
        <w:fldChar w:fldCharType="begin"/>
      </w:r>
      <w:r w:rsidRPr="000D0C28">
        <w:rPr>
          <w:lang w:val="sv-SE"/>
        </w:rPr>
        <w:instrText xml:space="preserve"> DOCPROPERTY  EndDate  \* MERGEFORMAT </w:instrText>
      </w:r>
      <w:r>
        <w:fldChar w:fldCharType="separate"/>
      </w:r>
      <w:r w:rsidR="006009C6" w:rsidRPr="000D0C28">
        <w:rPr>
          <w:b/>
          <w:noProof/>
          <w:sz w:val="24"/>
          <w:lang w:val="sv-SE"/>
        </w:rPr>
        <w:t>23</w:t>
      </w:r>
      <w:r w:rsidR="006009C6" w:rsidRPr="000D0C28">
        <w:rPr>
          <w:b/>
          <w:noProof/>
          <w:sz w:val="24"/>
          <w:vertAlign w:val="superscript"/>
          <w:lang w:val="sv-SE"/>
        </w:rPr>
        <w:t>rd</w:t>
      </w:r>
      <w:r w:rsidR="002A6549" w:rsidRPr="000D0C28">
        <w:rPr>
          <w:b/>
          <w:noProof/>
          <w:sz w:val="24"/>
          <w:lang w:val="sv-SE"/>
        </w:rPr>
        <w:t xml:space="preserve"> </w:t>
      </w:r>
      <w:r w:rsidR="006009C6" w:rsidRPr="000D0C28">
        <w:rPr>
          <w:b/>
          <w:noProof/>
          <w:sz w:val="24"/>
          <w:lang w:val="sv-SE"/>
        </w:rPr>
        <w:t>May</w:t>
      </w:r>
      <w:r w:rsidR="002A6549" w:rsidRPr="000D0C28">
        <w:rPr>
          <w:b/>
          <w:noProof/>
          <w:sz w:val="24"/>
          <w:lang w:val="sv-SE"/>
        </w:rPr>
        <w:t xml:space="preserve">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332B63" w:rsidR="001E41F3" w:rsidRPr="00410371" w:rsidRDefault="007C33B1" w:rsidP="00E13F3D">
            <w:pPr>
              <w:pStyle w:val="CRCoverPage"/>
              <w:spacing w:after="0"/>
              <w:jc w:val="right"/>
              <w:rPr>
                <w:b/>
                <w:noProof/>
                <w:sz w:val="28"/>
              </w:rPr>
            </w:pPr>
            <w:r>
              <w:fldChar w:fldCharType="begin"/>
            </w:r>
            <w:r>
              <w:instrText xml:space="preserve"> DOCPROPERTY  Spec#  \* MERGEFORMAT </w:instrText>
            </w:r>
            <w:r>
              <w:fldChar w:fldCharType="separate"/>
            </w:r>
            <w:r w:rsidR="00950AF0">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F7DA3C" w:rsidR="001E41F3" w:rsidRPr="00410371" w:rsidRDefault="007C33B1" w:rsidP="00547111">
            <w:pPr>
              <w:pStyle w:val="CRCoverPage"/>
              <w:spacing w:after="0"/>
              <w:rPr>
                <w:noProof/>
              </w:rPr>
            </w:pPr>
            <w:r>
              <w:fldChar w:fldCharType="begin"/>
            </w:r>
            <w:r>
              <w:instrText xml:space="preserve"> DOCPROPERTY  Cr#  \* MERGEFORMAT </w:instrText>
            </w:r>
            <w:r>
              <w:fldChar w:fldCharType="separate"/>
            </w:r>
            <w:r w:rsidR="0003680B">
              <w:rPr>
                <w:b/>
                <w:noProof/>
                <w:sz w:val="28"/>
              </w:rPr>
              <w:t>0713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A12BD5" w:rsidR="001E41F3" w:rsidRPr="00410371" w:rsidRDefault="0003680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C48FE0" w:rsidR="001E41F3" w:rsidRPr="00410371" w:rsidRDefault="007C33B1">
            <w:pPr>
              <w:pStyle w:val="CRCoverPage"/>
              <w:spacing w:after="0"/>
              <w:jc w:val="center"/>
              <w:rPr>
                <w:noProof/>
                <w:sz w:val="28"/>
              </w:rPr>
            </w:pPr>
            <w:r>
              <w:fldChar w:fldCharType="begin"/>
            </w:r>
            <w:r>
              <w:instrText xml:space="preserve"> DOCPROPERTY  Version  \* MERGEFORMAT </w:instrText>
            </w:r>
            <w:r>
              <w:fldChar w:fldCharType="separate"/>
            </w:r>
            <w:r w:rsidR="00AE2039">
              <w:rPr>
                <w:b/>
                <w:noProof/>
                <w:sz w:val="28"/>
              </w:rPr>
              <w:t>1</w:t>
            </w:r>
            <w:r w:rsidR="00B50A09">
              <w:rPr>
                <w:b/>
                <w:noProof/>
                <w:sz w:val="28"/>
              </w:rPr>
              <w:t>9</w:t>
            </w:r>
            <w:r w:rsidR="00AE2039">
              <w:rPr>
                <w:b/>
                <w:noProof/>
                <w:sz w:val="28"/>
              </w:rPr>
              <w:t>.</w:t>
            </w:r>
            <w:r w:rsidR="00B50A09">
              <w:rPr>
                <w:b/>
                <w:noProof/>
                <w:sz w:val="28"/>
              </w:rPr>
              <w:t>0</w:t>
            </w:r>
            <w:r w:rsidR="00AE203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7287C8" w:rsidR="00F25D98" w:rsidRDefault="00EB678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13D9AC" w:rsidR="001E41F3" w:rsidRDefault="007C33B1">
            <w:pPr>
              <w:pStyle w:val="CRCoverPage"/>
              <w:spacing w:after="0"/>
              <w:ind w:left="100"/>
              <w:rPr>
                <w:noProof/>
              </w:rPr>
            </w:pPr>
            <w:r>
              <w:fldChar w:fldCharType="begin"/>
            </w:r>
            <w:r>
              <w:instrText xml:space="preserve"> DOCPROPERTY  CrTitle  \* MERGEFORMAT </w:instrText>
            </w:r>
            <w:r>
              <w:fldChar w:fldCharType="separate"/>
            </w:r>
            <w:r w:rsidR="00873723">
              <w:t xml:space="preserve">CR to TS 38.104: Introduction of new requirement structure for </w:t>
            </w:r>
            <w:r w:rsidR="008025CD">
              <w:t>transmitter spurious emission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1199A3" w:rsidR="001E41F3" w:rsidRDefault="007C33B1">
            <w:pPr>
              <w:pStyle w:val="CRCoverPage"/>
              <w:spacing w:after="0"/>
              <w:ind w:left="100"/>
              <w:rPr>
                <w:noProof/>
              </w:rPr>
            </w:pPr>
            <w:r>
              <w:fldChar w:fldCharType="begin"/>
            </w:r>
            <w:r>
              <w:instrText xml:space="preserve"> DOCPROPERTY  SourceIfWg  \* MERGEFORMAT </w:instrText>
            </w:r>
            <w:r>
              <w:fldChar w:fldCharType="separate"/>
            </w:r>
            <w:r w:rsidR="00110DB0">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9F78B3" w:rsidR="001E41F3" w:rsidRDefault="007C33B1" w:rsidP="00547111">
            <w:pPr>
              <w:pStyle w:val="CRCoverPage"/>
              <w:spacing w:after="0"/>
              <w:ind w:left="100"/>
              <w:rPr>
                <w:noProof/>
              </w:rPr>
            </w:pPr>
            <w:r>
              <w:fldChar w:fldCharType="begin"/>
            </w:r>
            <w:r>
              <w:instrText xml:space="preserve"> DOCPROPERTY  SourceIfTsg  \* MERGEFORMAT </w:instrText>
            </w:r>
            <w:r>
              <w:fldChar w:fldCharType="separate"/>
            </w:r>
            <w:r w:rsidR="00110DB0">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1BF67" w:rsidR="001E41F3" w:rsidRDefault="007C33B1">
            <w:pPr>
              <w:pStyle w:val="CRCoverPage"/>
              <w:spacing w:after="0"/>
              <w:ind w:left="100"/>
              <w:rPr>
                <w:noProof/>
              </w:rPr>
            </w:pPr>
            <w:r>
              <w:fldChar w:fldCharType="begin"/>
            </w:r>
            <w:r>
              <w:instrText xml:space="preserve"> DOCPROPERTY  RelatedWis  \* MERGEFORMAT </w:instrText>
            </w:r>
            <w:r>
              <w:fldChar w:fldCharType="separate"/>
            </w:r>
            <w:r w:rsidR="00B15442" w:rsidRPr="00B15442">
              <w:rPr>
                <w:noProof/>
              </w:rPr>
              <w:t>TEI1</w:t>
            </w:r>
            <w:r>
              <w:rPr>
                <w:noProof/>
              </w:rPr>
              <w:fldChar w:fldCharType="end"/>
            </w:r>
            <w:r w:rsidR="00B50A09">
              <w:rPr>
                <w:noProof/>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64E363" w:rsidR="001E41F3" w:rsidRDefault="007C33B1">
            <w:pPr>
              <w:pStyle w:val="CRCoverPage"/>
              <w:spacing w:after="0"/>
              <w:ind w:left="100"/>
              <w:rPr>
                <w:noProof/>
              </w:rPr>
            </w:pPr>
            <w:r>
              <w:fldChar w:fldCharType="begin"/>
            </w:r>
            <w:r>
              <w:instrText xml:space="preserve"> DOCPROPERTY  ResDate  \* MERGEFORMAT </w:instrText>
            </w:r>
            <w:r>
              <w:fldChar w:fldCharType="separate"/>
            </w:r>
            <w:r w:rsidR="002A6549">
              <w:rPr>
                <w:noProof/>
              </w:rPr>
              <w:t>2025-0</w:t>
            </w:r>
            <w:r w:rsidR="009A34C3">
              <w:rPr>
                <w:noProof/>
              </w:rPr>
              <w:t>5</w:t>
            </w:r>
            <w:r w:rsidR="002A6549">
              <w:rPr>
                <w:noProof/>
              </w:rPr>
              <w:t>-</w:t>
            </w:r>
            <w:r>
              <w:rPr>
                <w:noProof/>
              </w:rPr>
              <w:fldChar w:fldCharType="end"/>
            </w:r>
            <w:r w:rsidR="009A34C3">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BB90A5" w:rsidR="001E41F3" w:rsidRDefault="00B50A0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42177F" w:rsidR="001E41F3" w:rsidRDefault="007C33B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025CD">
              <w:rPr>
                <w:noProof/>
              </w:rPr>
              <w:t>-1</w:t>
            </w:r>
            <w:r>
              <w:rPr>
                <w:noProof/>
              </w:rPr>
              <w:fldChar w:fldCharType="end"/>
            </w:r>
            <w:r w:rsidR="00B50A0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B14CF" w14:textId="430DD48F" w:rsidR="007E5591" w:rsidRDefault="006B071B">
            <w:pPr>
              <w:pStyle w:val="CRCoverPage"/>
              <w:spacing w:after="0"/>
              <w:ind w:left="100"/>
              <w:rPr>
                <w:noProof/>
              </w:rPr>
            </w:pPr>
            <w:r>
              <w:rPr>
                <w:noProof/>
              </w:rPr>
              <w:t xml:space="preserve">Based on </w:t>
            </w:r>
            <w:r w:rsidR="0074283D">
              <w:rPr>
                <w:noProof/>
              </w:rPr>
              <w:t xml:space="preserve">agreed WF in </w:t>
            </w:r>
            <w:r w:rsidR="004C5A69">
              <w:rPr>
                <w:noProof/>
              </w:rPr>
              <w:t>R4-2504741</w:t>
            </w:r>
            <w:r w:rsidR="00D75F4B">
              <w:rPr>
                <w:noProof/>
              </w:rPr>
              <w:t>. The CR</w:t>
            </w:r>
            <w:r w:rsidR="005B0D00">
              <w:rPr>
                <w:noProof/>
              </w:rPr>
              <w:t xml:space="preserve"> </w:t>
            </w:r>
            <w:r w:rsidR="0017339F">
              <w:rPr>
                <w:noProof/>
              </w:rPr>
              <w:t>scope is</w:t>
            </w:r>
            <w:r w:rsidR="00D75F4B">
              <w:rPr>
                <w:noProof/>
              </w:rPr>
              <w:t xml:space="preserve"> </w:t>
            </w:r>
            <w:r w:rsidR="002B166B">
              <w:rPr>
                <w:noProof/>
              </w:rPr>
              <w:t xml:space="preserve">to </w:t>
            </w:r>
            <w:r w:rsidR="00FF788B">
              <w:rPr>
                <w:noProof/>
              </w:rPr>
              <w:t>reduce the size of the requirement tables for transmitter spurious emission requirements</w:t>
            </w:r>
            <w:r w:rsidR="002B166B">
              <w:rPr>
                <w:noProof/>
              </w:rPr>
              <w:t xml:space="preserve"> in the BS RF core specification TS 38.104.</w:t>
            </w:r>
          </w:p>
          <w:p w14:paraId="708AA7DE" w14:textId="7A9500E6" w:rsidR="001E41F3" w:rsidRDefault="001E41F3" w:rsidP="0017339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3AB0E1" w:rsidR="001E41F3" w:rsidRDefault="00750A8F">
            <w:pPr>
              <w:pStyle w:val="CRCoverPage"/>
              <w:spacing w:after="0"/>
              <w:ind w:left="100"/>
              <w:rPr>
                <w:noProof/>
              </w:rPr>
            </w:pPr>
            <w:r>
              <w:rPr>
                <w:noProof/>
              </w:rPr>
              <w:t xml:space="preserve">The table is </w:t>
            </w:r>
            <w:r w:rsidR="00F75946">
              <w:rPr>
                <w:noProof/>
              </w:rPr>
              <w:t xml:space="preserve">restructured to include the general requirement level and exceptions.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FD4884" w:rsidR="001E41F3" w:rsidRDefault="00F75946">
            <w:pPr>
              <w:pStyle w:val="CRCoverPage"/>
              <w:spacing w:after="0"/>
              <w:ind w:left="100"/>
              <w:rPr>
                <w:noProof/>
              </w:rPr>
            </w:pPr>
            <w:r>
              <w:rPr>
                <w:noProof/>
              </w:rPr>
              <w:t>If not approved, the specification cannot be improv</w:t>
            </w:r>
            <w:r w:rsidR="00FB1710">
              <w:rPr>
                <w:noProof/>
              </w:rPr>
              <w:t>ed as requested by RAN</w:t>
            </w:r>
            <w:r w:rsidR="00A5101E">
              <w:rPr>
                <w:noProof/>
              </w:rPr>
              <w:t xml:space="preserve"> tas</w:t>
            </w:r>
            <w:r w:rsidR="00064A23">
              <w:rPr>
                <w:noProof/>
              </w:rPr>
              <w:t>k</w:t>
            </w:r>
            <w:r w:rsidR="000E1EB6">
              <w:rPr>
                <w:noProof/>
              </w:rPr>
              <w:t xml:space="preserve"> </w:t>
            </w:r>
            <w:r w:rsidR="00064A23">
              <w:rPr>
                <w:noProof/>
              </w:rPr>
              <w:t>during</w:t>
            </w:r>
            <w:r w:rsidR="000E1EB6">
              <w:rPr>
                <w:noProof/>
              </w:rPr>
              <w:t xml:space="preserve"> RAN#106</w:t>
            </w:r>
            <w:r w:rsidR="00064A23">
              <w:rPr>
                <w:noProof/>
              </w:rPr>
              <w:t xml:space="preserve"> meeting</w:t>
            </w:r>
            <w:r w:rsidR="00D81F30">
              <w:rPr>
                <w:noProof/>
              </w:rPr>
              <w:t xml:space="preserve">, see </w:t>
            </w:r>
            <w:r w:rsidR="00D81F30" w:rsidRPr="00D81F30">
              <w:rPr>
                <w:noProof/>
              </w:rPr>
              <w:t>RP-243288</w:t>
            </w:r>
            <w:r w:rsidR="00D81F3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9C48E7" w:rsidR="001E41F3" w:rsidRDefault="00A5101E" w:rsidP="00272B6C">
            <w:pPr>
              <w:pStyle w:val="CRCoverPage"/>
              <w:spacing w:after="0"/>
              <w:rPr>
                <w:noProof/>
              </w:rPr>
            </w:pPr>
            <w:r>
              <w:t xml:space="preserve"> 6.6.5.2.3 and 6.6.5.2.4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B13FE9" w:rsidR="001E41F3" w:rsidRDefault="00FB171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53B551" w:rsidR="001E41F3" w:rsidRDefault="00FB171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09E38E" w:rsidR="001E41F3" w:rsidRDefault="00FB17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F9CD505" w14:textId="439B4A93" w:rsidR="00B260F7" w:rsidRPr="00272B6C" w:rsidRDefault="00272B6C" w:rsidP="00B260F7">
      <w:pPr>
        <w:pStyle w:val="EX"/>
        <w:ind w:left="360" w:hanging="360"/>
        <w:rPr>
          <w:rFonts w:ascii="Arial" w:hAnsi="Arial"/>
          <w:color w:val="FF0000"/>
          <w:sz w:val="40"/>
          <w:lang w:val="en-US"/>
        </w:rPr>
      </w:pPr>
      <w:r w:rsidRPr="00272B6C">
        <w:rPr>
          <w:rFonts w:ascii="Arial" w:hAnsi="Arial"/>
          <w:color w:val="FF0000"/>
          <w:sz w:val="40"/>
          <w:lang w:val="en-US"/>
        </w:rPr>
        <w:lastRenderedPageBreak/>
        <w:t>---------Start change-----</w:t>
      </w:r>
    </w:p>
    <w:p w14:paraId="764D8EA8" w14:textId="77777777" w:rsidR="00505488" w:rsidRPr="00F95B02" w:rsidRDefault="00505488" w:rsidP="00505488">
      <w:pPr>
        <w:pStyle w:val="Heading5"/>
      </w:pPr>
      <w:bookmarkStart w:id="1" w:name="_Toc106782836"/>
      <w:bookmarkStart w:id="2" w:name="_Toc107311727"/>
      <w:bookmarkStart w:id="3" w:name="_Toc107419311"/>
      <w:bookmarkStart w:id="4" w:name="_Toc107474938"/>
      <w:bookmarkStart w:id="5" w:name="_Toc114255531"/>
      <w:bookmarkStart w:id="6" w:name="_Toc115186211"/>
      <w:bookmarkStart w:id="7" w:name="_Toc123049025"/>
      <w:bookmarkStart w:id="8" w:name="_Toc123051944"/>
      <w:bookmarkStart w:id="9" w:name="_Toc123054413"/>
      <w:bookmarkStart w:id="10" w:name="_Toc123717514"/>
      <w:bookmarkStart w:id="11" w:name="_Toc124157090"/>
      <w:bookmarkStart w:id="12" w:name="_Toc124266494"/>
      <w:bookmarkStart w:id="13" w:name="_Toc131595852"/>
      <w:bookmarkStart w:id="14" w:name="_Toc131740850"/>
      <w:bookmarkStart w:id="15" w:name="_Toc131766384"/>
      <w:bookmarkStart w:id="16" w:name="_Toc138837606"/>
      <w:bookmarkStart w:id="17" w:name="_Toc156567427"/>
      <w:bookmarkStart w:id="18" w:name="_Toc176876033"/>
      <w:bookmarkStart w:id="19" w:name="_Toc187245538"/>
      <w:bookmarkStart w:id="20" w:name="_Toc194092391"/>
      <w:r w:rsidRPr="00F95B02">
        <w:t>6.6.5.2.3</w:t>
      </w:r>
      <w:r w:rsidRPr="00F95B02">
        <w:tab/>
        <w:t>Additional spurious emissions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866AEC8" w14:textId="77777777" w:rsidR="00505488" w:rsidRPr="00F95B02" w:rsidRDefault="00505488" w:rsidP="00505488">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364BE9ED" w14:textId="77777777" w:rsidR="00505488" w:rsidRPr="00F95B02" w:rsidRDefault="00505488" w:rsidP="00505488">
      <w:r w:rsidRPr="00F95B02">
        <w:t>Some requirements may apply for the protection of specific equipment (UE, MS and/or BS) or equipment operating in specific systems (GSM, CDMA, UTRA, E-UTRA, NR, etc.) as listed below.</w:t>
      </w:r>
    </w:p>
    <w:p w14:paraId="1959F694" w14:textId="5A765C6D" w:rsidR="00505488" w:rsidRPr="00F95B02" w:rsidRDefault="00505488" w:rsidP="00505488">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w:t>
      </w:r>
      <w:ins w:id="21" w:author="Aurelian Bria" w:date="2025-05-09T16:04:00Z">
        <w:r w:rsidR="00B14A53">
          <w:t xml:space="preserve">frequency range and the </w:t>
        </w:r>
      </w:ins>
      <w:r w:rsidRPr="00F95B02">
        <w:t xml:space="preserve">system </w:t>
      </w:r>
      <w:ins w:id="22" w:author="Aurelian Bria" w:date="2025-05-09T16:04:00Z">
        <w:r w:rsidR="00B14A53">
          <w:t>identified</w:t>
        </w:r>
      </w:ins>
      <w:del w:id="23" w:author="Aurelian Bria" w:date="2025-05-09T16:04:00Z">
        <w:r w:rsidRPr="00F95B02" w:rsidDel="00B14A53">
          <w:delText>listed</w:delText>
        </w:r>
      </w:del>
      <w:r w:rsidRPr="00F95B02">
        <w:t xml:space="preserve"> in the first </w:t>
      </w:r>
      <w:ins w:id="24" w:author="Aurelian Bria" w:date="2025-05-09T16:04:00Z">
        <w:r w:rsidR="00B14A53">
          <w:t xml:space="preserve">two </w:t>
        </w:r>
      </w:ins>
      <w:r w:rsidRPr="00F95B02">
        <w:t>column</w:t>
      </w:r>
      <w:ins w:id="25" w:author="Aurelian Bria" w:date="2025-05-09T16:04:00Z">
        <w:r w:rsidR="00B14A53">
          <w:t>s</w:t>
        </w:r>
      </w:ins>
      <w:r w:rsidRPr="00F95B02">
        <w:t xml:space="preserve">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2B553833" w14:textId="4D9F80EE" w:rsidR="00505488" w:rsidDel="00505488" w:rsidRDefault="00505488" w:rsidP="00505488">
      <w:pPr>
        <w:pStyle w:val="TH"/>
        <w:rPr>
          <w:del w:id="26" w:author="Aurelian Bria" w:date="2025-05-09T00:47:00Z"/>
        </w:rPr>
      </w:pPr>
      <w:del w:id="27" w:author="Aurelian Bria" w:date="2025-05-09T00:47:00Z">
        <w:r w:rsidRPr="00F95B02" w:rsidDel="00505488">
          <w:delText xml:space="preserve">Table 6.6.5.2.3-1: BS spurious emissions </w:delText>
        </w:r>
        <w:r w:rsidRPr="00F95B02" w:rsidDel="00505488">
          <w:rPr>
            <w:i/>
          </w:rPr>
          <w:delText>basic</w:delText>
        </w:r>
        <w:r w:rsidRPr="00F95B02" w:rsidDel="00505488">
          <w:delText xml:space="preserve"> </w:delText>
        </w:r>
        <w:r w:rsidRPr="00F95B02" w:rsidDel="00505488">
          <w:rPr>
            <w:i/>
          </w:rPr>
          <w:delText>limits</w:delText>
        </w:r>
        <w:r w:rsidRPr="00F95B02" w:rsidDel="00505488">
          <w:delText xml:space="preserve"> for BS for co-existence with systems operating in other frequency bands</w:delText>
        </w:r>
      </w:del>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505488" w:rsidRPr="00F95B02" w:rsidDel="00505488" w14:paraId="3F6C56FC" w14:textId="2BC32A92" w:rsidTr="00160CF5">
        <w:trPr>
          <w:cantSplit/>
          <w:tblHeader/>
          <w:jc w:val="center"/>
          <w:del w:id="28" w:author="Aurelian Bria" w:date="2025-05-09T00:47:00Z"/>
        </w:trPr>
        <w:tc>
          <w:tcPr>
            <w:tcW w:w="1302" w:type="dxa"/>
            <w:tcBorders>
              <w:top w:val="single" w:sz="2" w:space="0" w:color="auto"/>
              <w:left w:val="single" w:sz="2" w:space="0" w:color="auto"/>
              <w:bottom w:val="single" w:sz="2" w:space="0" w:color="auto"/>
              <w:right w:val="single" w:sz="2" w:space="0" w:color="auto"/>
            </w:tcBorders>
            <w:hideMark/>
          </w:tcPr>
          <w:p w14:paraId="7F59CB59" w14:textId="65FFCDA1" w:rsidR="00505488" w:rsidRPr="00F95B02" w:rsidDel="00505488" w:rsidRDefault="00505488" w:rsidP="00160CF5">
            <w:pPr>
              <w:pStyle w:val="TAH"/>
              <w:rPr>
                <w:del w:id="29" w:author="Aurelian Bria" w:date="2025-05-09T00:47:00Z"/>
                <w:rFonts w:cs="Arial"/>
              </w:rPr>
            </w:pPr>
            <w:del w:id="30" w:author="Aurelian Bria" w:date="2025-05-09T00:47:00Z">
              <w:r w:rsidRPr="00F95B02" w:rsidDel="00505488">
                <w:rPr>
                  <w:rFonts w:cs="Arial"/>
                </w:rPr>
                <w:lastRenderedPageBreak/>
                <w:delText>System type for NR to co-exist with</w:delText>
              </w:r>
            </w:del>
          </w:p>
        </w:tc>
        <w:tc>
          <w:tcPr>
            <w:tcW w:w="1701" w:type="dxa"/>
            <w:tcBorders>
              <w:top w:val="single" w:sz="2" w:space="0" w:color="auto"/>
              <w:left w:val="single" w:sz="2" w:space="0" w:color="auto"/>
              <w:bottom w:val="single" w:sz="2" w:space="0" w:color="auto"/>
              <w:right w:val="single" w:sz="2" w:space="0" w:color="auto"/>
            </w:tcBorders>
            <w:hideMark/>
          </w:tcPr>
          <w:p w14:paraId="32DB18D5" w14:textId="5C13BE4D" w:rsidR="00505488" w:rsidRPr="00F95B02" w:rsidDel="00505488" w:rsidRDefault="00505488" w:rsidP="00160CF5">
            <w:pPr>
              <w:pStyle w:val="TAH"/>
              <w:rPr>
                <w:del w:id="31" w:author="Aurelian Bria" w:date="2025-05-09T00:47:00Z"/>
                <w:rFonts w:cs="Arial"/>
              </w:rPr>
            </w:pPr>
            <w:del w:id="32" w:author="Aurelian Bria" w:date="2025-05-09T00:47:00Z">
              <w:r w:rsidRPr="00F95B02" w:rsidDel="00505488">
                <w:rPr>
                  <w:rFonts w:cs="Arial"/>
                </w:rPr>
                <w:delText>Frequency range for co-existence requirement</w:delText>
              </w:r>
            </w:del>
          </w:p>
        </w:tc>
        <w:tc>
          <w:tcPr>
            <w:tcW w:w="851" w:type="dxa"/>
            <w:tcBorders>
              <w:top w:val="single" w:sz="2" w:space="0" w:color="auto"/>
              <w:left w:val="single" w:sz="2" w:space="0" w:color="auto"/>
              <w:bottom w:val="single" w:sz="2" w:space="0" w:color="auto"/>
              <w:right w:val="single" w:sz="2" w:space="0" w:color="auto"/>
            </w:tcBorders>
            <w:hideMark/>
          </w:tcPr>
          <w:p w14:paraId="1A5474D4" w14:textId="34B388E3" w:rsidR="00505488" w:rsidRPr="00F95B02" w:rsidDel="00505488" w:rsidRDefault="00505488" w:rsidP="00160CF5">
            <w:pPr>
              <w:pStyle w:val="TAH"/>
              <w:rPr>
                <w:del w:id="33" w:author="Aurelian Bria" w:date="2025-05-09T00:47:00Z"/>
                <w:rFonts w:cs="Arial"/>
                <w:i/>
              </w:rPr>
            </w:pPr>
            <w:del w:id="34" w:author="Aurelian Bria" w:date="2025-05-09T00:47:00Z">
              <w:r w:rsidRPr="00F95B02" w:rsidDel="00505488">
                <w:rPr>
                  <w:rFonts w:cs="v5.0.0"/>
                  <w:i/>
                </w:rPr>
                <w:delText>Basic limits</w:delText>
              </w:r>
            </w:del>
          </w:p>
        </w:tc>
        <w:tc>
          <w:tcPr>
            <w:tcW w:w="1417" w:type="dxa"/>
            <w:tcBorders>
              <w:top w:val="single" w:sz="2" w:space="0" w:color="auto"/>
              <w:left w:val="single" w:sz="2" w:space="0" w:color="auto"/>
              <w:bottom w:val="single" w:sz="2" w:space="0" w:color="auto"/>
              <w:right w:val="single" w:sz="2" w:space="0" w:color="auto"/>
            </w:tcBorders>
            <w:hideMark/>
          </w:tcPr>
          <w:p w14:paraId="3512AD80" w14:textId="5414F425" w:rsidR="00505488" w:rsidRPr="00F95B02" w:rsidDel="00505488" w:rsidRDefault="00505488" w:rsidP="00160CF5">
            <w:pPr>
              <w:pStyle w:val="TAH"/>
              <w:rPr>
                <w:del w:id="35" w:author="Aurelian Bria" w:date="2025-05-09T00:47:00Z"/>
                <w:rFonts w:cs="Arial"/>
              </w:rPr>
            </w:pPr>
            <w:del w:id="36" w:author="Aurelian Bria" w:date="2025-05-09T00:47:00Z">
              <w:r w:rsidRPr="00F95B02" w:rsidDel="00505488">
                <w:rPr>
                  <w:rFonts w:cs="Arial"/>
                  <w:i/>
                </w:rPr>
                <w:delText>Measurement bandwidth</w:delText>
              </w:r>
            </w:del>
          </w:p>
        </w:tc>
        <w:tc>
          <w:tcPr>
            <w:tcW w:w="4422" w:type="dxa"/>
            <w:tcBorders>
              <w:top w:val="single" w:sz="2" w:space="0" w:color="auto"/>
              <w:left w:val="single" w:sz="2" w:space="0" w:color="auto"/>
              <w:bottom w:val="single" w:sz="2" w:space="0" w:color="auto"/>
              <w:right w:val="single" w:sz="2" w:space="0" w:color="auto"/>
            </w:tcBorders>
            <w:hideMark/>
          </w:tcPr>
          <w:p w14:paraId="2896E217" w14:textId="36CE84A3" w:rsidR="00505488" w:rsidRPr="00F95B02" w:rsidDel="00505488" w:rsidRDefault="00505488" w:rsidP="00160CF5">
            <w:pPr>
              <w:pStyle w:val="TAH"/>
              <w:rPr>
                <w:del w:id="37" w:author="Aurelian Bria" w:date="2025-05-09T00:47:00Z"/>
                <w:rFonts w:cs="Arial"/>
              </w:rPr>
            </w:pPr>
            <w:del w:id="38" w:author="Aurelian Bria" w:date="2025-05-09T00:47:00Z">
              <w:r w:rsidRPr="00F95B02" w:rsidDel="00505488">
                <w:rPr>
                  <w:rFonts w:cs="Arial"/>
                </w:rPr>
                <w:delText>Note</w:delText>
              </w:r>
            </w:del>
          </w:p>
        </w:tc>
      </w:tr>
      <w:tr w:rsidR="00505488" w:rsidRPr="008307D3" w:rsidDel="00505488" w14:paraId="353DADAA" w14:textId="54A7B464" w:rsidTr="00160CF5">
        <w:trPr>
          <w:cantSplit/>
          <w:jc w:val="center"/>
          <w:del w:id="39" w:author="Aurelian Bria" w:date="2025-05-09T00:47:00Z"/>
        </w:trPr>
        <w:tc>
          <w:tcPr>
            <w:tcW w:w="1302" w:type="dxa"/>
            <w:tcBorders>
              <w:top w:val="single" w:sz="2" w:space="0" w:color="auto"/>
              <w:left w:val="single" w:sz="2" w:space="0" w:color="auto"/>
              <w:bottom w:val="nil"/>
              <w:right w:val="single" w:sz="2" w:space="0" w:color="auto"/>
            </w:tcBorders>
          </w:tcPr>
          <w:p w14:paraId="3A51D817" w14:textId="7944F635" w:rsidR="00505488" w:rsidRPr="008307D3" w:rsidDel="00505488" w:rsidRDefault="00505488" w:rsidP="00160CF5">
            <w:pPr>
              <w:pStyle w:val="TAC"/>
              <w:rPr>
                <w:del w:id="40" w:author="Aurelian Bria" w:date="2025-05-09T00:47:00Z"/>
              </w:rPr>
            </w:pPr>
          </w:p>
        </w:tc>
        <w:tc>
          <w:tcPr>
            <w:tcW w:w="1701" w:type="dxa"/>
            <w:tcBorders>
              <w:top w:val="single" w:sz="2" w:space="0" w:color="auto"/>
              <w:left w:val="single" w:sz="2" w:space="0" w:color="auto"/>
              <w:bottom w:val="single" w:sz="2" w:space="0" w:color="auto"/>
              <w:right w:val="single" w:sz="2" w:space="0" w:color="auto"/>
            </w:tcBorders>
          </w:tcPr>
          <w:p w14:paraId="70DBBC53" w14:textId="36156657" w:rsidR="00505488" w:rsidRPr="008307D3" w:rsidDel="00505488" w:rsidRDefault="00505488" w:rsidP="00160CF5">
            <w:pPr>
              <w:pStyle w:val="TAC"/>
              <w:rPr>
                <w:del w:id="41" w:author="Aurelian Bria" w:date="2025-05-09T00:47:00Z"/>
              </w:rPr>
            </w:pPr>
            <w:del w:id="42" w:author="Aurelian Bria" w:date="2025-05-09T00:47:00Z">
              <w:r w:rsidRPr="00F95B02" w:rsidDel="00505488">
                <w:delText>921 – 960 MHz</w:delText>
              </w:r>
            </w:del>
          </w:p>
        </w:tc>
        <w:tc>
          <w:tcPr>
            <w:tcW w:w="851" w:type="dxa"/>
            <w:tcBorders>
              <w:top w:val="single" w:sz="2" w:space="0" w:color="auto"/>
              <w:left w:val="single" w:sz="2" w:space="0" w:color="auto"/>
              <w:bottom w:val="single" w:sz="2" w:space="0" w:color="auto"/>
              <w:right w:val="single" w:sz="2" w:space="0" w:color="auto"/>
            </w:tcBorders>
          </w:tcPr>
          <w:p w14:paraId="38D4B16A" w14:textId="2860D371" w:rsidR="00505488" w:rsidRPr="008307D3" w:rsidDel="00505488" w:rsidRDefault="00505488" w:rsidP="00160CF5">
            <w:pPr>
              <w:pStyle w:val="TAC"/>
              <w:rPr>
                <w:del w:id="43" w:author="Aurelian Bria" w:date="2025-05-09T00:47:00Z"/>
              </w:rPr>
            </w:pPr>
            <w:del w:id="44" w:author="Aurelian Bria" w:date="2025-05-09T00:47:00Z">
              <w:r w:rsidRPr="00F95B02" w:rsidDel="00505488">
                <w:delText>-57 dBm</w:delText>
              </w:r>
            </w:del>
          </w:p>
        </w:tc>
        <w:tc>
          <w:tcPr>
            <w:tcW w:w="1417" w:type="dxa"/>
            <w:tcBorders>
              <w:top w:val="single" w:sz="2" w:space="0" w:color="auto"/>
              <w:left w:val="single" w:sz="2" w:space="0" w:color="auto"/>
              <w:bottom w:val="single" w:sz="2" w:space="0" w:color="auto"/>
              <w:right w:val="single" w:sz="2" w:space="0" w:color="auto"/>
            </w:tcBorders>
          </w:tcPr>
          <w:p w14:paraId="52A713B0" w14:textId="7A5873B5" w:rsidR="00505488" w:rsidRPr="008307D3" w:rsidDel="00505488" w:rsidRDefault="00505488" w:rsidP="00160CF5">
            <w:pPr>
              <w:pStyle w:val="TAC"/>
              <w:rPr>
                <w:del w:id="45" w:author="Aurelian Bria" w:date="2025-05-09T00:47:00Z"/>
              </w:rPr>
            </w:pPr>
            <w:del w:id="46" w:author="Aurelian Bria" w:date="2025-05-09T00:47:00Z">
              <w:r w:rsidRPr="00F95B02" w:rsidDel="00505488">
                <w:delText>100 kHz</w:delText>
              </w:r>
            </w:del>
          </w:p>
        </w:tc>
        <w:tc>
          <w:tcPr>
            <w:tcW w:w="4422" w:type="dxa"/>
            <w:tcBorders>
              <w:top w:val="single" w:sz="2" w:space="0" w:color="auto"/>
              <w:left w:val="single" w:sz="2" w:space="0" w:color="auto"/>
              <w:bottom w:val="single" w:sz="2" w:space="0" w:color="auto"/>
              <w:right w:val="single" w:sz="2" w:space="0" w:color="auto"/>
            </w:tcBorders>
          </w:tcPr>
          <w:p w14:paraId="6EAB1B28" w14:textId="1719D25B" w:rsidR="00505488" w:rsidRPr="008307D3" w:rsidDel="00505488" w:rsidRDefault="00505488" w:rsidP="00160CF5">
            <w:pPr>
              <w:pStyle w:val="TAC"/>
              <w:rPr>
                <w:del w:id="47" w:author="Aurelian Bria" w:date="2025-05-09T00:47:00Z"/>
              </w:rPr>
            </w:pPr>
            <w:del w:id="48" w:author="Aurelian Bria" w:date="2025-05-09T00:47:00Z">
              <w:r w:rsidRPr="00F95B02" w:rsidDel="00505488">
                <w:delText>This requirement does not apply to BS operating in band n8</w:delText>
              </w:r>
            </w:del>
          </w:p>
        </w:tc>
      </w:tr>
      <w:tr w:rsidR="00505488" w:rsidRPr="008307D3" w:rsidDel="00505488" w14:paraId="4A65E067" w14:textId="09340F62" w:rsidTr="00160CF5">
        <w:trPr>
          <w:cantSplit/>
          <w:jc w:val="center"/>
          <w:del w:id="49" w:author="Aurelian Bria" w:date="2025-05-09T00:47:00Z"/>
        </w:trPr>
        <w:tc>
          <w:tcPr>
            <w:tcW w:w="1302" w:type="dxa"/>
            <w:tcBorders>
              <w:top w:val="nil"/>
              <w:left w:val="single" w:sz="2" w:space="0" w:color="auto"/>
              <w:bottom w:val="single" w:sz="2" w:space="0" w:color="auto"/>
              <w:right w:val="single" w:sz="2" w:space="0" w:color="auto"/>
            </w:tcBorders>
          </w:tcPr>
          <w:p w14:paraId="1A3C2E66" w14:textId="29115A78" w:rsidR="00505488" w:rsidRPr="008307D3" w:rsidDel="00505488" w:rsidRDefault="00505488" w:rsidP="00160CF5">
            <w:pPr>
              <w:pStyle w:val="TAC"/>
              <w:rPr>
                <w:del w:id="50" w:author="Aurelian Bria" w:date="2025-05-09T00:47:00Z"/>
              </w:rPr>
            </w:pPr>
            <w:del w:id="51" w:author="Aurelian Bria" w:date="2025-05-09T00:47:00Z">
              <w:r w:rsidRPr="00F95B02" w:rsidDel="00505488">
                <w:delText>GSM900</w:delText>
              </w:r>
            </w:del>
          </w:p>
        </w:tc>
        <w:tc>
          <w:tcPr>
            <w:tcW w:w="1701" w:type="dxa"/>
            <w:tcBorders>
              <w:top w:val="single" w:sz="2" w:space="0" w:color="auto"/>
              <w:left w:val="single" w:sz="2" w:space="0" w:color="auto"/>
              <w:bottom w:val="single" w:sz="2" w:space="0" w:color="auto"/>
              <w:right w:val="single" w:sz="2" w:space="0" w:color="auto"/>
            </w:tcBorders>
          </w:tcPr>
          <w:p w14:paraId="11CCB827" w14:textId="38E46E55" w:rsidR="00505488" w:rsidRPr="00F95B02" w:rsidDel="00505488" w:rsidRDefault="00505488" w:rsidP="00160CF5">
            <w:pPr>
              <w:pStyle w:val="TAC"/>
              <w:rPr>
                <w:del w:id="52" w:author="Aurelian Bria" w:date="2025-05-09T00:47:00Z"/>
              </w:rPr>
            </w:pPr>
            <w:del w:id="53" w:author="Aurelian Bria" w:date="2025-05-09T00:47:00Z">
              <w:r w:rsidRPr="00F95B02" w:rsidDel="00505488">
                <w:delText>876 – 915 MHz</w:delText>
              </w:r>
            </w:del>
          </w:p>
        </w:tc>
        <w:tc>
          <w:tcPr>
            <w:tcW w:w="851" w:type="dxa"/>
            <w:tcBorders>
              <w:top w:val="single" w:sz="2" w:space="0" w:color="auto"/>
              <w:left w:val="single" w:sz="2" w:space="0" w:color="auto"/>
              <w:bottom w:val="single" w:sz="2" w:space="0" w:color="auto"/>
              <w:right w:val="single" w:sz="2" w:space="0" w:color="auto"/>
            </w:tcBorders>
          </w:tcPr>
          <w:p w14:paraId="75C17360" w14:textId="1E48EE8F" w:rsidR="00505488" w:rsidRPr="00F95B02" w:rsidDel="00505488" w:rsidRDefault="00505488" w:rsidP="00160CF5">
            <w:pPr>
              <w:pStyle w:val="TAC"/>
              <w:rPr>
                <w:del w:id="54" w:author="Aurelian Bria" w:date="2025-05-09T00:47:00Z"/>
              </w:rPr>
            </w:pPr>
            <w:del w:id="55" w:author="Aurelian Bria" w:date="2025-05-09T00:47:00Z">
              <w:r w:rsidRPr="00F95B02" w:rsidDel="00505488">
                <w:delText>-61 dBm</w:delText>
              </w:r>
            </w:del>
          </w:p>
        </w:tc>
        <w:tc>
          <w:tcPr>
            <w:tcW w:w="1417" w:type="dxa"/>
            <w:tcBorders>
              <w:top w:val="single" w:sz="2" w:space="0" w:color="auto"/>
              <w:left w:val="single" w:sz="2" w:space="0" w:color="auto"/>
              <w:bottom w:val="single" w:sz="2" w:space="0" w:color="auto"/>
              <w:right w:val="single" w:sz="2" w:space="0" w:color="auto"/>
            </w:tcBorders>
          </w:tcPr>
          <w:p w14:paraId="19742775" w14:textId="39B53302" w:rsidR="00505488" w:rsidRPr="00F95B02" w:rsidDel="00505488" w:rsidRDefault="00505488" w:rsidP="00160CF5">
            <w:pPr>
              <w:pStyle w:val="TAC"/>
              <w:rPr>
                <w:del w:id="56" w:author="Aurelian Bria" w:date="2025-05-09T00:47:00Z"/>
              </w:rPr>
            </w:pPr>
            <w:del w:id="57" w:author="Aurelian Bria" w:date="2025-05-09T00:47:00Z">
              <w:r w:rsidRPr="00F95B02" w:rsidDel="00505488">
                <w:delText>100 kHz</w:delText>
              </w:r>
            </w:del>
          </w:p>
        </w:tc>
        <w:tc>
          <w:tcPr>
            <w:tcW w:w="4422" w:type="dxa"/>
            <w:tcBorders>
              <w:top w:val="single" w:sz="2" w:space="0" w:color="auto"/>
              <w:left w:val="single" w:sz="2" w:space="0" w:color="auto"/>
              <w:bottom w:val="single" w:sz="2" w:space="0" w:color="auto"/>
              <w:right w:val="single" w:sz="2" w:space="0" w:color="auto"/>
            </w:tcBorders>
          </w:tcPr>
          <w:p w14:paraId="181A7777" w14:textId="074550A9" w:rsidR="00505488" w:rsidRPr="00F95B02" w:rsidDel="00505488" w:rsidRDefault="00505488" w:rsidP="00160CF5">
            <w:pPr>
              <w:pStyle w:val="TAC"/>
              <w:rPr>
                <w:del w:id="58" w:author="Aurelian Bria" w:date="2025-05-09T00:47:00Z"/>
              </w:rPr>
            </w:pPr>
            <w:del w:id="59" w:author="Aurelian Bria" w:date="2025-05-09T00:47:00Z">
              <w:r w:rsidRPr="00F95B02" w:rsidDel="00505488">
                <w:delText>For the frequency range 880-915 MHz, this requirement does not apply to BS operating in band n8, since it is already covered by the requirement in clause 6.6.5.2.2.</w:delText>
              </w:r>
            </w:del>
          </w:p>
        </w:tc>
      </w:tr>
      <w:tr w:rsidR="00505488" w:rsidRPr="008307D3" w:rsidDel="00505488" w14:paraId="2BDAB015" w14:textId="420FABB1" w:rsidTr="00160CF5">
        <w:trPr>
          <w:cantSplit/>
          <w:jc w:val="center"/>
          <w:del w:id="60" w:author="Aurelian Bria" w:date="2025-05-09T00:47:00Z"/>
        </w:trPr>
        <w:tc>
          <w:tcPr>
            <w:tcW w:w="1302" w:type="dxa"/>
            <w:tcBorders>
              <w:top w:val="single" w:sz="2" w:space="0" w:color="auto"/>
              <w:left w:val="single" w:sz="2" w:space="0" w:color="auto"/>
              <w:bottom w:val="nil"/>
              <w:right w:val="single" w:sz="2" w:space="0" w:color="auto"/>
            </w:tcBorders>
          </w:tcPr>
          <w:p w14:paraId="415EB6E5" w14:textId="2D3EC79E" w:rsidR="00505488" w:rsidRPr="008307D3" w:rsidDel="00505488" w:rsidRDefault="00505488" w:rsidP="00160CF5">
            <w:pPr>
              <w:pStyle w:val="TAC"/>
              <w:rPr>
                <w:del w:id="61" w:author="Aurelian Bria" w:date="2025-05-09T00:47:00Z"/>
                <w:rFonts w:cs="Arial"/>
              </w:rPr>
            </w:pPr>
          </w:p>
        </w:tc>
        <w:tc>
          <w:tcPr>
            <w:tcW w:w="1701" w:type="dxa"/>
            <w:tcBorders>
              <w:top w:val="single" w:sz="2" w:space="0" w:color="auto"/>
              <w:left w:val="single" w:sz="2" w:space="0" w:color="auto"/>
              <w:bottom w:val="single" w:sz="2" w:space="0" w:color="auto"/>
              <w:right w:val="single" w:sz="2" w:space="0" w:color="auto"/>
            </w:tcBorders>
          </w:tcPr>
          <w:p w14:paraId="699B431C" w14:textId="3A0D91AE" w:rsidR="00505488" w:rsidRPr="00F95B02" w:rsidDel="00505488" w:rsidRDefault="00505488" w:rsidP="00160CF5">
            <w:pPr>
              <w:pStyle w:val="TAC"/>
              <w:rPr>
                <w:del w:id="62" w:author="Aurelian Bria" w:date="2025-05-09T00:47:00Z"/>
              </w:rPr>
            </w:pPr>
            <w:del w:id="63" w:author="Aurelian Bria" w:date="2025-05-09T00:47:00Z">
              <w:r w:rsidRPr="00F95B02" w:rsidDel="00505488">
                <w:delText>1805 – 1880 MHz</w:delText>
              </w:r>
            </w:del>
          </w:p>
        </w:tc>
        <w:tc>
          <w:tcPr>
            <w:tcW w:w="851" w:type="dxa"/>
            <w:tcBorders>
              <w:top w:val="single" w:sz="2" w:space="0" w:color="auto"/>
              <w:left w:val="single" w:sz="2" w:space="0" w:color="auto"/>
              <w:bottom w:val="single" w:sz="2" w:space="0" w:color="auto"/>
              <w:right w:val="single" w:sz="2" w:space="0" w:color="auto"/>
            </w:tcBorders>
          </w:tcPr>
          <w:p w14:paraId="046A73CC" w14:textId="0600C2D0" w:rsidR="00505488" w:rsidRPr="00F95B02" w:rsidDel="00505488" w:rsidRDefault="00505488" w:rsidP="00160CF5">
            <w:pPr>
              <w:pStyle w:val="TAC"/>
              <w:rPr>
                <w:del w:id="64" w:author="Aurelian Bria" w:date="2025-05-09T00:47:00Z"/>
              </w:rPr>
            </w:pPr>
            <w:del w:id="65" w:author="Aurelian Bria" w:date="2025-05-09T00:47:00Z">
              <w:r w:rsidRPr="00F95B02" w:rsidDel="00505488">
                <w:delText>-47 dBm</w:delText>
              </w:r>
            </w:del>
          </w:p>
        </w:tc>
        <w:tc>
          <w:tcPr>
            <w:tcW w:w="1417" w:type="dxa"/>
            <w:tcBorders>
              <w:top w:val="single" w:sz="2" w:space="0" w:color="auto"/>
              <w:left w:val="single" w:sz="2" w:space="0" w:color="auto"/>
              <w:bottom w:val="single" w:sz="2" w:space="0" w:color="auto"/>
              <w:right w:val="single" w:sz="2" w:space="0" w:color="auto"/>
            </w:tcBorders>
          </w:tcPr>
          <w:p w14:paraId="02E91ECC" w14:textId="02A55264" w:rsidR="00505488" w:rsidRPr="00F95B02" w:rsidDel="00505488" w:rsidRDefault="00505488" w:rsidP="00160CF5">
            <w:pPr>
              <w:pStyle w:val="TAC"/>
              <w:rPr>
                <w:del w:id="66" w:author="Aurelian Bria" w:date="2025-05-09T00:47:00Z"/>
              </w:rPr>
            </w:pPr>
            <w:del w:id="67" w:author="Aurelian Bria" w:date="2025-05-09T00:47:00Z">
              <w:r w:rsidRPr="00F95B02" w:rsidDel="00505488">
                <w:delText>100 kHz</w:delText>
              </w:r>
            </w:del>
          </w:p>
        </w:tc>
        <w:tc>
          <w:tcPr>
            <w:tcW w:w="4422" w:type="dxa"/>
            <w:tcBorders>
              <w:top w:val="single" w:sz="2" w:space="0" w:color="auto"/>
              <w:left w:val="single" w:sz="2" w:space="0" w:color="auto"/>
              <w:bottom w:val="single" w:sz="2" w:space="0" w:color="auto"/>
              <w:right w:val="single" w:sz="2" w:space="0" w:color="auto"/>
            </w:tcBorders>
          </w:tcPr>
          <w:p w14:paraId="444F28BD" w14:textId="621B0806" w:rsidR="00505488" w:rsidRPr="00F95B02" w:rsidDel="00505488" w:rsidRDefault="00505488" w:rsidP="00160CF5">
            <w:pPr>
              <w:pStyle w:val="TAC"/>
              <w:rPr>
                <w:del w:id="68" w:author="Aurelian Bria" w:date="2025-05-09T00:47:00Z"/>
              </w:rPr>
            </w:pPr>
            <w:del w:id="69" w:author="Aurelian Bria" w:date="2025-05-09T00:47:00Z">
              <w:r w:rsidRPr="00F95B02" w:rsidDel="00505488">
                <w:delText xml:space="preserve">This requirement does not apply to BS operating in band n3. </w:delText>
              </w:r>
            </w:del>
          </w:p>
        </w:tc>
      </w:tr>
      <w:tr w:rsidR="00505488" w:rsidRPr="008307D3" w:rsidDel="00505488" w14:paraId="6734B853" w14:textId="0355A717" w:rsidTr="00160CF5">
        <w:trPr>
          <w:cantSplit/>
          <w:jc w:val="center"/>
          <w:del w:id="70" w:author="Aurelian Bria" w:date="2025-05-09T00:47:00Z"/>
        </w:trPr>
        <w:tc>
          <w:tcPr>
            <w:tcW w:w="1302" w:type="dxa"/>
            <w:tcBorders>
              <w:top w:val="nil"/>
              <w:left w:val="single" w:sz="2" w:space="0" w:color="auto"/>
              <w:bottom w:val="single" w:sz="2" w:space="0" w:color="auto"/>
              <w:right w:val="single" w:sz="2" w:space="0" w:color="auto"/>
            </w:tcBorders>
          </w:tcPr>
          <w:p w14:paraId="7FA1E2CD" w14:textId="53606E71" w:rsidR="00505488" w:rsidRPr="008307D3" w:rsidDel="00505488" w:rsidRDefault="00505488" w:rsidP="00160CF5">
            <w:pPr>
              <w:pStyle w:val="TAC"/>
              <w:rPr>
                <w:del w:id="71" w:author="Aurelian Bria" w:date="2025-05-09T00:47:00Z"/>
              </w:rPr>
            </w:pPr>
            <w:del w:id="72" w:author="Aurelian Bria" w:date="2025-05-09T00:47:00Z">
              <w:r w:rsidRPr="00F95B02" w:rsidDel="00505488">
                <w:delText>DCS1800</w:delText>
              </w:r>
            </w:del>
          </w:p>
        </w:tc>
        <w:tc>
          <w:tcPr>
            <w:tcW w:w="1701" w:type="dxa"/>
            <w:tcBorders>
              <w:top w:val="single" w:sz="2" w:space="0" w:color="auto"/>
              <w:left w:val="single" w:sz="2" w:space="0" w:color="auto"/>
              <w:bottom w:val="single" w:sz="2" w:space="0" w:color="auto"/>
              <w:right w:val="single" w:sz="2" w:space="0" w:color="auto"/>
            </w:tcBorders>
          </w:tcPr>
          <w:p w14:paraId="0086D620" w14:textId="1BA5769B" w:rsidR="00505488" w:rsidRPr="00F95B02" w:rsidDel="00505488" w:rsidRDefault="00505488" w:rsidP="00160CF5">
            <w:pPr>
              <w:pStyle w:val="TAC"/>
              <w:rPr>
                <w:del w:id="73" w:author="Aurelian Bria" w:date="2025-05-09T00:47:00Z"/>
              </w:rPr>
            </w:pPr>
            <w:del w:id="74" w:author="Aurelian Bria" w:date="2025-05-09T00:47:00Z">
              <w:r w:rsidRPr="00F95B02" w:rsidDel="00505488">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4FD142A5" w14:textId="3408E8B5" w:rsidR="00505488" w:rsidRPr="00F95B02" w:rsidDel="00505488" w:rsidRDefault="00505488" w:rsidP="00160CF5">
            <w:pPr>
              <w:pStyle w:val="TAC"/>
              <w:rPr>
                <w:del w:id="75" w:author="Aurelian Bria" w:date="2025-05-09T00:47:00Z"/>
              </w:rPr>
            </w:pPr>
            <w:del w:id="76" w:author="Aurelian Bria" w:date="2025-05-09T00:47:00Z">
              <w:r w:rsidRPr="00F95B02" w:rsidDel="00505488">
                <w:delText>-61 dBm</w:delText>
              </w:r>
            </w:del>
          </w:p>
        </w:tc>
        <w:tc>
          <w:tcPr>
            <w:tcW w:w="1417" w:type="dxa"/>
            <w:tcBorders>
              <w:top w:val="single" w:sz="2" w:space="0" w:color="auto"/>
              <w:left w:val="single" w:sz="2" w:space="0" w:color="auto"/>
              <w:bottom w:val="single" w:sz="2" w:space="0" w:color="auto"/>
              <w:right w:val="single" w:sz="2" w:space="0" w:color="auto"/>
            </w:tcBorders>
          </w:tcPr>
          <w:p w14:paraId="29F6968D" w14:textId="6EF92979" w:rsidR="00505488" w:rsidRPr="00F95B02" w:rsidDel="00505488" w:rsidRDefault="00505488" w:rsidP="00160CF5">
            <w:pPr>
              <w:pStyle w:val="TAC"/>
              <w:rPr>
                <w:del w:id="77" w:author="Aurelian Bria" w:date="2025-05-09T00:47:00Z"/>
              </w:rPr>
            </w:pPr>
            <w:del w:id="78" w:author="Aurelian Bria" w:date="2025-05-09T00:47:00Z">
              <w:r w:rsidRPr="00F95B02" w:rsidDel="00505488">
                <w:delText>100 kHz</w:delText>
              </w:r>
            </w:del>
          </w:p>
        </w:tc>
        <w:tc>
          <w:tcPr>
            <w:tcW w:w="4422" w:type="dxa"/>
            <w:tcBorders>
              <w:top w:val="single" w:sz="2" w:space="0" w:color="auto"/>
              <w:left w:val="single" w:sz="2" w:space="0" w:color="auto"/>
              <w:bottom w:val="single" w:sz="2" w:space="0" w:color="auto"/>
              <w:right w:val="single" w:sz="2" w:space="0" w:color="auto"/>
            </w:tcBorders>
          </w:tcPr>
          <w:p w14:paraId="73FA5FA8" w14:textId="3E77571C" w:rsidR="00505488" w:rsidRPr="00F95B02" w:rsidDel="00505488" w:rsidRDefault="00505488" w:rsidP="00160CF5">
            <w:pPr>
              <w:pStyle w:val="TAC"/>
              <w:rPr>
                <w:del w:id="79" w:author="Aurelian Bria" w:date="2025-05-09T00:47:00Z"/>
              </w:rPr>
            </w:pPr>
            <w:del w:id="80" w:author="Aurelian Bria" w:date="2025-05-09T00:47:00Z">
              <w:r w:rsidRPr="00F95B02" w:rsidDel="00505488">
                <w:delText>This requirement does not apply to BS operating in band n3, since it is already covered by the requirement in clause 6.6.5.2.2.</w:delText>
              </w:r>
            </w:del>
          </w:p>
        </w:tc>
      </w:tr>
      <w:tr w:rsidR="00505488" w:rsidRPr="008307D3" w:rsidDel="00505488" w14:paraId="185B5BFE" w14:textId="732AD415" w:rsidTr="00160CF5">
        <w:trPr>
          <w:cantSplit/>
          <w:jc w:val="center"/>
          <w:del w:id="81" w:author="Aurelian Bria" w:date="2025-05-09T00:47:00Z"/>
        </w:trPr>
        <w:tc>
          <w:tcPr>
            <w:tcW w:w="1302" w:type="dxa"/>
            <w:tcBorders>
              <w:top w:val="single" w:sz="2" w:space="0" w:color="auto"/>
              <w:left w:val="single" w:sz="2" w:space="0" w:color="auto"/>
              <w:bottom w:val="nil"/>
              <w:right w:val="single" w:sz="2" w:space="0" w:color="auto"/>
            </w:tcBorders>
          </w:tcPr>
          <w:p w14:paraId="6C903193" w14:textId="07F7CFA3" w:rsidR="00505488" w:rsidRPr="008307D3" w:rsidDel="00505488" w:rsidRDefault="00505488" w:rsidP="00160CF5">
            <w:pPr>
              <w:pStyle w:val="TAC"/>
              <w:rPr>
                <w:del w:id="82" w:author="Aurelian Bria" w:date="2025-05-09T00:47:00Z"/>
              </w:rPr>
            </w:pPr>
          </w:p>
        </w:tc>
        <w:tc>
          <w:tcPr>
            <w:tcW w:w="1701" w:type="dxa"/>
            <w:tcBorders>
              <w:top w:val="single" w:sz="2" w:space="0" w:color="auto"/>
              <w:left w:val="single" w:sz="2" w:space="0" w:color="auto"/>
              <w:bottom w:val="single" w:sz="2" w:space="0" w:color="auto"/>
              <w:right w:val="single" w:sz="2" w:space="0" w:color="auto"/>
            </w:tcBorders>
          </w:tcPr>
          <w:p w14:paraId="72CAC40B" w14:textId="201926DD" w:rsidR="00505488" w:rsidRPr="00F95B02" w:rsidDel="00505488" w:rsidRDefault="00505488" w:rsidP="00160CF5">
            <w:pPr>
              <w:pStyle w:val="TAC"/>
              <w:rPr>
                <w:del w:id="83" w:author="Aurelian Bria" w:date="2025-05-09T00:47:00Z"/>
              </w:rPr>
            </w:pPr>
            <w:del w:id="84" w:author="Aurelian Bria" w:date="2025-05-09T00:47:00Z">
              <w:r w:rsidRPr="00F95B02" w:rsidDel="00505488">
                <w:delText>1930 – 1990 MHz</w:delText>
              </w:r>
            </w:del>
          </w:p>
        </w:tc>
        <w:tc>
          <w:tcPr>
            <w:tcW w:w="851" w:type="dxa"/>
            <w:tcBorders>
              <w:top w:val="single" w:sz="2" w:space="0" w:color="auto"/>
              <w:left w:val="single" w:sz="2" w:space="0" w:color="auto"/>
              <w:bottom w:val="single" w:sz="2" w:space="0" w:color="auto"/>
              <w:right w:val="single" w:sz="2" w:space="0" w:color="auto"/>
            </w:tcBorders>
          </w:tcPr>
          <w:p w14:paraId="67CFCCB6" w14:textId="3A8687C5" w:rsidR="00505488" w:rsidRPr="00F95B02" w:rsidDel="00505488" w:rsidRDefault="00505488" w:rsidP="00160CF5">
            <w:pPr>
              <w:pStyle w:val="TAC"/>
              <w:rPr>
                <w:del w:id="85" w:author="Aurelian Bria" w:date="2025-05-09T00:47:00Z"/>
              </w:rPr>
            </w:pPr>
            <w:del w:id="86" w:author="Aurelian Bria" w:date="2025-05-09T00:47:00Z">
              <w:r w:rsidRPr="00F95B02" w:rsidDel="00505488">
                <w:delText>-47 dBm</w:delText>
              </w:r>
            </w:del>
          </w:p>
        </w:tc>
        <w:tc>
          <w:tcPr>
            <w:tcW w:w="1417" w:type="dxa"/>
            <w:tcBorders>
              <w:top w:val="single" w:sz="2" w:space="0" w:color="auto"/>
              <w:left w:val="single" w:sz="2" w:space="0" w:color="auto"/>
              <w:bottom w:val="single" w:sz="2" w:space="0" w:color="auto"/>
              <w:right w:val="single" w:sz="2" w:space="0" w:color="auto"/>
            </w:tcBorders>
          </w:tcPr>
          <w:p w14:paraId="29ED3F8E" w14:textId="3F81A500" w:rsidR="00505488" w:rsidRPr="00F95B02" w:rsidDel="00505488" w:rsidRDefault="00505488" w:rsidP="00160CF5">
            <w:pPr>
              <w:pStyle w:val="TAC"/>
              <w:rPr>
                <w:del w:id="87" w:author="Aurelian Bria" w:date="2025-05-09T00:47:00Z"/>
              </w:rPr>
            </w:pPr>
            <w:del w:id="88" w:author="Aurelian Bria" w:date="2025-05-09T00:47:00Z">
              <w:r w:rsidRPr="00F95B02" w:rsidDel="00505488">
                <w:delText>100 kHz</w:delText>
              </w:r>
            </w:del>
          </w:p>
        </w:tc>
        <w:tc>
          <w:tcPr>
            <w:tcW w:w="4422" w:type="dxa"/>
            <w:tcBorders>
              <w:top w:val="single" w:sz="2" w:space="0" w:color="auto"/>
              <w:left w:val="single" w:sz="2" w:space="0" w:color="auto"/>
              <w:bottom w:val="single" w:sz="2" w:space="0" w:color="auto"/>
              <w:right w:val="single" w:sz="2" w:space="0" w:color="auto"/>
            </w:tcBorders>
          </w:tcPr>
          <w:p w14:paraId="0DABF179" w14:textId="04E8D472" w:rsidR="00505488" w:rsidRPr="00F95B02" w:rsidDel="00505488" w:rsidRDefault="00505488" w:rsidP="00160CF5">
            <w:pPr>
              <w:pStyle w:val="TAC"/>
              <w:rPr>
                <w:del w:id="89" w:author="Aurelian Bria" w:date="2025-05-09T00:47:00Z"/>
              </w:rPr>
            </w:pPr>
            <w:del w:id="90" w:author="Aurelian Bria" w:date="2025-05-09T00:47:00Z">
              <w:r w:rsidRPr="00F95B02" w:rsidDel="00505488">
                <w:delText xml:space="preserve">This requirement does not apply to BS operating in band n2, n25 or band n70.  </w:delText>
              </w:r>
            </w:del>
          </w:p>
        </w:tc>
      </w:tr>
      <w:tr w:rsidR="00505488" w:rsidRPr="008307D3" w:rsidDel="00505488" w14:paraId="48ED544B" w14:textId="2837B532" w:rsidTr="00160CF5">
        <w:trPr>
          <w:cantSplit/>
          <w:jc w:val="center"/>
          <w:del w:id="91" w:author="Aurelian Bria" w:date="2025-05-09T00:47:00Z"/>
        </w:trPr>
        <w:tc>
          <w:tcPr>
            <w:tcW w:w="1302" w:type="dxa"/>
            <w:tcBorders>
              <w:top w:val="nil"/>
              <w:left w:val="single" w:sz="2" w:space="0" w:color="auto"/>
              <w:bottom w:val="single" w:sz="2" w:space="0" w:color="auto"/>
              <w:right w:val="single" w:sz="2" w:space="0" w:color="auto"/>
            </w:tcBorders>
          </w:tcPr>
          <w:p w14:paraId="03E4D91F" w14:textId="0837758C" w:rsidR="00505488" w:rsidRPr="008307D3" w:rsidDel="00505488" w:rsidRDefault="00505488" w:rsidP="00160CF5">
            <w:pPr>
              <w:pStyle w:val="TAC"/>
              <w:rPr>
                <w:del w:id="92" w:author="Aurelian Bria" w:date="2025-05-09T00:47:00Z"/>
              </w:rPr>
            </w:pPr>
            <w:del w:id="93" w:author="Aurelian Bria" w:date="2025-05-09T00:47:00Z">
              <w:r w:rsidRPr="00F95B02" w:rsidDel="00505488">
                <w:rPr>
                  <w:rFonts w:cs="Arial"/>
                </w:rPr>
                <w:delText>PCS1900</w:delText>
              </w:r>
            </w:del>
          </w:p>
        </w:tc>
        <w:tc>
          <w:tcPr>
            <w:tcW w:w="1701" w:type="dxa"/>
            <w:tcBorders>
              <w:top w:val="single" w:sz="2" w:space="0" w:color="auto"/>
              <w:left w:val="single" w:sz="2" w:space="0" w:color="auto"/>
              <w:bottom w:val="single" w:sz="2" w:space="0" w:color="auto"/>
              <w:right w:val="single" w:sz="2" w:space="0" w:color="auto"/>
            </w:tcBorders>
          </w:tcPr>
          <w:p w14:paraId="7D6A366D" w14:textId="2612E80C" w:rsidR="00505488" w:rsidRPr="00F95B02" w:rsidDel="00505488" w:rsidRDefault="00505488" w:rsidP="00160CF5">
            <w:pPr>
              <w:pStyle w:val="TAC"/>
              <w:rPr>
                <w:del w:id="94" w:author="Aurelian Bria" w:date="2025-05-09T00:47:00Z"/>
                <w:rFonts w:cs="v5.0.0"/>
                <w:lang w:eastAsia="zh-CN"/>
              </w:rPr>
            </w:pPr>
            <w:del w:id="95" w:author="Aurelian Bria" w:date="2025-05-09T00:47:00Z">
              <w:r w:rsidRPr="00F95B02" w:rsidDel="00505488">
                <w:rPr>
                  <w:rFonts w:cs="v5.0.0"/>
                </w:rPr>
                <w:delText>1850 – 1910 MHz</w:delText>
              </w:r>
            </w:del>
          </w:p>
          <w:p w14:paraId="6EB6EE54" w14:textId="3E5CCB82" w:rsidR="00505488" w:rsidRPr="00F95B02" w:rsidDel="00505488" w:rsidRDefault="00505488" w:rsidP="00160CF5">
            <w:pPr>
              <w:pStyle w:val="TAC"/>
              <w:rPr>
                <w:del w:id="96" w:author="Aurelian Bria" w:date="2025-05-09T00:47:00Z"/>
              </w:rPr>
            </w:pPr>
          </w:p>
        </w:tc>
        <w:tc>
          <w:tcPr>
            <w:tcW w:w="851" w:type="dxa"/>
            <w:tcBorders>
              <w:top w:val="single" w:sz="2" w:space="0" w:color="auto"/>
              <w:left w:val="single" w:sz="2" w:space="0" w:color="auto"/>
              <w:bottom w:val="single" w:sz="2" w:space="0" w:color="auto"/>
              <w:right w:val="single" w:sz="2" w:space="0" w:color="auto"/>
            </w:tcBorders>
          </w:tcPr>
          <w:p w14:paraId="7AE1FABB" w14:textId="2E5AB68B" w:rsidR="00505488" w:rsidRPr="00F95B02" w:rsidDel="00505488" w:rsidRDefault="00505488" w:rsidP="00160CF5">
            <w:pPr>
              <w:pStyle w:val="TAC"/>
              <w:rPr>
                <w:del w:id="97" w:author="Aurelian Bria" w:date="2025-05-09T00:47:00Z"/>
              </w:rPr>
            </w:pPr>
            <w:del w:id="98" w:author="Aurelian Bria" w:date="2025-05-09T00:47:00Z">
              <w:r w:rsidRPr="00F95B02" w:rsidDel="00505488">
                <w:delText>-61 dBm</w:delText>
              </w:r>
            </w:del>
          </w:p>
        </w:tc>
        <w:tc>
          <w:tcPr>
            <w:tcW w:w="1417" w:type="dxa"/>
            <w:tcBorders>
              <w:top w:val="single" w:sz="2" w:space="0" w:color="auto"/>
              <w:left w:val="single" w:sz="2" w:space="0" w:color="auto"/>
              <w:bottom w:val="single" w:sz="2" w:space="0" w:color="auto"/>
              <w:right w:val="single" w:sz="2" w:space="0" w:color="auto"/>
            </w:tcBorders>
          </w:tcPr>
          <w:p w14:paraId="4A5CDFA1" w14:textId="1903C77E" w:rsidR="00505488" w:rsidRPr="00F95B02" w:rsidDel="00505488" w:rsidRDefault="00505488" w:rsidP="00160CF5">
            <w:pPr>
              <w:pStyle w:val="TAC"/>
              <w:rPr>
                <w:del w:id="99" w:author="Aurelian Bria" w:date="2025-05-09T00:47:00Z"/>
              </w:rPr>
            </w:pPr>
            <w:del w:id="100" w:author="Aurelian Bria" w:date="2025-05-09T00:47:00Z">
              <w:r w:rsidRPr="00F95B02" w:rsidDel="00505488">
                <w:delText>100 kHz</w:delText>
              </w:r>
            </w:del>
          </w:p>
        </w:tc>
        <w:tc>
          <w:tcPr>
            <w:tcW w:w="4422" w:type="dxa"/>
            <w:tcBorders>
              <w:top w:val="single" w:sz="2" w:space="0" w:color="auto"/>
              <w:left w:val="single" w:sz="2" w:space="0" w:color="auto"/>
              <w:bottom w:val="single" w:sz="2" w:space="0" w:color="auto"/>
              <w:right w:val="single" w:sz="2" w:space="0" w:color="auto"/>
            </w:tcBorders>
          </w:tcPr>
          <w:p w14:paraId="67FBFB87" w14:textId="0E6733B7" w:rsidR="00505488" w:rsidRPr="00F95B02" w:rsidDel="00505488" w:rsidRDefault="00505488" w:rsidP="00160CF5">
            <w:pPr>
              <w:pStyle w:val="TAC"/>
              <w:rPr>
                <w:del w:id="101" w:author="Aurelian Bria" w:date="2025-05-09T00:47:00Z"/>
              </w:rPr>
            </w:pPr>
            <w:del w:id="102" w:author="Aurelian Bria" w:date="2025-05-09T00:47:00Z">
              <w:r w:rsidRPr="00F95B02" w:rsidDel="00505488">
                <w:delText xml:space="preserve">This requirement does not apply to BS operating in band n2 or n25 since it is already covered by the requirement in clause 6.6.5.2.2.  </w:delText>
              </w:r>
            </w:del>
          </w:p>
        </w:tc>
      </w:tr>
      <w:tr w:rsidR="00505488" w:rsidRPr="008307D3" w:rsidDel="00505488" w14:paraId="39566AE2" w14:textId="5695106A" w:rsidTr="00160CF5">
        <w:trPr>
          <w:cantSplit/>
          <w:jc w:val="center"/>
          <w:del w:id="103" w:author="Aurelian Bria" w:date="2025-05-09T00:47:00Z"/>
        </w:trPr>
        <w:tc>
          <w:tcPr>
            <w:tcW w:w="1302" w:type="dxa"/>
            <w:tcBorders>
              <w:top w:val="single" w:sz="2" w:space="0" w:color="auto"/>
              <w:left w:val="single" w:sz="2" w:space="0" w:color="auto"/>
              <w:bottom w:val="nil"/>
              <w:right w:val="single" w:sz="2" w:space="0" w:color="auto"/>
            </w:tcBorders>
          </w:tcPr>
          <w:p w14:paraId="53C78A73" w14:textId="7C2EFE1A" w:rsidR="00505488" w:rsidRPr="008307D3" w:rsidDel="00505488" w:rsidRDefault="00505488" w:rsidP="00160CF5">
            <w:pPr>
              <w:pStyle w:val="TAC"/>
              <w:rPr>
                <w:del w:id="104" w:author="Aurelian Bria" w:date="2025-05-09T00:47:00Z"/>
              </w:rPr>
            </w:pPr>
          </w:p>
        </w:tc>
        <w:tc>
          <w:tcPr>
            <w:tcW w:w="1701" w:type="dxa"/>
            <w:tcBorders>
              <w:top w:val="single" w:sz="2" w:space="0" w:color="auto"/>
              <w:left w:val="single" w:sz="2" w:space="0" w:color="auto"/>
              <w:bottom w:val="single" w:sz="2" w:space="0" w:color="auto"/>
              <w:right w:val="single" w:sz="2" w:space="0" w:color="auto"/>
            </w:tcBorders>
          </w:tcPr>
          <w:p w14:paraId="29174960" w14:textId="24456CFD" w:rsidR="00505488" w:rsidRPr="00F95B02" w:rsidDel="00505488" w:rsidRDefault="00505488" w:rsidP="00160CF5">
            <w:pPr>
              <w:pStyle w:val="TAC"/>
              <w:rPr>
                <w:del w:id="105" w:author="Aurelian Bria" w:date="2025-05-09T00:47:00Z"/>
                <w:rFonts w:cs="v5.0.0"/>
              </w:rPr>
            </w:pPr>
            <w:del w:id="106" w:author="Aurelian Bria" w:date="2025-05-09T00:47:00Z">
              <w:r w:rsidRPr="00F95B02" w:rsidDel="00505488">
                <w:rPr>
                  <w:rFonts w:cs="v5.0.0"/>
                </w:rPr>
                <w:delText>869 – 894 MHz</w:delText>
              </w:r>
            </w:del>
          </w:p>
        </w:tc>
        <w:tc>
          <w:tcPr>
            <w:tcW w:w="851" w:type="dxa"/>
            <w:tcBorders>
              <w:top w:val="single" w:sz="2" w:space="0" w:color="auto"/>
              <w:left w:val="single" w:sz="2" w:space="0" w:color="auto"/>
              <w:bottom w:val="single" w:sz="2" w:space="0" w:color="auto"/>
              <w:right w:val="single" w:sz="2" w:space="0" w:color="auto"/>
            </w:tcBorders>
          </w:tcPr>
          <w:p w14:paraId="7D66BB6B" w14:textId="512F83EF" w:rsidR="00505488" w:rsidRPr="00F95B02" w:rsidDel="00505488" w:rsidRDefault="00505488" w:rsidP="00160CF5">
            <w:pPr>
              <w:pStyle w:val="TAC"/>
              <w:rPr>
                <w:del w:id="107" w:author="Aurelian Bria" w:date="2025-05-09T00:47:00Z"/>
              </w:rPr>
            </w:pPr>
            <w:del w:id="108" w:author="Aurelian Bria" w:date="2025-05-09T00:47:00Z">
              <w:r w:rsidRPr="00F95B02" w:rsidDel="00505488">
                <w:rPr>
                  <w:rFonts w:cs="v5.0.0"/>
                </w:rPr>
                <w:delText>-57 dBm</w:delText>
              </w:r>
            </w:del>
          </w:p>
        </w:tc>
        <w:tc>
          <w:tcPr>
            <w:tcW w:w="1417" w:type="dxa"/>
            <w:tcBorders>
              <w:top w:val="single" w:sz="2" w:space="0" w:color="auto"/>
              <w:left w:val="single" w:sz="2" w:space="0" w:color="auto"/>
              <w:bottom w:val="single" w:sz="2" w:space="0" w:color="auto"/>
              <w:right w:val="single" w:sz="2" w:space="0" w:color="auto"/>
            </w:tcBorders>
          </w:tcPr>
          <w:p w14:paraId="6930E603" w14:textId="46C9A943" w:rsidR="00505488" w:rsidRPr="00F95B02" w:rsidDel="00505488" w:rsidRDefault="00505488" w:rsidP="00160CF5">
            <w:pPr>
              <w:pStyle w:val="TAC"/>
              <w:rPr>
                <w:del w:id="109" w:author="Aurelian Bria" w:date="2025-05-09T00:47:00Z"/>
              </w:rPr>
            </w:pPr>
            <w:del w:id="110" w:author="Aurelian Bria" w:date="2025-05-09T00:47:00Z">
              <w:r w:rsidRPr="00F95B02" w:rsidDel="00505488">
                <w:rPr>
                  <w:rFonts w:cs="v5.0.0"/>
                </w:rPr>
                <w:delText>100 kHz</w:delText>
              </w:r>
            </w:del>
          </w:p>
        </w:tc>
        <w:tc>
          <w:tcPr>
            <w:tcW w:w="4422" w:type="dxa"/>
            <w:tcBorders>
              <w:top w:val="single" w:sz="2" w:space="0" w:color="auto"/>
              <w:left w:val="single" w:sz="2" w:space="0" w:color="auto"/>
              <w:bottom w:val="single" w:sz="2" w:space="0" w:color="auto"/>
              <w:right w:val="single" w:sz="2" w:space="0" w:color="auto"/>
            </w:tcBorders>
          </w:tcPr>
          <w:p w14:paraId="13F501E5" w14:textId="65E9D4C9" w:rsidR="00505488" w:rsidRPr="00F95B02" w:rsidDel="00505488" w:rsidRDefault="00505488" w:rsidP="00160CF5">
            <w:pPr>
              <w:pStyle w:val="TAC"/>
              <w:rPr>
                <w:del w:id="111" w:author="Aurelian Bria" w:date="2025-05-09T00:47:00Z"/>
              </w:rPr>
            </w:pPr>
            <w:del w:id="112" w:author="Aurelian Bria" w:date="2025-05-09T00:47:00Z">
              <w:r w:rsidRPr="00F95B02" w:rsidDel="00505488">
                <w:rPr>
                  <w:rFonts w:cs="v5.0.0"/>
                </w:rPr>
                <w:delText xml:space="preserve">This requirement does not apply to BS operating in band n5 or n26. </w:delText>
              </w:r>
            </w:del>
          </w:p>
        </w:tc>
      </w:tr>
      <w:tr w:rsidR="00505488" w:rsidRPr="008307D3" w:rsidDel="00505488" w14:paraId="196CD505" w14:textId="017A9D45" w:rsidTr="00160CF5">
        <w:trPr>
          <w:cantSplit/>
          <w:jc w:val="center"/>
          <w:del w:id="113" w:author="Aurelian Bria" w:date="2025-05-09T00:47:00Z"/>
        </w:trPr>
        <w:tc>
          <w:tcPr>
            <w:tcW w:w="1302" w:type="dxa"/>
            <w:tcBorders>
              <w:top w:val="nil"/>
              <w:left w:val="single" w:sz="2" w:space="0" w:color="auto"/>
              <w:bottom w:val="single" w:sz="2" w:space="0" w:color="auto"/>
              <w:right w:val="single" w:sz="2" w:space="0" w:color="auto"/>
            </w:tcBorders>
          </w:tcPr>
          <w:p w14:paraId="434F3EE3" w14:textId="316B7713" w:rsidR="00505488" w:rsidRPr="008307D3" w:rsidDel="00505488" w:rsidRDefault="00505488" w:rsidP="00160CF5">
            <w:pPr>
              <w:pStyle w:val="TAC"/>
              <w:rPr>
                <w:del w:id="114" w:author="Aurelian Bria" w:date="2025-05-09T00:47:00Z"/>
              </w:rPr>
            </w:pPr>
            <w:del w:id="115" w:author="Aurelian Bria" w:date="2025-05-09T00:47:00Z">
              <w:r w:rsidRPr="00F95B02" w:rsidDel="00505488">
                <w:rPr>
                  <w:rFonts w:cs="Arial"/>
                </w:rPr>
                <w:delText>GSM850 or CDMA850</w:delText>
              </w:r>
            </w:del>
          </w:p>
        </w:tc>
        <w:tc>
          <w:tcPr>
            <w:tcW w:w="1701" w:type="dxa"/>
            <w:tcBorders>
              <w:top w:val="single" w:sz="2" w:space="0" w:color="auto"/>
              <w:left w:val="single" w:sz="2" w:space="0" w:color="auto"/>
              <w:bottom w:val="single" w:sz="2" w:space="0" w:color="auto"/>
              <w:right w:val="single" w:sz="2" w:space="0" w:color="auto"/>
            </w:tcBorders>
          </w:tcPr>
          <w:p w14:paraId="522C5BB0" w14:textId="2D2ED59E" w:rsidR="00505488" w:rsidRPr="00F95B02" w:rsidDel="00505488" w:rsidRDefault="00505488" w:rsidP="00160CF5">
            <w:pPr>
              <w:pStyle w:val="TAC"/>
              <w:rPr>
                <w:del w:id="116" w:author="Aurelian Bria" w:date="2025-05-09T00:47:00Z"/>
                <w:rFonts w:cs="v5.0.0"/>
              </w:rPr>
            </w:pPr>
            <w:del w:id="117" w:author="Aurelian Bria" w:date="2025-05-09T00:47:00Z">
              <w:r w:rsidRPr="00F95B02" w:rsidDel="00505488">
                <w:rPr>
                  <w:rFonts w:cs="v5.0.0"/>
                </w:rPr>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0AC644E2" w14:textId="5846790C" w:rsidR="00505488" w:rsidRPr="00F95B02" w:rsidDel="00505488" w:rsidRDefault="00505488" w:rsidP="00160CF5">
            <w:pPr>
              <w:pStyle w:val="TAC"/>
              <w:rPr>
                <w:del w:id="118" w:author="Aurelian Bria" w:date="2025-05-09T00:47:00Z"/>
                <w:rFonts w:cs="v5.0.0"/>
              </w:rPr>
            </w:pPr>
            <w:del w:id="119" w:author="Aurelian Bria" w:date="2025-05-09T00:47:00Z">
              <w:r w:rsidRPr="00F95B02" w:rsidDel="00505488">
                <w:rPr>
                  <w:rFonts w:cs="v5.0.0"/>
                </w:rPr>
                <w:delText>-61 dBm</w:delText>
              </w:r>
            </w:del>
          </w:p>
        </w:tc>
        <w:tc>
          <w:tcPr>
            <w:tcW w:w="1417" w:type="dxa"/>
            <w:tcBorders>
              <w:top w:val="single" w:sz="2" w:space="0" w:color="auto"/>
              <w:left w:val="single" w:sz="2" w:space="0" w:color="auto"/>
              <w:bottom w:val="single" w:sz="2" w:space="0" w:color="auto"/>
              <w:right w:val="single" w:sz="2" w:space="0" w:color="auto"/>
            </w:tcBorders>
          </w:tcPr>
          <w:p w14:paraId="734D52B0" w14:textId="38BD9052" w:rsidR="00505488" w:rsidRPr="00F95B02" w:rsidDel="00505488" w:rsidRDefault="00505488" w:rsidP="00160CF5">
            <w:pPr>
              <w:pStyle w:val="TAC"/>
              <w:rPr>
                <w:del w:id="120" w:author="Aurelian Bria" w:date="2025-05-09T00:47:00Z"/>
                <w:rFonts w:cs="v5.0.0"/>
              </w:rPr>
            </w:pPr>
            <w:del w:id="121" w:author="Aurelian Bria" w:date="2025-05-09T00:47:00Z">
              <w:r w:rsidRPr="00F95B02" w:rsidDel="00505488">
                <w:rPr>
                  <w:rFonts w:cs="v5.0.0"/>
                </w:rPr>
                <w:delText>100 kHz</w:delText>
              </w:r>
            </w:del>
          </w:p>
        </w:tc>
        <w:tc>
          <w:tcPr>
            <w:tcW w:w="4422" w:type="dxa"/>
            <w:tcBorders>
              <w:top w:val="single" w:sz="2" w:space="0" w:color="auto"/>
              <w:left w:val="single" w:sz="2" w:space="0" w:color="auto"/>
              <w:bottom w:val="single" w:sz="2" w:space="0" w:color="auto"/>
              <w:right w:val="single" w:sz="2" w:space="0" w:color="auto"/>
            </w:tcBorders>
          </w:tcPr>
          <w:p w14:paraId="786A19CD" w14:textId="421A2E9A" w:rsidR="00505488" w:rsidRPr="00F95B02" w:rsidDel="00505488" w:rsidRDefault="00505488" w:rsidP="00160CF5">
            <w:pPr>
              <w:pStyle w:val="TAC"/>
              <w:rPr>
                <w:del w:id="122" w:author="Aurelian Bria" w:date="2025-05-09T00:47:00Z"/>
                <w:rFonts w:cs="v5.0.0"/>
              </w:rPr>
            </w:pPr>
            <w:del w:id="123" w:author="Aurelian Bria" w:date="2025-05-09T00:47:00Z">
              <w:r w:rsidRPr="00F95B02" w:rsidDel="00505488">
                <w:rPr>
                  <w:rFonts w:cs="v5.0.0"/>
                </w:rPr>
                <w:delText>This requirement does not apply to BS operating in band n5 or n26, since it is already covered by the requirement in clause 6.6.5.2.2.</w:delText>
              </w:r>
            </w:del>
          </w:p>
        </w:tc>
      </w:tr>
      <w:tr w:rsidR="00505488" w:rsidRPr="008307D3" w:rsidDel="00505488" w14:paraId="2BC88043" w14:textId="192F8F06" w:rsidTr="00160CF5">
        <w:trPr>
          <w:cantSplit/>
          <w:jc w:val="center"/>
          <w:del w:id="124" w:author="Aurelian Bria" w:date="2025-05-09T00:47:00Z"/>
        </w:trPr>
        <w:tc>
          <w:tcPr>
            <w:tcW w:w="1302" w:type="dxa"/>
            <w:tcBorders>
              <w:top w:val="single" w:sz="2" w:space="0" w:color="auto"/>
              <w:left w:val="single" w:sz="2" w:space="0" w:color="auto"/>
              <w:bottom w:val="nil"/>
              <w:right w:val="single" w:sz="2" w:space="0" w:color="auto"/>
            </w:tcBorders>
          </w:tcPr>
          <w:p w14:paraId="7F34EAEB" w14:textId="30138E34" w:rsidR="00505488" w:rsidRPr="004B1A90" w:rsidDel="00505488" w:rsidRDefault="00505488" w:rsidP="00160CF5">
            <w:pPr>
              <w:pStyle w:val="TAC"/>
              <w:rPr>
                <w:del w:id="125" w:author="Aurelian Bria" w:date="2025-05-09T00:47:00Z"/>
                <w:lang w:val="en-US"/>
              </w:rPr>
            </w:pPr>
            <w:del w:id="126" w:author="Aurelian Bria" w:date="2025-05-09T00:47:00Z">
              <w:r w:rsidRPr="004B1A90" w:rsidDel="00505488">
                <w:rPr>
                  <w:rFonts w:cs="Arial"/>
                  <w:lang w:val="en-US"/>
                </w:rPr>
                <w:delText>UTRA FDD Band I or</w:delText>
              </w:r>
            </w:del>
          </w:p>
        </w:tc>
        <w:tc>
          <w:tcPr>
            <w:tcW w:w="1701" w:type="dxa"/>
            <w:tcBorders>
              <w:top w:val="single" w:sz="2" w:space="0" w:color="auto"/>
              <w:left w:val="single" w:sz="2" w:space="0" w:color="auto"/>
              <w:bottom w:val="single" w:sz="2" w:space="0" w:color="auto"/>
              <w:right w:val="single" w:sz="2" w:space="0" w:color="auto"/>
            </w:tcBorders>
          </w:tcPr>
          <w:p w14:paraId="2C252BDD" w14:textId="24087FE8" w:rsidR="00505488" w:rsidRPr="00F95B02" w:rsidDel="00505488" w:rsidRDefault="00505488" w:rsidP="00160CF5">
            <w:pPr>
              <w:pStyle w:val="TAC"/>
              <w:rPr>
                <w:del w:id="127" w:author="Aurelian Bria" w:date="2025-05-09T00:47:00Z"/>
                <w:rFonts w:cs="v5.0.0"/>
              </w:rPr>
            </w:pPr>
            <w:del w:id="128" w:author="Aurelian Bria" w:date="2025-05-09T00:47:00Z">
              <w:r w:rsidRPr="00F95B02" w:rsidDel="00505488">
                <w:rPr>
                  <w:rFonts w:cs="Arial"/>
                </w:rPr>
                <w:delText>2110 – 2170 MHz</w:delText>
              </w:r>
            </w:del>
          </w:p>
        </w:tc>
        <w:tc>
          <w:tcPr>
            <w:tcW w:w="851" w:type="dxa"/>
            <w:tcBorders>
              <w:top w:val="single" w:sz="2" w:space="0" w:color="auto"/>
              <w:left w:val="single" w:sz="2" w:space="0" w:color="auto"/>
              <w:bottom w:val="single" w:sz="2" w:space="0" w:color="auto"/>
              <w:right w:val="single" w:sz="2" w:space="0" w:color="auto"/>
            </w:tcBorders>
          </w:tcPr>
          <w:p w14:paraId="291085BE" w14:textId="5DDED854" w:rsidR="00505488" w:rsidRPr="00F95B02" w:rsidDel="00505488" w:rsidRDefault="00505488" w:rsidP="00160CF5">
            <w:pPr>
              <w:pStyle w:val="TAC"/>
              <w:rPr>
                <w:del w:id="129" w:author="Aurelian Bria" w:date="2025-05-09T00:47:00Z"/>
                <w:rFonts w:cs="v5.0.0"/>
              </w:rPr>
            </w:pPr>
            <w:del w:id="130" w:author="Aurelian Bria" w:date="2025-05-09T00:47:00Z">
              <w:r w:rsidRPr="00F95B02" w:rsidDel="00505488">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9E7964C" w14:textId="1F169250" w:rsidR="00505488" w:rsidRPr="00F95B02" w:rsidDel="00505488" w:rsidRDefault="00505488" w:rsidP="00160CF5">
            <w:pPr>
              <w:pStyle w:val="TAC"/>
              <w:rPr>
                <w:del w:id="131" w:author="Aurelian Bria" w:date="2025-05-09T00:47:00Z"/>
                <w:rFonts w:cs="v5.0.0"/>
              </w:rPr>
            </w:pPr>
            <w:del w:id="132"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47DDE5D" w14:textId="22119FE3" w:rsidR="00505488" w:rsidRPr="00F95B02" w:rsidDel="00505488" w:rsidRDefault="00505488" w:rsidP="00160CF5">
            <w:pPr>
              <w:pStyle w:val="TAC"/>
              <w:rPr>
                <w:del w:id="133" w:author="Aurelian Bria" w:date="2025-05-09T00:47:00Z"/>
                <w:rFonts w:cs="v5.0.0"/>
              </w:rPr>
            </w:pPr>
            <w:del w:id="134" w:author="Aurelian Bria" w:date="2025-05-09T00:47:00Z">
              <w:r w:rsidRPr="00F95B02" w:rsidDel="00505488">
                <w:rPr>
                  <w:rFonts w:cs="Arial"/>
                </w:rPr>
                <w:delText>This requirement does not apply to BS operating in band n1 or n65</w:delText>
              </w:r>
            </w:del>
          </w:p>
        </w:tc>
      </w:tr>
      <w:tr w:rsidR="00505488" w:rsidRPr="008307D3" w:rsidDel="00505488" w14:paraId="536BAA75" w14:textId="76FADD27" w:rsidTr="00160CF5">
        <w:trPr>
          <w:cantSplit/>
          <w:jc w:val="center"/>
          <w:del w:id="135" w:author="Aurelian Bria" w:date="2025-05-09T00:47:00Z"/>
        </w:trPr>
        <w:tc>
          <w:tcPr>
            <w:tcW w:w="1302" w:type="dxa"/>
            <w:tcBorders>
              <w:top w:val="nil"/>
              <w:left w:val="single" w:sz="2" w:space="0" w:color="auto"/>
              <w:bottom w:val="single" w:sz="2" w:space="0" w:color="auto"/>
              <w:right w:val="single" w:sz="2" w:space="0" w:color="auto"/>
            </w:tcBorders>
            <w:vAlign w:val="center"/>
          </w:tcPr>
          <w:p w14:paraId="45ED4216" w14:textId="0A65DBCC" w:rsidR="00505488" w:rsidRPr="008307D3" w:rsidDel="00505488" w:rsidRDefault="00505488" w:rsidP="00160CF5">
            <w:pPr>
              <w:pStyle w:val="TAC"/>
              <w:rPr>
                <w:del w:id="136" w:author="Aurelian Bria" w:date="2025-05-09T00:47:00Z"/>
              </w:rPr>
            </w:pPr>
            <w:del w:id="137" w:author="Aurelian Bria" w:date="2025-05-09T00:47:00Z">
              <w:r w:rsidRPr="00F95B02" w:rsidDel="00505488">
                <w:rPr>
                  <w:rFonts w:cs="Arial"/>
                </w:rPr>
                <w:delText>E-UTRA Band 1 or NR Band n1</w:delText>
              </w:r>
            </w:del>
          </w:p>
        </w:tc>
        <w:tc>
          <w:tcPr>
            <w:tcW w:w="1701" w:type="dxa"/>
            <w:tcBorders>
              <w:top w:val="single" w:sz="2" w:space="0" w:color="auto"/>
              <w:left w:val="single" w:sz="2" w:space="0" w:color="auto"/>
              <w:bottom w:val="single" w:sz="2" w:space="0" w:color="auto"/>
              <w:right w:val="single" w:sz="2" w:space="0" w:color="auto"/>
            </w:tcBorders>
          </w:tcPr>
          <w:p w14:paraId="3A0D253A" w14:textId="29901B58" w:rsidR="00505488" w:rsidRPr="00F95B02" w:rsidDel="00505488" w:rsidRDefault="00505488" w:rsidP="00160CF5">
            <w:pPr>
              <w:pStyle w:val="TAC"/>
              <w:rPr>
                <w:del w:id="138" w:author="Aurelian Bria" w:date="2025-05-09T00:47:00Z"/>
                <w:rFonts w:cs="Arial"/>
                <w:lang w:eastAsia="zh-CN"/>
              </w:rPr>
            </w:pPr>
            <w:del w:id="139" w:author="Aurelian Bria" w:date="2025-05-09T00:47:00Z">
              <w:r w:rsidRPr="00F95B02" w:rsidDel="00505488">
                <w:rPr>
                  <w:rFonts w:cs="Arial"/>
                </w:rPr>
                <w:delText>1920 – 1980 MHz</w:delText>
              </w:r>
            </w:del>
          </w:p>
          <w:p w14:paraId="2559F6BE" w14:textId="1875CD0C" w:rsidR="00505488" w:rsidRPr="00F95B02" w:rsidDel="00505488" w:rsidRDefault="00505488" w:rsidP="00160CF5">
            <w:pPr>
              <w:pStyle w:val="TAC"/>
              <w:rPr>
                <w:del w:id="140" w:author="Aurelian Bria" w:date="2025-05-09T00:47:00Z"/>
                <w:rFonts w:cs="Arial"/>
              </w:rPr>
            </w:pPr>
          </w:p>
        </w:tc>
        <w:tc>
          <w:tcPr>
            <w:tcW w:w="851" w:type="dxa"/>
            <w:tcBorders>
              <w:top w:val="single" w:sz="2" w:space="0" w:color="auto"/>
              <w:left w:val="single" w:sz="2" w:space="0" w:color="auto"/>
              <w:bottom w:val="single" w:sz="2" w:space="0" w:color="auto"/>
              <w:right w:val="single" w:sz="2" w:space="0" w:color="auto"/>
            </w:tcBorders>
          </w:tcPr>
          <w:p w14:paraId="075B943E" w14:textId="3967E5B7" w:rsidR="00505488" w:rsidRPr="00F95B02" w:rsidDel="00505488" w:rsidRDefault="00505488" w:rsidP="00160CF5">
            <w:pPr>
              <w:pStyle w:val="TAC"/>
              <w:rPr>
                <w:del w:id="141" w:author="Aurelian Bria" w:date="2025-05-09T00:47:00Z"/>
                <w:rFonts w:cs="Arial"/>
              </w:rPr>
            </w:pPr>
            <w:del w:id="142" w:author="Aurelian Bria" w:date="2025-05-09T00:47:00Z">
              <w:r w:rsidRPr="00F95B02" w:rsidDel="00505488">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F52D15C" w14:textId="15C50AD3" w:rsidR="00505488" w:rsidRPr="00F95B02" w:rsidDel="00505488" w:rsidRDefault="00505488" w:rsidP="00160CF5">
            <w:pPr>
              <w:pStyle w:val="TAC"/>
              <w:rPr>
                <w:del w:id="143" w:author="Aurelian Bria" w:date="2025-05-09T00:47:00Z"/>
                <w:rFonts w:cs="Arial"/>
              </w:rPr>
            </w:pPr>
            <w:del w:id="144"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736912A" w14:textId="252E2980" w:rsidR="00505488" w:rsidRPr="00F95B02" w:rsidDel="00505488" w:rsidRDefault="00505488" w:rsidP="00160CF5">
            <w:pPr>
              <w:pStyle w:val="TAC"/>
              <w:rPr>
                <w:del w:id="145" w:author="Aurelian Bria" w:date="2025-05-09T00:47:00Z"/>
                <w:rFonts w:cs="Arial"/>
              </w:rPr>
            </w:pPr>
            <w:del w:id="146" w:author="Aurelian Bria" w:date="2025-05-09T00:47:00Z">
              <w:r w:rsidRPr="00F95B02" w:rsidDel="00505488">
                <w:rPr>
                  <w:rFonts w:cs="Arial"/>
                </w:rPr>
                <w:delText>This requirement does not apply to BS operating in band n1 or n65,</w:delText>
              </w:r>
              <w:r w:rsidRPr="00F95B02" w:rsidDel="00505488">
                <w:rPr>
                  <w:rFonts w:cs="v5.0.0"/>
                </w:rPr>
                <w:delText xml:space="preserve"> since it is already covered by the requirement in clause 6.6.5.2.2.</w:delText>
              </w:r>
            </w:del>
          </w:p>
        </w:tc>
      </w:tr>
      <w:tr w:rsidR="00505488" w:rsidRPr="008307D3" w:rsidDel="00505488" w14:paraId="69B9CC22" w14:textId="2F76D05B" w:rsidTr="00160CF5">
        <w:trPr>
          <w:cantSplit/>
          <w:jc w:val="center"/>
          <w:del w:id="147" w:author="Aurelian Bria" w:date="2025-05-09T00:47:00Z"/>
        </w:trPr>
        <w:tc>
          <w:tcPr>
            <w:tcW w:w="1302" w:type="dxa"/>
            <w:tcBorders>
              <w:top w:val="single" w:sz="2" w:space="0" w:color="auto"/>
              <w:left w:val="single" w:sz="2" w:space="0" w:color="auto"/>
              <w:bottom w:val="nil"/>
              <w:right w:val="single" w:sz="2" w:space="0" w:color="auto"/>
            </w:tcBorders>
          </w:tcPr>
          <w:p w14:paraId="64773F2A" w14:textId="3D91C8F3" w:rsidR="00505488" w:rsidRPr="008307D3" w:rsidDel="00505488" w:rsidRDefault="00505488" w:rsidP="00160CF5">
            <w:pPr>
              <w:pStyle w:val="TAC"/>
              <w:rPr>
                <w:del w:id="148" w:author="Aurelian Bria" w:date="2025-05-09T00:47:00Z"/>
              </w:rPr>
            </w:pPr>
            <w:del w:id="149" w:author="Aurelian Bria" w:date="2025-05-09T00:47:00Z">
              <w:r w:rsidRPr="00F95B02" w:rsidDel="00505488">
                <w:rPr>
                  <w:rFonts w:cs="Arial"/>
                </w:rPr>
                <w:delText>UTRA FDD Band II or</w:delText>
              </w:r>
            </w:del>
          </w:p>
        </w:tc>
        <w:tc>
          <w:tcPr>
            <w:tcW w:w="1701" w:type="dxa"/>
            <w:tcBorders>
              <w:top w:val="single" w:sz="2" w:space="0" w:color="auto"/>
              <w:left w:val="single" w:sz="2" w:space="0" w:color="auto"/>
              <w:bottom w:val="single" w:sz="2" w:space="0" w:color="auto"/>
              <w:right w:val="single" w:sz="2" w:space="0" w:color="auto"/>
            </w:tcBorders>
          </w:tcPr>
          <w:p w14:paraId="4DBF2757" w14:textId="7BE52FCD" w:rsidR="00505488" w:rsidRPr="00F95B02" w:rsidDel="00505488" w:rsidRDefault="00505488" w:rsidP="00160CF5">
            <w:pPr>
              <w:pStyle w:val="TAC"/>
              <w:rPr>
                <w:del w:id="150" w:author="Aurelian Bria" w:date="2025-05-09T00:47:00Z"/>
                <w:rFonts w:cs="Arial"/>
                <w:lang w:eastAsia="zh-CN"/>
              </w:rPr>
            </w:pPr>
            <w:del w:id="151" w:author="Aurelian Bria" w:date="2025-05-09T00:47:00Z">
              <w:r w:rsidRPr="00F95B02" w:rsidDel="00505488">
                <w:rPr>
                  <w:rFonts w:cs="Arial"/>
                </w:rPr>
                <w:delText>1930 – 1990 MHz</w:delText>
              </w:r>
            </w:del>
          </w:p>
          <w:p w14:paraId="395522D3" w14:textId="2267BF2A" w:rsidR="00505488" w:rsidRPr="00F95B02" w:rsidDel="00505488" w:rsidRDefault="00505488" w:rsidP="00160CF5">
            <w:pPr>
              <w:pStyle w:val="TAC"/>
              <w:rPr>
                <w:del w:id="152" w:author="Aurelian Bria" w:date="2025-05-09T00:47:00Z"/>
                <w:rFonts w:cs="Arial"/>
              </w:rPr>
            </w:pPr>
          </w:p>
        </w:tc>
        <w:tc>
          <w:tcPr>
            <w:tcW w:w="851" w:type="dxa"/>
            <w:tcBorders>
              <w:top w:val="single" w:sz="2" w:space="0" w:color="auto"/>
              <w:left w:val="single" w:sz="2" w:space="0" w:color="auto"/>
              <w:bottom w:val="single" w:sz="2" w:space="0" w:color="auto"/>
              <w:right w:val="single" w:sz="2" w:space="0" w:color="auto"/>
            </w:tcBorders>
          </w:tcPr>
          <w:p w14:paraId="1225D9EA" w14:textId="61D61CF7" w:rsidR="00505488" w:rsidRPr="00F95B02" w:rsidDel="00505488" w:rsidRDefault="00505488" w:rsidP="00160CF5">
            <w:pPr>
              <w:pStyle w:val="TAC"/>
              <w:rPr>
                <w:del w:id="153" w:author="Aurelian Bria" w:date="2025-05-09T00:47:00Z"/>
                <w:rFonts w:cs="Arial"/>
              </w:rPr>
            </w:pPr>
            <w:del w:id="154" w:author="Aurelian Bria" w:date="2025-05-09T00:47:00Z">
              <w:r w:rsidRPr="00F95B02" w:rsidDel="00505488">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12590A4" w14:textId="2B37BEC8" w:rsidR="00505488" w:rsidRPr="00F95B02" w:rsidDel="00505488" w:rsidRDefault="00505488" w:rsidP="00160CF5">
            <w:pPr>
              <w:pStyle w:val="TAC"/>
              <w:rPr>
                <w:del w:id="155" w:author="Aurelian Bria" w:date="2025-05-09T00:47:00Z"/>
                <w:rFonts w:cs="Arial"/>
              </w:rPr>
            </w:pPr>
            <w:del w:id="156"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92ACAFB" w14:textId="27E24B7D" w:rsidR="00505488" w:rsidRPr="00F95B02" w:rsidDel="00505488" w:rsidRDefault="00505488" w:rsidP="00160CF5">
            <w:pPr>
              <w:pStyle w:val="TAC"/>
              <w:rPr>
                <w:del w:id="157" w:author="Aurelian Bria" w:date="2025-05-09T00:47:00Z"/>
                <w:rFonts w:cs="Arial"/>
              </w:rPr>
            </w:pPr>
            <w:del w:id="158" w:author="Aurelian Bria" w:date="2025-05-09T00:47:00Z">
              <w:r w:rsidRPr="00F95B02" w:rsidDel="00505488">
                <w:rPr>
                  <w:rFonts w:cs="Arial"/>
                </w:rPr>
                <w:delText xml:space="preserve">This requirement does not apply to BS operating in band n2 or n70.  </w:delText>
              </w:r>
            </w:del>
          </w:p>
        </w:tc>
      </w:tr>
      <w:tr w:rsidR="00505488" w:rsidRPr="008307D3" w:rsidDel="00505488" w14:paraId="11AAEFB0" w14:textId="73C1A4AF" w:rsidTr="00160CF5">
        <w:trPr>
          <w:cantSplit/>
          <w:jc w:val="center"/>
          <w:del w:id="159" w:author="Aurelian Bria" w:date="2025-05-09T00:47:00Z"/>
        </w:trPr>
        <w:tc>
          <w:tcPr>
            <w:tcW w:w="1302" w:type="dxa"/>
            <w:tcBorders>
              <w:top w:val="nil"/>
              <w:left w:val="single" w:sz="2" w:space="0" w:color="auto"/>
              <w:bottom w:val="single" w:sz="2" w:space="0" w:color="auto"/>
              <w:right w:val="single" w:sz="2" w:space="0" w:color="auto"/>
            </w:tcBorders>
            <w:vAlign w:val="center"/>
          </w:tcPr>
          <w:p w14:paraId="17D92319" w14:textId="0A46F0D0" w:rsidR="00505488" w:rsidRPr="008307D3" w:rsidDel="00505488" w:rsidRDefault="00505488" w:rsidP="00160CF5">
            <w:pPr>
              <w:pStyle w:val="TAC"/>
              <w:rPr>
                <w:del w:id="160" w:author="Aurelian Bria" w:date="2025-05-09T00:47:00Z"/>
              </w:rPr>
            </w:pPr>
            <w:del w:id="161" w:author="Aurelian Bria" w:date="2025-05-09T00:47:00Z">
              <w:r w:rsidRPr="00F95B02" w:rsidDel="00505488">
                <w:rPr>
                  <w:rFonts w:cs="Arial"/>
                </w:rPr>
                <w:delText>E-UTRA Band 2 or NR Band n2</w:delText>
              </w:r>
            </w:del>
          </w:p>
        </w:tc>
        <w:tc>
          <w:tcPr>
            <w:tcW w:w="1701" w:type="dxa"/>
            <w:tcBorders>
              <w:top w:val="single" w:sz="2" w:space="0" w:color="auto"/>
              <w:left w:val="single" w:sz="2" w:space="0" w:color="auto"/>
              <w:bottom w:val="single" w:sz="2" w:space="0" w:color="auto"/>
              <w:right w:val="single" w:sz="2" w:space="0" w:color="auto"/>
            </w:tcBorders>
          </w:tcPr>
          <w:p w14:paraId="00243B65" w14:textId="7F1477A1" w:rsidR="00505488" w:rsidRPr="00F95B02" w:rsidDel="00505488" w:rsidRDefault="00505488" w:rsidP="00160CF5">
            <w:pPr>
              <w:pStyle w:val="TAC"/>
              <w:rPr>
                <w:del w:id="162" w:author="Aurelian Bria" w:date="2025-05-09T00:47:00Z"/>
                <w:rFonts w:cs="Arial"/>
                <w:lang w:eastAsia="zh-CN"/>
              </w:rPr>
            </w:pPr>
            <w:del w:id="163" w:author="Aurelian Bria" w:date="2025-05-09T00:47:00Z">
              <w:r w:rsidRPr="00F95B02" w:rsidDel="00505488">
                <w:rPr>
                  <w:rFonts w:cs="Arial"/>
                </w:rPr>
                <w:delText>1850 – 1910 MHz</w:delText>
              </w:r>
            </w:del>
          </w:p>
          <w:p w14:paraId="090745D8" w14:textId="4F3E4703" w:rsidR="00505488" w:rsidRPr="00F95B02" w:rsidDel="00505488" w:rsidRDefault="00505488" w:rsidP="00160CF5">
            <w:pPr>
              <w:pStyle w:val="TAC"/>
              <w:rPr>
                <w:del w:id="164" w:author="Aurelian Bria" w:date="2025-05-09T00:47:00Z"/>
                <w:rFonts w:cs="Arial"/>
              </w:rPr>
            </w:pPr>
          </w:p>
        </w:tc>
        <w:tc>
          <w:tcPr>
            <w:tcW w:w="851" w:type="dxa"/>
            <w:tcBorders>
              <w:top w:val="single" w:sz="2" w:space="0" w:color="auto"/>
              <w:left w:val="single" w:sz="2" w:space="0" w:color="auto"/>
              <w:bottom w:val="single" w:sz="2" w:space="0" w:color="auto"/>
              <w:right w:val="single" w:sz="2" w:space="0" w:color="auto"/>
            </w:tcBorders>
          </w:tcPr>
          <w:p w14:paraId="770F3321" w14:textId="11A3EDE6" w:rsidR="00505488" w:rsidRPr="00F95B02" w:rsidDel="00505488" w:rsidRDefault="00505488" w:rsidP="00160CF5">
            <w:pPr>
              <w:pStyle w:val="TAC"/>
              <w:rPr>
                <w:del w:id="165" w:author="Aurelian Bria" w:date="2025-05-09T00:47:00Z"/>
                <w:rFonts w:cs="Arial"/>
              </w:rPr>
            </w:pPr>
            <w:del w:id="166" w:author="Aurelian Bria" w:date="2025-05-09T00:47:00Z">
              <w:r w:rsidRPr="00F95B02" w:rsidDel="00505488">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D296208" w14:textId="2DA57F90" w:rsidR="00505488" w:rsidRPr="00F95B02" w:rsidDel="00505488" w:rsidRDefault="00505488" w:rsidP="00160CF5">
            <w:pPr>
              <w:pStyle w:val="TAC"/>
              <w:rPr>
                <w:del w:id="167" w:author="Aurelian Bria" w:date="2025-05-09T00:47:00Z"/>
                <w:rFonts w:cs="Arial"/>
              </w:rPr>
            </w:pPr>
            <w:del w:id="168"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7A28A92" w14:textId="3810B377" w:rsidR="00505488" w:rsidRPr="00F95B02" w:rsidDel="00505488" w:rsidRDefault="00505488" w:rsidP="00160CF5">
            <w:pPr>
              <w:pStyle w:val="TAC"/>
              <w:rPr>
                <w:del w:id="169" w:author="Aurelian Bria" w:date="2025-05-09T00:47:00Z"/>
                <w:rFonts w:cs="Arial"/>
              </w:rPr>
            </w:pPr>
            <w:del w:id="170" w:author="Aurelian Bria" w:date="2025-05-09T00:47:00Z">
              <w:r w:rsidRPr="00F95B02" w:rsidDel="00505488">
                <w:rPr>
                  <w:rFonts w:cs="Arial"/>
                </w:rPr>
                <w:delText xml:space="preserve">This requirement does not apply to BS operating in band n2, </w:delText>
              </w:r>
              <w:r w:rsidRPr="00F95B02" w:rsidDel="00505488">
                <w:rPr>
                  <w:rFonts w:cs="v5.0.0"/>
                </w:rPr>
                <w:delText>since it is already covered by the requirement in clause 6.6.5.2.2.</w:delText>
              </w:r>
            </w:del>
          </w:p>
        </w:tc>
      </w:tr>
      <w:tr w:rsidR="00505488" w:rsidRPr="008307D3" w:rsidDel="00505488" w14:paraId="1B270DAE" w14:textId="18EBA54C" w:rsidTr="00160CF5">
        <w:trPr>
          <w:cantSplit/>
          <w:jc w:val="center"/>
          <w:del w:id="171" w:author="Aurelian Bria" w:date="2025-05-09T00:47:00Z"/>
        </w:trPr>
        <w:tc>
          <w:tcPr>
            <w:tcW w:w="1302" w:type="dxa"/>
            <w:tcBorders>
              <w:top w:val="single" w:sz="2" w:space="0" w:color="auto"/>
              <w:left w:val="single" w:sz="2" w:space="0" w:color="auto"/>
              <w:bottom w:val="nil"/>
              <w:right w:val="single" w:sz="2" w:space="0" w:color="auto"/>
            </w:tcBorders>
          </w:tcPr>
          <w:p w14:paraId="65B9F4F3" w14:textId="7DF5D485" w:rsidR="00505488" w:rsidRPr="008307D3" w:rsidDel="00505488" w:rsidRDefault="00505488" w:rsidP="00160CF5">
            <w:pPr>
              <w:pStyle w:val="TAC"/>
              <w:rPr>
                <w:del w:id="172" w:author="Aurelian Bria" w:date="2025-05-09T00:47:00Z"/>
              </w:rPr>
            </w:pPr>
            <w:del w:id="173" w:author="Aurelian Bria" w:date="2025-05-09T00:47:00Z">
              <w:r w:rsidRPr="00F95B02" w:rsidDel="00505488">
                <w:rPr>
                  <w:rFonts w:cs="Arial"/>
                </w:rPr>
                <w:delText>UTRA FDD Band III or</w:delText>
              </w:r>
            </w:del>
          </w:p>
        </w:tc>
        <w:tc>
          <w:tcPr>
            <w:tcW w:w="1701" w:type="dxa"/>
            <w:tcBorders>
              <w:top w:val="single" w:sz="2" w:space="0" w:color="auto"/>
              <w:left w:val="single" w:sz="2" w:space="0" w:color="auto"/>
              <w:bottom w:val="single" w:sz="2" w:space="0" w:color="auto"/>
              <w:right w:val="single" w:sz="2" w:space="0" w:color="auto"/>
            </w:tcBorders>
          </w:tcPr>
          <w:p w14:paraId="29F6E918" w14:textId="67C4D7B7" w:rsidR="00505488" w:rsidRPr="00F95B02" w:rsidDel="00505488" w:rsidRDefault="00505488" w:rsidP="00160CF5">
            <w:pPr>
              <w:pStyle w:val="TAC"/>
              <w:rPr>
                <w:del w:id="174" w:author="Aurelian Bria" w:date="2025-05-09T00:47:00Z"/>
                <w:rFonts w:cs="Arial"/>
                <w:lang w:eastAsia="zh-CN"/>
              </w:rPr>
            </w:pPr>
            <w:del w:id="175" w:author="Aurelian Bria" w:date="2025-05-09T00:47:00Z">
              <w:r w:rsidRPr="00F95B02" w:rsidDel="00505488">
                <w:rPr>
                  <w:rFonts w:cs="Arial"/>
                </w:rPr>
                <w:delText>1805 – 1880 MHz</w:delText>
              </w:r>
            </w:del>
          </w:p>
          <w:p w14:paraId="0058F6E5" w14:textId="05947986" w:rsidR="00505488" w:rsidRPr="00F95B02" w:rsidDel="00505488" w:rsidRDefault="00505488" w:rsidP="00160CF5">
            <w:pPr>
              <w:pStyle w:val="TAC"/>
              <w:rPr>
                <w:del w:id="176" w:author="Aurelian Bria" w:date="2025-05-09T00:47:00Z"/>
                <w:rFonts w:cs="Arial"/>
              </w:rPr>
            </w:pPr>
          </w:p>
        </w:tc>
        <w:tc>
          <w:tcPr>
            <w:tcW w:w="851" w:type="dxa"/>
            <w:tcBorders>
              <w:top w:val="single" w:sz="2" w:space="0" w:color="auto"/>
              <w:left w:val="single" w:sz="2" w:space="0" w:color="auto"/>
              <w:bottom w:val="single" w:sz="2" w:space="0" w:color="auto"/>
              <w:right w:val="single" w:sz="2" w:space="0" w:color="auto"/>
            </w:tcBorders>
          </w:tcPr>
          <w:p w14:paraId="70045301" w14:textId="1C341AF1" w:rsidR="00505488" w:rsidRPr="00F95B02" w:rsidDel="00505488" w:rsidRDefault="00505488" w:rsidP="00160CF5">
            <w:pPr>
              <w:pStyle w:val="TAC"/>
              <w:rPr>
                <w:del w:id="177" w:author="Aurelian Bria" w:date="2025-05-09T00:47:00Z"/>
                <w:rFonts w:cs="Arial"/>
              </w:rPr>
            </w:pPr>
            <w:del w:id="178" w:author="Aurelian Bria" w:date="2025-05-09T00:47:00Z">
              <w:r w:rsidRPr="00F95B02" w:rsidDel="00505488">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0F146D2" w14:textId="41CF7CD4" w:rsidR="00505488" w:rsidRPr="00F95B02" w:rsidDel="00505488" w:rsidRDefault="00505488" w:rsidP="00160CF5">
            <w:pPr>
              <w:pStyle w:val="TAC"/>
              <w:rPr>
                <w:del w:id="179" w:author="Aurelian Bria" w:date="2025-05-09T00:47:00Z"/>
                <w:rFonts w:cs="Arial"/>
              </w:rPr>
            </w:pPr>
            <w:del w:id="180"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336DF72" w14:textId="792B9B24" w:rsidR="00505488" w:rsidRPr="00F95B02" w:rsidDel="00505488" w:rsidRDefault="00505488" w:rsidP="00160CF5">
            <w:pPr>
              <w:pStyle w:val="TAC"/>
              <w:rPr>
                <w:del w:id="181" w:author="Aurelian Bria" w:date="2025-05-09T00:47:00Z"/>
                <w:rFonts w:cs="Arial"/>
              </w:rPr>
            </w:pPr>
            <w:del w:id="182" w:author="Aurelian Bria" w:date="2025-05-09T00:47:00Z">
              <w:r w:rsidRPr="00F95B02" w:rsidDel="00505488">
                <w:rPr>
                  <w:rFonts w:cs="Arial"/>
                </w:rPr>
                <w:delText>This requirement does not apply to BS operating in band n3.</w:delText>
              </w:r>
            </w:del>
          </w:p>
        </w:tc>
      </w:tr>
      <w:tr w:rsidR="00505488" w:rsidRPr="008307D3" w:rsidDel="00505488" w14:paraId="5F4B7C1B" w14:textId="28373768" w:rsidTr="00160CF5">
        <w:trPr>
          <w:cantSplit/>
          <w:jc w:val="center"/>
          <w:del w:id="183" w:author="Aurelian Bria" w:date="2025-05-09T00:47:00Z"/>
        </w:trPr>
        <w:tc>
          <w:tcPr>
            <w:tcW w:w="1302" w:type="dxa"/>
            <w:tcBorders>
              <w:top w:val="nil"/>
              <w:left w:val="single" w:sz="2" w:space="0" w:color="auto"/>
              <w:bottom w:val="single" w:sz="2" w:space="0" w:color="auto"/>
              <w:right w:val="single" w:sz="2" w:space="0" w:color="auto"/>
            </w:tcBorders>
            <w:vAlign w:val="center"/>
          </w:tcPr>
          <w:p w14:paraId="44448A07" w14:textId="2DB66725" w:rsidR="00505488" w:rsidRPr="008307D3" w:rsidDel="00505488" w:rsidRDefault="00505488" w:rsidP="00160CF5">
            <w:pPr>
              <w:pStyle w:val="TAC"/>
              <w:rPr>
                <w:del w:id="184" w:author="Aurelian Bria" w:date="2025-05-09T00:47:00Z"/>
              </w:rPr>
            </w:pPr>
            <w:del w:id="185" w:author="Aurelian Bria" w:date="2025-05-09T00:47:00Z">
              <w:r w:rsidRPr="00F95B02" w:rsidDel="00505488">
                <w:rPr>
                  <w:rFonts w:cs="Arial"/>
                </w:rPr>
                <w:delText>E-UTRA Band 3 or NR Band n3</w:delText>
              </w:r>
            </w:del>
          </w:p>
        </w:tc>
        <w:tc>
          <w:tcPr>
            <w:tcW w:w="1701" w:type="dxa"/>
            <w:tcBorders>
              <w:top w:val="single" w:sz="2" w:space="0" w:color="auto"/>
              <w:left w:val="single" w:sz="2" w:space="0" w:color="auto"/>
              <w:bottom w:val="single" w:sz="2" w:space="0" w:color="auto"/>
              <w:right w:val="single" w:sz="2" w:space="0" w:color="auto"/>
            </w:tcBorders>
          </w:tcPr>
          <w:p w14:paraId="147002C4" w14:textId="10EF83E3" w:rsidR="00505488" w:rsidRPr="00F95B02" w:rsidDel="00505488" w:rsidRDefault="00505488" w:rsidP="00160CF5">
            <w:pPr>
              <w:pStyle w:val="TAC"/>
              <w:rPr>
                <w:del w:id="186" w:author="Aurelian Bria" w:date="2025-05-09T00:47:00Z"/>
                <w:rFonts w:cs="Arial"/>
              </w:rPr>
            </w:pPr>
            <w:del w:id="187" w:author="Aurelian Bria" w:date="2025-05-09T00:47:00Z">
              <w:r w:rsidRPr="00F95B02" w:rsidDel="00505488">
                <w:rPr>
                  <w:rFonts w:cs="Arial"/>
                </w:rPr>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2826D2FA" w14:textId="46EA474B" w:rsidR="00505488" w:rsidRPr="00F95B02" w:rsidDel="00505488" w:rsidRDefault="00505488" w:rsidP="00160CF5">
            <w:pPr>
              <w:pStyle w:val="TAC"/>
              <w:rPr>
                <w:del w:id="188" w:author="Aurelian Bria" w:date="2025-05-09T00:47:00Z"/>
                <w:rFonts w:cs="Arial"/>
              </w:rPr>
            </w:pPr>
            <w:del w:id="189" w:author="Aurelian Bria" w:date="2025-05-09T00:47:00Z">
              <w:r w:rsidRPr="00F95B02" w:rsidDel="00505488">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4787604" w14:textId="21E80B11" w:rsidR="00505488" w:rsidRPr="00F95B02" w:rsidDel="00505488" w:rsidRDefault="00505488" w:rsidP="00160CF5">
            <w:pPr>
              <w:pStyle w:val="TAC"/>
              <w:rPr>
                <w:del w:id="190" w:author="Aurelian Bria" w:date="2025-05-09T00:47:00Z"/>
                <w:rFonts w:cs="Arial"/>
              </w:rPr>
            </w:pPr>
            <w:del w:id="191"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C54764E" w14:textId="00D28B50" w:rsidR="00505488" w:rsidRPr="00F95B02" w:rsidDel="00505488" w:rsidRDefault="00505488" w:rsidP="00160CF5">
            <w:pPr>
              <w:pStyle w:val="TAC"/>
              <w:rPr>
                <w:del w:id="192" w:author="Aurelian Bria" w:date="2025-05-09T00:47:00Z"/>
                <w:rFonts w:cs="Arial"/>
              </w:rPr>
            </w:pPr>
            <w:del w:id="193" w:author="Aurelian Bria" w:date="2025-05-09T00:47:00Z">
              <w:r w:rsidRPr="00F95B02" w:rsidDel="00505488">
                <w:rPr>
                  <w:rFonts w:cs="Arial"/>
                </w:rPr>
                <w:delText xml:space="preserve">This requirement does not apply to BS operating in band n3, </w:delText>
              </w:r>
              <w:r w:rsidRPr="00F95B02" w:rsidDel="00505488">
                <w:rPr>
                  <w:rFonts w:cs="v5.0.0"/>
                </w:rPr>
                <w:delText xml:space="preserve">since it is already covered by the requirement in clause 6.6.5.2.2. </w:delText>
              </w:r>
            </w:del>
          </w:p>
        </w:tc>
      </w:tr>
      <w:tr w:rsidR="00505488" w:rsidRPr="008307D3" w:rsidDel="00505488" w14:paraId="2111D4EF" w14:textId="49F492AF" w:rsidTr="00160CF5">
        <w:trPr>
          <w:cantSplit/>
          <w:jc w:val="center"/>
          <w:del w:id="194" w:author="Aurelian Bria" w:date="2025-05-09T00:47:00Z"/>
        </w:trPr>
        <w:tc>
          <w:tcPr>
            <w:tcW w:w="1302" w:type="dxa"/>
            <w:tcBorders>
              <w:top w:val="single" w:sz="2" w:space="0" w:color="auto"/>
              <w:left w:val="single" w:sz="2" w:space="0" w:color="auto"/>
              <w:bottom w:val="nil"/>
              <w:right w:val="single" w:sz="2" w:space="0" w:color="auto"/>
            </w:tcBorders>
          </w:tcPr>
          <w:p w14:paraId="6DE4F59E" w14:textId="0C193C40" w:rsidR="00505488" w:rsidRPr="008307D3" w:rsidDel="00505488" w:rsidRDefault="00505488" w:rsidP="00160CF5">
            <w:pPr>
              <w:pStyle w:val="TAC"/>
              <w:rPr>
                <w:del w:id="195" w:author="Aurelian Bria" w:date="2025-05-09T00:47:00Z"/>
              </w:rPr>
            </w:pPr>
            <w:del w:id="196" w:author="Aurelian Bria" w:date="2025-05-09T00:47:00Z">
              <w:r w:rsidRPr="004B1A90" w:rsidDel="00505488">
                <w:rPr>
                  <w:rFonts w:cs="Arial"/>
                  <w:lang w:val="en-US"/>
                </w:rPr>
                <w:delText>UTRA FDD Band IV or</w:delText>
              </w:r>
            </w:del>
          </w:p>
        </w:tc>
        <w:tc>
          <w:tcPr>
            <w:tcW w:w="1701" w:type="dxa"/>
            <w:tcBorders>
              <w:top w:val="single" w:sz="2" w:space="0" w:color="auto"/>
              <w:left w:val="single" w:sz="2" w:space="0" w:color="auto"/>
              <w:bottom w:val="single" w:sz="2" w:space="0" w:color="auto"/>
              <w:right w:val="single" w:sz="2" w:space="0" w:color="auto"/>
            </w:tcBorders>
          </w:tcPr>
          <w:p w14:paraId="03AF9820" w14:textId="26F20864" w:rsidR="00505488" w:rsidRPr="00F95B02" w:rsidDel="00505488" w:rsidRDefault="00505488" w:rsidP="00160CF5">
            <w:pPr>
              <w:pStyle w:val="TAC"/>
              <w:rPr>
                <w:del w:id="197" w:author="Aurelian Bria" w:date="2025-05-09T00:47:00Z"/>
                <w:rFonts w:cs="Arial"/>
              </w:rPr>
            </w:pPr>
            <w:del w:id="198" w:author="Aurelian Bria" w:date="2025-05-09T00:47:00Z">
              <w:r w:rsidRPr="00F95B02" w:rsidDel="00505488">
                <w:rPr>
                  <w:rFonts w:cs="Arial"/>
                </w:rPr>
                <w:delText>2110 – 2155 MHz</w:delText>
              </w:r>
            </w:del>
          </w:p>
        </w:tc>
        <w:tc>
          <w:tcPr>
            <w:tcW w:w="851" w:type="dxa"/>
            <w:tcBorders>
              <w:top w:val="single" w:sz="2" w:space="0" w:color="auto"/>
              <w:left w:val="single" w:sz="2" w:space="0" w:color="auto"/>
              <w:bottom w:val="single" w:sz="2" w:space="0" w:color="auto"/>
              <w:right w:val="single" w:sz="2" w:space="0" w:color="auto"/>
            </w:tcBorders>
          </w:tcPr>
          <w:p w14:paraId="026BC27E" w14:textId="4DD697FB" w:rsidR="00505488" w:rsidRPr="00F95B02" w:rsidDel="00505488" w:rsidRDefault="00505488" w:rsidP="00160CF5">
            <w:pPr>
              <w:pStyle w:val="TAC"/>
              <w:rPr>
                <w:del w:id="199" w:author="Aurelian Bria" w:date="2025-05-09T00:47:00Z"/>
                <w:rFonts w:cs="Arial"/>
              </w:rPr>
            </w:pPr>
            <w:del w:id="200" w:author="Aurelian Bria" w:date="2025-05-09T00:47:00Z">
              <w:r w:rsidRPr="00F95B02" w:rsidDel="00505488">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B111E75" w14:textId="2CAE713E" w:rsidR="00505488" w:rsidRPr="00F95B02" w:rsidDel="00505488" w:rsidRDefault="00505488" w:rsidP="00160CF5">
            <w:pPr>
              <w:pStyle w:val="TAC"/>
              <w:rPr>
                <w:del w:id="201" w:author="Aurelian Bria" w:date="2025-05-09T00:47:00Z"/>
                <w:rFonts w:cs="Arial"/>
              </w:rPr>
            </w:pPr>
            <w:del w:id="202"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ACA61AB" w14:textId="67913D96" w:rsidR="00505488" w:rsidRPr="00F95B02" w:rsidDel="00505488" w:rsidRDefault="00505488" w:rsidP="00160CF5">
            <w:pPr>
              <w:pStyle w:val="TAC"/>
              <w:rPr>
                <w:del w:id="203" w:author="Aurelian Bria" w:date="2025-05-09T00:47:00Z"/>
                <w:rFonts w:cs="Arial"/>
              </w:rPr>
            </w:pPr>
            <w:del w:id="204" w:author="Aurelian Bria" w:date="2025-05-09T00:47:00Z">
              <w:r w:rsidRPr="00F95B02" w:rsidDel="00505488">
                <w:rPr>
                  <w:rFonts w:cs="Arial"/>
                </w:rPr>
                <w:delText>This requirement does not apply to BS operating in band n66</w:delText>
              </w:r>
            </w:del>
          </w:p>
        </w:tc>
      </w:tr>
      <w:tr w:rsidR="00505488" w:rsidRPr="008307D3" w:rsidDel="00505488" w14:paraId="3170040E" w14:textId="703487C6" w:rsidTr="00160CF5">
        <w:trPr>
          <w:cantSplit/>
          <w:jc w:val="center"/>
          <w:del w:id="205" w:author="Aurelian Bria" w:date="2025-05-09T00:47:00Z"/>
        </w:trPr>
        <w:tc>
          <w:tcPr>
            <w:tcW w:w="1302" w:type="dxa"/>
            <w:tcBorders>
              <w:top w:val="nil"/>
              <w:left w:val="single" w:sz="2" w:space="0" w:color="auto"/>
              <w:bottom w:val="single" w:sz="2" w:space="0" w:color="auto"/>
              <w:right w:val="single" w:sz="2" w:space="0" w:color="auto"/>
            </w:tcBorders>
            <w:vAlign w:val="center"/>
          </w:tcPr>
          <w:p w14:paraId="4422994F" w14:textId="57219873" w:rsidR="00505488" w:rsidRPr="008307D3" w:rsidDel="00505488" w:rsidRDefault="00505488" w:rsidP="00160CF5">
            <w:pPr>
              <w:pStyle w:val="TAC"/>
              <w:rPr>
                <w:del w:id="206" w:author="Aurelian Bria" w:date="2025-05-09T00:47:00Z"/>
              </w:rPr>
            </w:pPr>
            <w:del w:id="207" w:author="Aurelian Bria" w:date="2025-05-09T00:47:00Z">
              <w:r w:rsidRPr="004B1A90" w:rsidDel="00505488">
                <w:rPr>
                  <w:rFonts w:cs="Arial"/>
                  <w:lang w:val="en-US"/>
                </w:rPr>
                <w:delText>E-UTRA Band 4</w:delText>
              </w:r>
            </w:del>
          </w:p>
        </w:tc>
        <w:tc>
          <w:tcPr>
            <w:tcW w:w="1701" w:type="dxa"/>
            <w:tcBorders>
              <w:top w:val="single" w:sz="2" w:space="0" w:color="auto"/>
              <w:left w:val="single" w:sz="2" w:space="0" w:color="auto"/>
              <w:bottom w:val="single" w:sz="2" w:space="0" w:color="auto"/>
              <w:right w:val="single" w:sz="2" w:space="0" w:color="auto"/>
            </w:tcBorders>
          </w:tcPr>
          <w:p w14:paraId="7E604649" w14:textId="0D8B9842" w:rsidR="00505488" w:rsidRPr="00F95B02" w:rsidDel="00505488" w:rsidRDefault="00505488" w:rsidP="00160CF5">
            <w:pPr>
              <w:pStyle w:val="TAC"/>
              <w:rPr>
                <w:del w:id="208" w:author="Aurelian Bria" w:date="2025-05-09T00:47:00Z"/>
                <w:rFonts w:cs="Arial"/>
              </w:rPr>
            </w:pPr>
            <w:del w:id="209" w:author="Aurelian Bria" w:date="2025-05-09T00:47:00Z">
              <w:r w:rsidRPr="00F95B02" w:rsidDel="00505488">
                <w:rPr>
                  <w:rFonts w:cs="Arial"/>
                </w:rPr>
                <w:delText>1710 – 1755 MHz</w:delText>
              </w:r>
            </w:del>
          </w:p>
        </w:tc>
        <w:tc>
          <w:tcPr>
            <w:tcW w:w="851" w:type="dxa"/>
            <w:tcBorders>
              <w:top w:val="single" w:sz="2" w:space="0" w:color="auto"/>
              <w:left w:val="single" w:sz="2" w:space="0" w:color="auto"/>
              <w:bottom w:val="single" w:sz="2" w:space="0" w:color="auto"/>
              <w:right w:val="single" w:sz="2" w:space="0" w:color="auto"/>
            </w:tcBorders>
          </w:tcPr>
          <w:p w14:paraId="4E754F83" w14:textId="69CB4190" w:rsidR="00505488" w:rsidRPr="00F95B02" w:rsidDel="00505488" w:rsidRDefault="00505488" w:rsidP="00160CF5">
            <w:pPr>
              <w:pStyle w:val="TAC"/>
              <w:rPr>
                <w:del w:id="210" w:author="Aurelian Bria" w:date="2025-05-09T00:47:00Z"/>
                <w:rFonts w:cs="Arial"/>
              </w:rPr>
            </w:pPr>
            <w:del w:id="211" w:author="Aurelian Bria" w:date="2025-05-09T00:47:00Z">
              <w:r w:rsidRPr="00F95B02" w:rsidDel="00505488">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5782B23" w14:textId="37862343" w:rsidR="00505488" w:rsidRPr="00F95B02" w:rsidDel="00505488" w:rsidRDefault="00505488" w:rsidP="00160CF5">
            <w:pPr>
              <w:pStyle w:val="TAC"/>
              <w:rPr>
                <w:del w:id="212" w:author="Aurelian Bria" w:date="2025-05-09T00:47:00Z"/>
                <w:rFonts w:cs="Arial"/>
              </w:rPr>
            </w:pPr>
            <w:del w:id="213"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E1B8952" w14:textId="730DB70E" w:rsidR="00505488" w:rsidRPr="00F95B02" w:rsidDel="00505488" w:rsidRDefault="00505488" w:rsidP="00160CF5">
            <w:pPr>
              <w:pStyle w:val="TAC"/>
              <w:rPr>
                <w:del w:id="214" w:author="Aurelian Bria" w:date="2025-05-09T00:47:00Z"/>
                <w:rFonts w:cs="Arial"/>
              </w:rPr>
            </w:pPr>
            <w:del w:id="215" w:author="Aurelian Bria" w:date="2025-05-09T00:47:00Z">
              <w:r w:rsidRPr="00F95B02" w:rsidDel="00505488">
                <w:rPr>
                  <w:rFonts w:cs="Arial"/>
                </w:rPr>
                <w:delText xml:space="preserve">This requirement does not apply to BS operating in band n66, </w:delText>
              </w:r>
              <w:r w:rsidRPr="00F95B02" w:rsidDel="00505488">
                <w:rPr>
                  <w:rFonts w:cs="v5.0.0"/>
                </w:rPr>
                <w:delText>since it is already covered by the requirement in clause 6.6.5.2.2.</w:delText>
              </w:r>
            </w:del>
          </w:p>
        </w:tc>
      </w:tr>
      <w:tr w:rsidR="00505488" w:rsidRPr="008307D3" w:rsidDel="00505488" w14:paraId="54798B7B" w14:textId="7DEC6588" w:rsidTr="00160CF5">
        <w:trPr>
          <w:cantSplit/>
          <w:jc w:val="center"/>
          <w:del w:id="216" w:author="Aurelian Bria" w:date="2025-05-09T00:47:00Z"/>
        </w:trPr>
        <w:tc>
          <w:tcPr>
            <w:tcW w:w="1302" w:type="dxa"/>
            <w:tcBorders>
              <w:top w:val="single" w:sz="2" w:space="0" w:color="auto"/>
              <w:left w:val="single" w:sz="2" w:space="0" w:color="auto"/>
              <w:bottom w:val="nil"/>
              <w:right w:val="single" w:sz="2" w:space="0" w:color="auto"/>
            </w:tcBorders>
          </w:tcPr>
          <w:p w14:paraId="31584AE7" w14:textId="65DE894F" w:rsidR="00505488" w:rsidRPr="008307D3" w:rsidDel="00505488" w:rsidRDefault="00505488" w:rsidP="00160CF5">
            <w:pPr>
              <w:pStyle w:val="TAC"/>
              <w:rPr>
                <w:del w:id="217" w:author="Aurelian Bria" w:date="2025-05-09T00:47:00Z"/>
              </w:rPr>
            </w:pPr>
            <w:del w:id="218" w:author="Aurelian Bria" w:date="2025-05-09T00:47:00Z">
              <w:r w:rsidRPr="00F95B02" w:rsidDel="00505488">
                <w:rPr>
                  <w:rFonts w:cs="Arial"/>
                </w:rPr>
                <w:delText>UTRA FDD Band V or</w:delText>
              </w:r>
            </w:del>
          </w:p>
        </w:tc>
        <w:tc>
          <w:tcPr>
            <w:tcW w:w="1701" w:type="dxa"/>
            <w:tcBorders>
              <w:top w:val="single" w:sz="2" w:space="0" w:color="auto"/>
              <w:left w:val="single" w:sz="2" w:space="0" w:color="auto"/>
              <w:bottom w:val="single" w:sz="2" w:space="0" w:color="auto"/>
              <w:right w:val="single" w:sz="2" w:space="0" w:color="auto"/>
            </w:tcBorders>
          </w:tcPr>
          <w:p w14:paraId="233E5424" w14:textId="1C851062" w:rsidR="00505488" w:rsidRPr="00F95B02" w:rsidDel="00505488" w:rsidRDefault="00505488" w:rsidP="00160CF5">
            <w:pPr>
              <w:pStyle w:val="TAC"/>
              <w:rPr>
                <w:del w:id="219" w:author="Aurelian Bria" w:date="2025-05-09T00:47:00Z"/>
                <w:rFonts w:cs="Arial"/>
              </w:rPr>
            </w:pPr>
            <w:del w:id="220" w:author="Aurelian Bria" w:date="2025-05-09T00:47:00Z">
              <w:r w:rsidRPr="00F95B02" w:rsidDel="00505488">
                <w:rPr>
                  <w:rFonts w:cs="Arial"/>
                </w:rPr>
                <w:delText>869 – 894 MHz</w:delText>
              </w:r>
            </w:del>
          </w:p>
        </w:tc>
        <w:tc>
          <w:tcPr>
            <w:tcW w:w="851" w:type="dxa"/>
            <w:tcBorders>
              <w:top w:val="single" w:sz="2" w:space="0" w:color="auto"/>
              <w:left w:val="single" w:sz="2" w:space="0" w:color="auto"/>
              <w:bottom w:val="single" w:sz="2" w:space="0" w:color="auto"/>
              <w:right w:val="single" w:sz="2" w:space="0" w:color="auto"/>
            </w:tcBorders>
          </w:tcPr>
          <w:p w14:paraId="292EA2D9" w14:textId="17FB210D" w:rsidR="00505488" w:rsidRPr="00F95B02" w:rsidDel="00505488" w:rsidRDefault="00505488" w:rsidP="00160CF5">
            <w:pPr>
              <w:pStyle w:val="TAC"/>
              <w:rPr>
                <w:del w:id="221" w:author="Aurelian Bria" w:date="2025-05-09T00:47:00Z"/>
                <w:rFonts w:cs="Arial"/>
              </w:rPr>
            </w:pPr>
            <w:del w:id="222" w:author="Aurelian Bria" w:date="2025-05-09T00:47:00Z">
              <w:r w:rsidRPr="00F95B02" w:rsidDel="00505488">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D2A3A64" w14:textId="766F4EE1" w:rsidR="00505488" w:rsidRPr="00F95B02" w:rsidDel="00505488" w:rsidRDefault="00505488" w:rsidP="00160CF5">
            <w:pPr>
              <w:pStyle w:val="TAC"/>
              <w:rPr>
                <w:del w:id="223" w:author="Aurelian Bria" w:date="2025-05-09T00:47:00Z"/>
                <w:rFonts w:cs="Arial"/>
              </w:rPr>
            </w:pPr>
            <w:del w:id="224"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80F0D2E" w14:textId="6A84A64A" w:rsidR="00505488" w:rsidRPr="00F95B02" w:rsidDel="00505488" w:rsidRDefault="00505488" w:rsidP="00160CF5">
            <w:pPr>
              <w:pStyle w:val="TAC"/>
              <w:rPr>
                <w:del w:id="225" w:author="Aurelian Bria" w:date="2025-05-09T00:47:00Z"/>
                <w:rFonts w:cs="Arial"/>
              </w:rPr>
            </w:pPr>
            <w:del w:id="226" w:author="Aurelian Bria" w:date="2025-05-09T00:47:00Z">
              <w:r w:rsidRPr="00F95B02" w:rsidDel="00505488">
                <w:rPr>
                  <w:rFonts w:cs="Arial"/>
                </w:rPr>
                <w:delText>This requirement does not apply to BS operating in band n5</w:delText>
              </w:r>
              <w:r w:rsidRPr="00F95B02" w:rsidDel="00505488">
                <w:rPr>
                  <w:rFonts w:cs="v5.0.0"/>
                </w:rPr>
                <w:delText xml:space="preserve"> or n26</w:delText>
              </w:r>
              <w:r w:rsidRPr="00F95B02" w:rsidDel="00505488">
                <w:rPr>
                  <w:rFonts w:cs="Arial"/>
                </w:rPr>
                <w:delText xml:space="preserve">. </w:delText>
              </w:r>
            </w:del>
          </w:p>
        </w:tc>
      </w:tr>
      <w:tr w:rsidR="00505488" w:rsidRPr="008307D3" w:rsidDel="00505488" w14:paraId="78A5CDF8" w14:textId="21A45E7C" w:rsidTr="00160CF5">
        <w:trPr>
          <w:cantSplit/>
          <w:jc w:val="center"/>
          <w:del w:id="227" w:author="Aurelian Bria" w:date="2025-05-09T00:47:00Z"/>
        </w:trPr>
        <w:tc>
          <w:tcPr>
            <w:tcW w:w="1302" w:type="dxa"/>
            <w:tcBorders>
              <w:top w:val="nil"/>
              <w:left w:val="single" w:sz="2" w:space="0" w:color="auto"/>
              <w:bottom w:val="single" w:sz="2" w:space="0" w:color="auto"/>
              <w:right w:val="single" w:sz="2" w:space="0" w:color="auto"/>
            </w:tcBorders>
            <w:vAlign w:val="center"/>
          </w:tcPr>
          <w:p w14:paraId="55E8CB7E" w14:textId="2A21A47E" w:rsidR="00505488" w:rsidRPr="008307D3" w:rsidDel="00505488" w:rsidRDefault="00505488" w:rsidP="00160CF5">
            <w:pPr>
              <w:pStyle w:val="TAC"/>
              <w:rPr>
                <w:del w:id="228" w:author="Aurelian Bria" w:date="2025-05-09T00:47:00Z"/>
              </w:rPr>
            </w:pPr>
            <w:del w:id="229" w:author="Aurelian Bria" w:date="2025-05-09T00:47:00Z">
              <w:r w:rsidRPr="00F95B02" w:rsidDel="00505488">
                <w:rPr>
                  <w:rFonts w:cs="Arial"/>
                </w:rPr>
                <w:delText>E-UTRA Band 5 or NR Band n5</w:delText>
              </w:r>
            </w:del>
          </w:p>
        </w:tc>
        <w:tc>
          <w:tcPr>
            <w:tcW w:w="1701" w:type="dxa"/>
            <w:tcBorders>
              <w:top w:val="single" w:sz="2" w:space="0" w:color="auto"/>
              <w:left w:val="single" w:sz="2" w:space="0" w:color="auto"/>
              <w:bottom w:val="single" w:sz="2" w:space="0" w:color="auto"/>
              <w:right w:val="single" w:sz="2" w:space="0" w:color="auto"/>
            </w:tcBorders>
          </w:tcPr>
          <w:p w14:paraId="5ED38A7F" w14:textId="70869BBE" w:rsidR="00505488" w:rsidRPr="00F95B02" w:rsidDel="00505488" w:rsidRDefault="00505488" w:rsidP="00160CF5">
            <w:pPr>
              <w:pStyle w:val="TAC"/>
              <w:rPr>
                <w:del w:id="230" w:author="Aurelian Bria" w:date="2025-05-09T00:47:00Z"/>
                <w:rFonts w:cs="Arial"/>
              </w:rPr>
            </w:pPr>
            <w:del w:id="231" w:author="Aurelian Bria" w:date="2025-05-09T00:47:00Z">
              <w:r w:rsidRPr="00F95B02" w:rsidDel="00505488">
                <w:rPr>
                  <w:rFonts w:cs="Arial"/>
                </w:rPr>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74750F49" w14:textId="7C419898" w:rsidR="00505488" w:rsidRPr="00F95B02" w:rsidDel="00505488" w:rsidRDefault="00505488" w:rsidP="00160CF5">
            <w:pPr>
              <w:pStyle w:val="TAC"/>
              <w:rPr>
                <w:del w:id="232" w:author="Aurelian Bria" w:date="2025-05-09T00:47:00Z"/>
                <w:rFonts w:cs="Arial"/>
              </w:rPr>
            </w:pPr>
            <w:del w:id="233" w:author="Aurelian Bria" w:date="2025-05-09T00:47:00Z">
              <w:r w:rsidRPr="00F95B02" w:rsidDel="00505488">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9D86BF7" w14:textId="2C83D6CB" w:rsidR="00505488" w:rsidRPr="00F95B02" w:rsidDel="00505488" w:rsidRDefault="00505488" w:rsidP="00160CF5">
            <w:pPr>
              <w:pStyle w:val="TAC"/>
              <w:rPr>
                <w:del w:id="234" w:author="Aurelian Bria" w:date="2025-05-09T00:47:00Z"/>
                <w:rFonts w:cs="Arial"/>
              </w:rPr>
            </w:pPr>
            <w:del w:id="235"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EB2B3BB" w14:textId="580A63D2" w:rsidR="00505488" w:rsidRPr="00F95B02" w:rsidDel="00505488" w:rsidRDefault="00505488" w:rsidP="00160CF5">
            <w:pPr>
              <w:pStyle w:val="TAC"/>
              <w:rPr>
                <w:del w:id="236" w:author="Aurelian Bria" w:date="2025-05-09T00:47:00Z"/>
                <w:rFonts w:cs="Arial"/>
              </w:rPr>
            </w:pPr>
            <w:del w:id="237" w:author="Aurelian Bria" w:date="2025-05-09T00:47:00Z">
              <w:r w:rsidRPr="00F95B02" w:rsidDel="00505488">
                <w:rPr>
                  <w:rFonts w:cs="Arial"/>
                </w:rPr>
                <w:delText>This requirement does not apply to BS operating in band n5</w:delText>
              </w:r>
              <w:r w:rsidRPr="00F95B02" w:rsidDel="00505488">
                <w:rPr>
                  <w:rFonts w:cs="v5.0.0"/>
                </w:rPr>
                <w:delText xml:space="preserve"> or n26</w:delText>
              </w:r>
              <w:r w:rsidRPr="00F95B02" w:rsidDel="00505488">
                <w:rPr>
                  <w:rFonts w:cs="Arial"/>
                </w:rPr>
                <w:delText xml:space="preserve">, </w:delText>
              </w:r>
              <w:r w:rsidRPr="00F95B02" w:rsidDel="00505488">
                <w:rPr>
                  <w:rFonts w:cs="v5.0.0"/>
                </w:rPr>
                <w:delText>since it is already covered by the requirement in clause 6.6.5.2.2.</w:delText>
              </w:r>
            </w:del>
          </w:p>
        </w:tc>
      </w:tr>
      <w:tr w:rsidR="00505488" w:rsidRPr="008307D3" w:rsidDel="00505488" w14:paraId="52A3F223" w14:textId="7F4E92CF" w:rsidTr="00160CF5">
        <w:trPr>
          <w:cantSplit/>
          <w:jc w:val="center"/>
          <w:del w:id="238" w:author="Aurelian Bria" w:date="2025-05-09T00:47:00Z"/>
        </w:trPr>
        <w:tc>
          <w:tcPr>
            <w:tcW w:w="1302" w:type="dxa"/>
            <w:tcBorders>
              <w:top w:val="single" w:sz="2" w:space="0" w:color="auto"/>
              <w:left w:val="single" w:sz="2" w:space="0" w:color="auto"/>
              <w:bottom w:val="nil"/>
              <w:right w:val="single" w:sz="2" w:space="0" w:color="auto"/>
            </w:tcBorders>
          </w:tcPr>
          <w:p w14:paraId="0BDB9669" w14:textId="02D237A1" w:rsidR="00505488" w:rsidRPr="004B1A90" w:rsidDel="00505488" w:rsidRDefault="00505488" w:rsidP="00160CF5">
            <w:pPr>
              <w:pStyle w:val="TAC"/>
              <w:rPr>
                <w:del w:id="239" w:author="Aurelian Bria" w:date="2025-05-09T00:47:00Z"/>
                <w:lang w:val="en-US"/>
              </w:rPr>
            </w:pPr>
            <w:del w:id="240" w:author="Aurelian Bria" w:date="2025-05-09T00:47:00Z">
              <w:r w:rsidRPr="004B1A90" w:rsidDel="00505488">
                <w:rPr>
                  <w:rFonts w:cs="Arial"/>
                  <w:lang w:val="en-US"/>
                </w:rPr>
                <w:delText>UTRA FDD Band VI, XIX or</w:delText>
              </w:r>
            </w:del>
          </w:p>
        </w:tc>
        <w:tc>
          <w:tcPr>
            <w:tcW w:w="1701" w:type="dxa"/>
            <w:tcBorders>
              <w:top w:val="single" w:sz="2" w:space="0" w:color="auto"/>
              <w:left w:val="single" w:sz="2" w:space="0" w:color="auto"/>
              <w:bottom w:val="single" w:sz="2" w:space="0" w:color="auto"/>
              <w:right w:val="single" w:sz="2" w:space="0" w:color="auto"/>
            </w:tcBorders>
          </w:tcPr>
          <w:p w14:paraId="0226029B" w14:textId="5E900DCE" w:rsidR="00505488" w:rsidRPr="00F95B02" w:rsidDel="00505488" w:rsidRDefault="00505488" w:rsidP="00160CF5">
            <w:pPr>
              <w:pStyle w:val="TAC"/>
              <w:rPr>
                <w:del w:id="241" w:author="Aurelian Bria" w:date="2025-05-09T00:47:00Z"/>
                <w:rFonts w:cs="Arial"/>
              </w:rPr>
            </w:pPr>
            <w:del w:id="242" w:author="Aurelian Bria" w:date="2025-05-09T00:47:00Z">
              <w:r w:rsidRPr="00F95B02" w:rsidDel="00505488">
                <w:rPr>
                  <w:rFonts w:cs="Arial"/>
                </w:rPr>
                <w:delText xml:space="preserve">860 – 890 MHz </w:delText>
              </w:r>
            </w:del>
          </w:p>
        </w:tc>
        <w:tc>
          <w:tcPr>
            <w:tcW w:w="851" w:type="dxa"/>
            <w:tcBorders>
              <w:top w:val="single" w:sz="2" w:space="0" w:color="auto"/>
              <w:left w:val="single" w:sz="2" w:space="0" w:color="auto"/>
              <w:bottom w:val="single" w:sz="2" w:space="0" w:color="auto"/>
              <w:right w:val="single" w:sz="2" w:space="0" w:color="auto"/>
            </w:tcBorders>
          </w:tcPr>
          <w:p w14:paraId="073E9A3A" w14:textId="43FA60C9" w:rsidR="00505488" w:rsidRPr="00F95B02" w:rsidDel="00505488" w:rsidRDefault="00505488" w:rsidP="00160CF5">
            <w:pPr>
              <w:pStyle w:val="TAC"/>
              <w:rPr>
                <w:del w:id="243" w:author="Aurelian Bria" w:date="2025-05-09T00:47:00Z"/>
                <w:rFonts w:cs="Arial"/>
              </w:rPr>
            </w:pPr>
            <w:del w:id="244" w:author="Aurelian Bria" w:date="2025-05-09T00:47:00Z">
              <w:r w:rsidRPr="00F95B02" w:rsidDel="00505488">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7AF531B" w14:textId="33799CCF" w:rsidR="00505488" w:rsidRPr="00F95B02" w:rsidDel="00505488" w:rsidRDefault="00505488" w:rsidP="00160CF5">
            <w:pPr>
              <w:pStyle w:val="TAC"/>
              <w:rPr>
                <w:del w:id="245" w:author="Aurelian Bria" w:date="2025-05-09T00:47:00Z"/>
                <w:rFonts w:cs="Arial"/>
              </w:rPr>
            </w:pPr>
            <w:del w:id="246"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C13E779" w14:textId="7FF5446A" w:rsidR="00505488" w:rsidRPr="00F95B02" w:rsidDel="00505488" w:rsidRDefault="00505488" w:rsidP="00160CF5">
            <w:pPr>
              <w:pStyle w:val="TAC"/>
              <w:rPr>
                <w:del w:id="247" w:author="Aurelian Bria" w:date="2025-05-09T00:47:00Z"/>
                <w:rFonts w:cs="Arial"/>
              </w:rPr>
            </w:pPr>
            <w:del w:id="248" w:author="Aurelian Bria" w:date="2025-05-09T00:47:00Z">
              <w:r w:rsidRPr="00F95B02" w:rsidDel="00505488">
                <w:rPr>
                  <w:rFonts w:cs="Arial"/>
                </w:rPr>
                <w:delText>This requirement does not apply to BS operating in band n1</w:delText>
              </w:r>
              <w:r w:rsidRPr="00F95B02" w:rsidDel="00505488">
                <w:rPr>
                  <w:rFonts w:eastAsia="MS Mincho" w:cs="Arial" w:hint="eastAsia"/>
                  <w:lang w:val="en-US" w:eastAsia="ja-JP"/>
                </w:rPr>
                <w:delText>8</w:delText>
              </w:r>
              <w:r w:rsidRPr="00F95B02" w:rsidDel="00505488">
                <w:rPr>
                  <w:rFonts w:cs="Arial"/>
                </w:rPr>
                <w:delText>.</w:delText>
              </w:r>
            </w:del>
          </w:p>
        </w:tc>
      </w:tr>
      <w:tr w:rsidR="00505488" w:rsidRPr="008307D3" w:rsidDel="00505488" w14:paraId="5A2E7CD1" w14:textId="6A2B688F" w:rsidTr="00160CF5">
        <w:trPr>
          <w:cantSplit/>
          <w:jc w:val="center"/>
          <w:del w:id="249" w:author="Aurelian Bria" w:date="2025-05-09T00:47:00Z"/>
        </w:trPr>
        <w:tc>
          <w:tcPr>
            <w:tcW w:w="1302" w:type="dxa"/>
            <w:tcBorders>
              <w:top w:val="nil"/>
              <w:left w:val="single" w:sz="2" w:space="0" w:color="auto"/>
              <w:bottom w:val="nil"/>
              <w:right w:val="single" w:sz="2" w:space="0" w:color="auto"/>
            </w:tcBorders>
            <w:vAlign w:val="center"/>
          </w:tcPr>
          <w:p w14:paraId="768D1249" w14:textId="3B3F5C5F" w:rsidR="00505488" w:rsidRPr="008307D3" w:rsidDel="00505488" w:rsidRDefault="00505488" w:rsidP="00160CF5">
            <w:pPr>
              <w:pStyle w:val="TAC"/>
              <w:rPr>
                <w:del w:id="250" w:author="Aurelian Bria" w:date="2025-05-09T00:47:00Z"/>
              </w:rPr>
            </w:pPr>
            <w:del w:id="251" w:author="Aurelian Bria" w:date="2025-05-09T00:47:00Z">
              <w:r w:rsidRPr="00F95B02" w:rsidDel="00505488">
                <w:rPr>
                  <w:rFonts w:cs="Arial"/>
                </w:rPr>
                <w:delText xml:space="preserve">E-UTRA Band 6, 18, 19 or </w:delText>
              </w:r>
              <w:r w:rsidRPr="00F95B02" w:rsidDel="00505488">
                <w:rPr>
                  <w:rFonts w:eastAsia="MS Mincho" w:cs="Arial" w:hint="eastAsia"/>
                  <w:lang w:val="en-US" w:eastAsia="ja-JP"/>
                </w:rPr>
                <w:delText>NR Band n18</w:delText>
              </w:r>
            </w:del>
          </w:p>
        </w:tc>
        <w:tc>
          <w:tcPr>
            <w:tcW w:w="1701" w:type="dxa"/>
            <w:tcBorders>
              <w:top w:val="single" w:sz="2" w:space="0" w:color="auto"/>
              <w:left w:val="single" w:sz="2" w:space="0" w:color="auto"/>
              <w:bottom w:val="single" w:sz="2" w:space="0" w:color="auto"/>
              <w:right w:val="single" w:sz="2" w:space="0" w:color="auto"/>
            </w:tcBorders>
          </w:tcPr>
          <w:p w14:paraId="1D03781A" w14:textId="6AA6B3EE" w:rsidR="00505488" w:rsidRPr="00F95B02" w:rsidDel="00505488" w:rsidRDefault="00505488" w:rsidP="00160CF5">
            <w:pPr>
              <w:pStyle w:val="TAC"/>
              <w:rPr>
                <w:del w:id="252" w:author="Aurelian Bria" w:date="2025-05-09T00:47:00Z"/>
                <w:rFonts w:cs="Arial"/>
              </w:rPr>
            </w:pPr>
            <w:del w:id="253" w:author="Aurelian Bria" w:date="2025-05-09T00:47:00Z">
              <w:r w:rsidRPr="00F95B02" w:rsidDel="00505488">
                <w:rPr>
                  <w:rFonts w:cs="Arial"/>
                </w:rPr>
                <w:delText xml:space="preserve">815 – 830 MHz </w:delText>
              </w:r>
            </w:del>
          </w:p>
        </w:tc>
        <w:tc>
          <w:tcPr>
            <w:tcW w:w="851" w:type="dxa"/>
            <w:tcBorders>
              <w:top w:val="single" w:sz="2" w:space="0" w:color="auto"/>
              <w:left w:val="single" w:sz="2" w:space="0" w:color="auto"/>
              <w:bottom w:val="single" w:sz="2" w:space="0" w:color="auto"/>
              <w:right w:val="single" w:sz="2" w:space="0" w:color="auto"/>
            </w:tcBorders>
          </w:tcPr>
          <w:p w14:paraId="29234168" w14:textId="11309766" w:rsidR="00505488" w:rsidRPr="00F95B02" w:rsidDel="00505488" w:rsidRDefault="00505488" w:rsidP="00160CF5">
            <w:pPr>
              <w:pStyle w:val="TAC"/>
              <w:rPr>
                <w:del w:id="254" w:author="Aurelian Bria" w:date="2025-05-09T00:47:00Z"/>
                <w:rFonts w:cs="Arial"/>
              </w:rPr>
            </w:pPr>
            <w:del w:id="255" w:author="Aurelian Bria" w:date="2025-05-09T00:47:00Z">
              <w:r w:rsidRPr="00F95B02" w:rsidDel="00505488">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89102F4" w14:textId="2413058B" w:rsidR="00505488" w:rsidRPr="00F95B02" w:rsidDel="00505488" w:rsidRDefault="00505488" w:rsidP="00160CF5">
            <w:pPr>
              <w:pStyle w:val="TAC"/>
              <w:rPr>
                <w:del w:id="256" w:author="Aurelian Bria" w:date="2025-05-09T00:47:00Z"/>
                <w:rFonts w:cs="Arial"/>
              </w:rPr>
            </w:pPr>
            <w:del w:id="257"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E2B321D" w14:textId="44541EB9" w:rsidR="00505488" w:rsidRPr="00F95B02" w:rsidDel="00505488" w:rsidRDefault="00505488" w:rsidP="00160CF5">
            <w:pPr>
              <w:pStyle w:val="TAC"/>
              <w:rPr>
                <w:del w:id="258" w:author="Aurelian Bria" w:date="2025-05-09T00:47:00Z"/>
                <w:rFonts w:cs="Arial"/>
              </w:rPr>
            </w:pPr>
            <w:del w:id="259" w:author="Aurelian Bria" w:date="2025-05-09T00:47:00Z">
              <w:r w:rsidRPr="00F95B02" w:rsidDel="00505488">
                <w:rPr>
                  <w:rFonts w:cs="Arial"/>
                </w:rPr>
                <w:delText>This requirement does not apply to BS operating in band n1</w:delText>
              </w:r>
              <w:r w:rsidRPr="00F95B02" w:rsidDel="00505488">
                <w:rPr>
                  <w:rFonts w:eastAsia="MS Mincho" w:cs="Arial" w:hint="eastAsia"/>
                  <w:lang w:val="en-US" w:eastAsia="ja-JP"/>
                </w:rPr>
                <w:delText>8</w:delText>
              </w:r>
              <w:r w:rsidRPr="00F95B02" w:rsidDel="00505488">
                <w:rPr>
                  <w:rFonts w:cs="Arial"/>
                </w:rPr>
                <w:delText>,</w:delText>
              </w:r>
              <w:r w:rsidRPr="00F95B02" w:rsidDel="00505488">
                <w:rPr>
                  <w:rFonts w:cs="v5.0.0"/>
                </w:rPr>
                <w:delText xml:space="preserve"> since it is already covered by the requirement in clause 6.6.5.2.2.</w:delText>
              </w:r>
            </w:del>
          </w:p>
        </w:tc>
      </w:tr>
      <w:tr w:rsidR="00505488" w:rsidRPr="008307D3" w:rsidDel="00505488" w14:paraId="51611080" w14:textId="2CD7D6F2" w:rsidTr="00160CF5">
        <w:trPr>
          <w:cantSplit/>
          <w:jc w:val="center"/>
          <w:del w:id="260" w:author="Aurelian Bria" w:date="2025-05-09T00:47:00Z"/>
        </w:trPr>
        <w:tc>
          <w:tcPr>
            <w:tcW w:w="1302" w:type="dxa"/>
            <w:tcBorders>
              <w:top w:val="nil"/>
              <w:left w:val="single" w:sz="2" w:space="0" w:color="auto"/>
              <w:bottom w:val="single" w:sz="2" w:space="0" w:color="auto"/>
              <w:right w:val="single" w:sz="2" w:space="0" w:color="auto"/>
            </w:tcBorders>
            <w:vAlign w:val="center"/>
          </w:tcPr>
          <w:p w14:paraId="4477488C" w14:textId="1E572F7C" w:rsidR="00505488" w:rsidRPr="008307D3" w:rsidDel="00505488" w:rsidRDefault="00505488" w:rsidP="00160CF5">
            <w:pPr>
              <w:pStyle w:val="TAC"/>
              <w:rPr>
                <w:del w:id="261" w:author="Aurelian Bria" w:date="2025-05-09T00:47:00Z"/>
              </w:rPr>
            </w:pPr>
          </w:p>
        </w:tc>
        <w:tc>
          <w:tcPr>
            <w:tcW w:w="1701" w:type="dxa"/>
            <w:tcBorders>
              <w:top w:val="single" w:sz="2" w:space="0" w:color="auto"/>
              <w:left w:val="single" w:sz="2" w:space="0" w:color="auto"/>
              <w:bottom w:val="single" w:sz="2" w:space="0" w:color="auto"/>
              <w:right w:val="single" w:sz="2" w:space="0" w:color="auto"/>
            </w:tcBorders>
          </w:tcPr>
          <w:p w14:paraId="2F270EE8" w14:textId="5EE70C39" w:rsidR="00505488" w:rsidRPr="00F95B02" w:rsidDel="00505488" w:rsidRDefault="00505488" w:rsidP="00160CF5">
            <w:pPr>
              <w:pStyle w:val="TAC"/>
              <w:rPr>
                <w:del w:id="262" w:author="Aurelian Bria" w:date="2025-05-09T00:47:00Z"/>
                <w:rFonts w:cs="Arial"/>
              </w:rPr>
            </w:pPr>
            <w:del w:id="263" w:author="Aurelian Bria" w:date="2025-05-09T00:47:00Z">
              <w:r w:rsidRPr="00F95B02" w:rsidDel="00505488">
                <w:rPr>
                  <w:rFonts w:cs="Arial"/>
                </w:rPr>
                <w:delText>830 – 845 MHz</w:delText>
              </w:r>
            </w:del>
          </w:p>
        </w:tc>
        <w:tc>
          <w:tcPr>
            <w:tcW w:w="851" w:type="dxa"/>
            <w:tcBorders>
              <w:top w:val="single" w:sz="2" w:space="0" w:color="auto"/>
              <w:left w:val="single" w:sz="2" w:space="0" w:color="auto"/>
              <w:bottom w:val="single" w:sz="2" w:space="0" w:color="auto"/>
              <w:right w:val="single" w:sz="2" w:space="0" w:color="auto"/>
            </w:tcBorders>
          </w:tcPr>
          <w:p w14:paraId="0873B147" w14:textId="2EC655B3" w:rsidR="00505488" w:rsidRPr="00F95B02" w:rsidDel="00505488" w:rsidRDefault="00505488" w:rsidP="00160CF5">
            <w:pPr>
              <w:pStyle w:val="TAC"/>
              <w:rPr>
                <w:del w:id="264" w:author="Aurelian Bria" w:date="2025-05-09T00:47:00Z"/>
                <w:rFonts w:cs="Arial"/>
              </w:rPr>
            </w:pPr>
            <w:del w:id="265" w:author="Aurelian Bria" w:date="2025-05-09T00:47:00Z">
              <w:r w:rsidRPr="00F95B02" w:rsidDel="00505488">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9649FD9" w14:textId="6A63344E" w:rsidR="00505488" w:rsidRPr="00F95B02" w:rsidDel="00505488" w:rsidRDefault="00505488" w:rsidP="00160CF5">
            <w:pPr>
              <w:pStyle w:val="TAC"/>
              <w:rPr>
                <w:del w:id="266" w:author="Aurelian Bria" w:date="2025-05-09T00:47:00Z"/>
                <w:rFonts w:cs="Arial"/>
              </w:rPr>
            </w:pPr>
            <w:del w:id="267"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455245F" w14:textId="7ADA8972" w:rsidR="00505488" w:rsidRPr="00F95B02" w:rsidDel="00505488" w:rsidRDefault="00505488" w:rsidP="00160CF5">
            <w:pPr>
              <w:pStyle w:val="TAC"/>
              <w:rPr>
                <w:del w:id="268" w:author="Aurelian Bria" w:date="2025-05-09T00:47:00Z"/>
                <w:rFonts w:cs="Arial"/>
              </w:rPr>
            </w:pPr>
          </w:p>
        </w:tc>
      </w:tr>
      <w:tr w:rsidR="00505488" w:rsidRPr="008307D3" w:rsidDel="00505488" w14:paraId="6A8455BF" w14:textId="7BE0A02B" w:rsidTr="00160CF5">
        <w:trPr>
          <w:cantSplit/>
          <w:jc w:val="center"/>
          <w:del w:id="269" w:author="Aurelian Bria" w:date="2025-05-09T00:47:00Z"/>
        </w:trPr>
        <w:tc>
          <w:tcPr>
            <w:tcW w:w="1302" w:type="dxa"/>
            <w:tcBorders>
              <w:top w:val="single" w:sz="2" w:space="0" w:color="auto"/>
              <w:left w:val="single" w:sz="2" w:space="0" w:color="auto"/>
              <w:bottom w:val="nil"/>
              <w:right w:val="single" w:sz="2" w:space="0" w:color="auto"/>
            </w:tcBorders>
            <w:vAlign w:val="center"/>
          </w:tcPr>
          <w:p w14:paraId="13C2DCFD" w14:textId="7E235406" w:rsidR="00505488" w:rsidRPr="008307D3" w:rsidDel="00505488" w:rsidRDefault="00505488" w:rsidP="00160CF5">
            <w:pPr>
              <w:pStyle w:val="TAC"/>
              <w:rPr>
                <w:del w:id="270" w:author="Aurelian Bria" w:date="2025-05-09T00:47:00Z"/>
              </w:rPr>
            </w:pPr>
            <w:del w:id="271" w:author="Aurelian Bria" w:date="2025-05-09T00:47:00Z">
              <w:r w:rsidRPr="00F95B02" w:rsidDel="00505488">
                <w:rPr>
                  <w:rFonts w:cs="Arial"/>
                </w:rPr>
                <w:delText>UTRA FDD Band VII or</w:delText>
              </w:r>
            </w:del>
          </w:p>
        </w:tc>
        <w:tc>
          <w:tcPr>
            <w:tcW w:w="1701" w:type="dxa"/>
            <w:tcBorders>
              <w:top w:val="single" w:sz="2" w:space="0" w:color="auto"/>
              <w:left w:val="single" w:sz="2" w:space="0" w:color="auto"/>
              <w:bottom w:val="single" w:sz="2" w:space="0" w:color="auto"/>
              <w:right w:val="single" w:sz="2" w:space="0" w:color="auto"/>
            </w:tcBorders>
          </w:tcPr>
          <w:p w14:paraId="35A48B43" w14:textId="4A1882D5" w:rsidR="00505488" w:rsidRPr="00F95B02" w:rsidDel="00505488" w:rsidRDefault="00505488" w:rsidP="00160CF5">
            <w:pPr>
              <w:pStyle w:val="TAC"/>
              <w:rPr>
                <w:del w:id="272" w:author="Aurelian Bria" w:date="2025-05-09T00:47:00Z"/>
                <w:rFonts w:cs="Arial"/>
              </w:rPr>
            </w:pPr>
            <w:del w:id="273" w:author="Aurelian Bria" w:date="2025-05-09T00:47:00Z">
              <w:r w:rsidRPr="00F95B02" w:rsidDel="00505488">
                <w:rPr>
                  <w:rFonts w:cs="Arial"/>
                </w:rPr>
                <w:delText>2620 – 2690 MHz</w:delText>
              </w:r>
            </w:del>
          </w:p>
        </w:tc>
        <w:tc>
          <w:tcPr>
            <w:tcW w:w="851" w:type="dxa"/>
            <w:tcBorders>
              <w:top w:val="single" w:sz="2" w:space="0" w:color="auto"/>
              <w:left w:val="single" w:sz="2" w:space="0" w:color="auto"/>
              <w:bottom w:val="single" w:sz="2" w:space="0" w:color="auto"/>
              <w:right w:val="single" w:sz="2" w:space="0" w:color="auto"/>
            </w:tcBorders>
          </w:tcPr>
          <w:p w14:paraId="047F4968" w14:textId="61508A37" w:rsidR="00505488" w:rsidRPr="00F95B02" w:rsidDel="00505488" w:rsidRDefault="00505488" w:rsidP="00160CF5">
            <w:pPr>
              <w:pStyle w:val="TAC"/>
              <w:rPr>
                <w:del w:id="274" w:author="Aurelian Bria" w:date="2025-05-09T00:47:00Z"/>
                <w:rFonts w:cs="Arial"/>
              </w:rPr>
            </w:pPr>
            <w:del w:id="275" w:author="Aurelian Bria" w:date="2025-05-09T00:47:00Z">
              <w:r w:rsidRPr="00F95B02" w:rsidDel="00505488">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22FD9DF" w14:textId="68F34CB9" w:rsidR="00505488" w:rsidRPr="00F95B02" w:rsidDel="00505488" w:rsidRDefault="00505488" w:rsidP="00160CF5">
            <w:pPr>
              <w:pStyle w:val="TAC"/>
              <w:rPr>
                <w:del w:id="276" w:author="Aurelian Bria" w:date="2025-05-09T00:47:00Z"/>
                <w:rFonts w:cs="Arial"/>
              </w:rPr>
            </w:pPr>
            <w:del w:id="277"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0C6179B" w14:textId="3D97994B" w:rsidR="00505488" w:rsidRPr="00F95B02" w:rsidDel="00505488" w:rsidRDefault="00505488" w:rsidP="00160CF5">
            <w:pPr>
              <w:pStyle w:val="TAC"/>
              <w:rPr>
                <w:del w:id="278" w:author="Aurelian Bria" w:date="2025-05-09T00:47:00Z"/>
                <w:rFonts w:cs="Arial"/>
              </w:rPr>
            </w:pPr>
            <w:del w:id="279" w:author="Aurelian Bria" w:date="2025-05-09T00:47:00Z">
              <w:r w:rsidRPr="00F95B02" w:rsidDel="00505488">
                <w:rPr>
                  <w:rFonts w:cs="Arial"/>
                </w:rPr>
                <w:delText>This requirement does not apply to BS operating in band n7.</w:delText>
              </w:r>
            </w:del>
          </w:p>
        </w:tc>
      </w:tr>
      <w:tr w:rsidR="00505488" w:rsidRPr="008307D3" w:rsidDel="00505488" w14:paraId="3DECEF00" w14:textId="6FCE1874" w:rsidTr="00160CF5">
        <w:trPr>
          <w:cantSplit/>
          <w:jc w:val="center"/>
          <w:del w:id="280" w:author="Aurelian Bria" w:date="2025-05-09T00:47:00Z"/>
        </w:trPr>
        <w:tc>
          <w:tcPr>
            <w:tcW w:w="1302" w:type="dxa"/>
            <w:tcBorders>
              <w:top w:val="nil"/>
              <w:left w:val="single" w:sz="2" w:space="0" w:color="auto"/>
              <w:bottom w:val="single" w:sz="2" w:space="0" w:color="auto"/>
              <w:right w:val="single" w:sz="2" w:space="0" w:color="auto"/>
            </w:tcBorders>
          </w:tcPr>
          <w:p w14:paraId="71DA6251" w14:textId="4CF6239B" w:rsidR="00505488" w:rsidRPr="008307D3" w:rsidDel="00505488" w:rsidRDefault="00505488" w:rsidP="00160CF5">
            <w:pPr>
              <w:pStyle w:val="TAC"/>
              <w:rPr>
                <w:del w:id="281" w:author="Aurelian Bria" w:date="2025-05-09T00:47:00Z"/>
              </w:rPr>
            </w:pPr>
            <w:del w:id="282" w:author="Aurelian Bria" w:date="2025-05-09T00:47:00Z">
              <w:r w:rsidRPr="00F95B02" w:rsidDel="00505488">
                <w:rPr>
                  <w:rFonts w:cs="Arial"/>
                </w:rPr>
                <w:delText>E-UTRA Band 7 or NR Band n7</w:delText>
              </w:r>
            </w:del>
          </w:p>
        </w:tc>
        <w:tc>
          <w:tcPr>
            <w:tcW w:w="1701" w:type="dxa"/>
            <w:tcBorders>
              <w:top w:val="single" w:sz="2" w:space="0" w:color="auto"/>
              <w:left w:val="single" w:sz="2" w:space="0" w:color="auto"/>
              <w:bottom w:val="single" w:sz="2" w:space="0" w:color="auto"/>
              <w:right w:val="single" w:sz="2" w:space="0" w:color="auto"/>
            </w:tcBorders>
          </w:tcPr>
          <w:p w14:paraId="61FAA6C6" w14:textId="11BE9958" w:rsidR="00505488" w:rsidRPr="00F95B02" w:rsidDel="00505488" w:rsidRDefault="00505488" w:rsidP="00160CF5">
            <w:pPr>
              <w:pStyle w:val="TAC"/>
              <w:rPr>
                <w:del w:id="283" w:author="Aurelian Bria" w:date="2025-05-09T00:47:00Z"/>
                <w:rFonts w:cs="Arial"/>
              </w:rPr>
            </w:pPr>
            <w:del w:id="284" w:author="Aurelian Bria" w:date="2025-05-09T00:47:00Z">
              <w:r w:rsidRPr="00F95B02" w:rsidDel="00505488">
                <w:rPr>
                  <w:rFonts w:cs="Arial"/>
                </w:rPr>
                <w:delText>2500 – 2570 MHz</w:delText>
              </w:r>
            </w:del>
          </w:p>
        </w:tc>
        <w:tc>
          <w:tcPr>
            <w:tcW w:w="851" w:type="dxa"/>
            <w:tcBorders>
              <w:top w:val="single" w:sz="2" w:space="0" w:color="auto"/>
              <w:left w:val="single" w:sz="2" w:space="0" w:color="auto"/>
              <w:bottom w:val="single" w:sz="2" w:space="0" w:color="auto"/>
              <w:right w:val="single" w:sz="2" w:space="0" w:color="auto"/>
            </w:tcBorders>
          </w:tcPr>
          <w:p w14:paraId="67DCE2C1" w14:textId="19C3C8B7" w:rsidR="00505488" w:rsidRPr="00F95B02" w:rsidDel="00505488" w:rsidRDefault="00505488" w:rsidP="00160CF5">
            <w:pPr>
              <w:pStyle w:val="TAC"/>
              <w:rPr>
                <w:del w:id="285" w:author="Aurelian Bria" w:date="2025-05-09T00:47:00Z"/>
                <w:rFonts w:cs="Arial"/>
              </w:rPr>
            </w:pPr>
            <w:del w:id="286" w:author="Aurelian Bria" w:date="2025-05-09T00:47:00Z">
              <w:r w:rsidRPr="00F95B02" w:rsidDel="00505488">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FF3E460" w14:textId="6D11D8E7" w:rsidR="00505488" w:rsidRPr="00F95B02" w:rsidDel="00505488" w:rsidRDefault="00505488" w:rsidP="00160CF5">
            <w:pPr>
              <w:pStyle w:val="TAC"/>
              <w:rPr>
                <w:del w:id="287" w:author="Aurelian Bria" w:date="2025-05-09T00:47:00Z"/>
                <w:rFonts w:cs="Arial"/>
              </w:rPr>
            </w:pPr>
            <w:del w:id="288"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A8CFDAE" w14:textId="4F404619" w:rsidR="00505488" w:rsidRPr="00F95B02" w:rsidDel="00505488" w:rsidRDefault="00505488" w:rsidP="00160CF5">
            <w:pPr>
              <w:pStyle w:val="TAC"/>
              <w:rPr>
                <w:del w:id="289" w:author="Aurelian Bria" w:date="2025-05-09T00:47:00Z"/>
                <w:rFonts w:cs="Arial"/>
              </w:rPr>
            </w:pPr>
            <w:del w:id="290" w:author="Aurelian Bria" w:date="2025-05-09T00:47:00Z">
              <w:r w:rsidRPr="00F95B02" w:rsidDel="00505488">
                <w:rPr>
                  <w:rFonts w:cs="Arial"/>
                </w:rPr>
                <w:delText>This requirement does not apply to BS operating in band n7,</w:delText>
              </w:r>
              <w:r w:rsidRPr="00F95B02" w:rsidDel="00505488">
                <w:rPr>
                  <w:rFonts w:cs="v5.0.0"/>
                </w:rPr>
                <w:delText xml:space="preserve"> since it is already covered by the requirement in clause 6.6.5.2.2.</w:delText>
              </w:r>
            </w:del>
          </w:p>
        </w:tc>
      </w:tr>
      <w:tr w:rsidR="00505488" w:rsidRPr="008307D3" w:rsidDel="00505488" w14:paraId="509D72F3" w14:textId="4472CDF4" w:rsidTr="00160CF5">
        <w:trPr>
          <w:cantSplit/>
          <w:jc w:val="center"/>
          <w:del w:id="291" w:author="Aurelian Bria" w:date="2025-05-09T00:47:00Z"/>
        </w:trPr>
        <w:tc>
          <w:tcPr>
            <w:tcW w:w="1302" w:type="dxa"/>
            <w:tcBorders>
              <w:top w:val="single" w:sz="2" w:space="0" w:color="auto"/>
              <w:left w:val="single" w:sz="2" w:space="0" w:color="auto"/>
              <w:bottom w:val="nil"/>
              <w:right w:val="single" w:sz="2" w:space="0" w:color="auto"/>
            </w:tcBorders>
            <w:vAlign w:val="center"/>
          </w:tcPr>
          <w:p w14:paraId="4599B754" w14:textId="4F977AF5" w:rsidR="00505488" w:rsidRPr="008307D3" w:rsidDel="00505488" w:rsidRDefault="00505488" w:rsidP="00160CF5">
            <w:pPr>
              <w:pStyle w:val="TAC"/>
              <w:rPr>
                <w:del w:id="292" w:author="Aurelian Bria" w:date="2025-05-09T00:47:00Z"/>
              </w:rPr>
            </w:pPr>
            <w:del w:id="293" w:author="Aurelian Bria" w:date="2025-05-09T00:47:00Z">
              <w:r w:rsidRPr="00F95B02" w:rsidDel="00505488">
                <w:rPr>
                  <w:rFonts w:cs="Arial"/>
                </w:rPr>
                <w:delText>UTRA FDD Band VIII or</w:delText>
              </w:r>
            </w:del>
          </w:p>
        </w:tc>
        <w:tc>
          <w:tcPr>
            <w:tcW w:w="1701" w:type="dxa"/>
            <w:tcBorders>
              <w:top w:val="single" w:sz="2" w:space="0" w:color="auto"/>
              <w:left w:val="single" w:sz="2" w:space="0" w:color="auto"/>
              <w:bottom w:val="single" w:sz="2" w:space="0" w:color="auto"/>
              <w:right w:val="single" w:sz="2" w:space="0" w:color="auto"/>
            </w:tcBorders>
          </w:tcPr>
          <w:p w14:paraId="351AF3AC" w14:textId="31A05DDB" w:rsidR="00505488" w:rsidRPr="00F95B02" w:rsidDel="00505488" w:rsidRDefault="00505488" w:rsidP="00160CF5">
            <w:pPr>
              <w:pStyle w:val="TAC"/>
              <w:rPr>
                <w:del w:id="294" w:author="Aurelian Bria" w:date="2025-05-09T00:47:00Z"/>
                <w:rFonts w:cs="Arial"/>
              </w:rPr>
            </w:pPr>
            <w:del w:id="295" w:author="Aurelian Bria" w:date="2025-05-09T00:47:00Z">
              <w:r w:rsidRPr="00F95B02" w:rsidDel="00505488">
                <w:rPr>
                  <w:rFonts w:cs="Arial"/>
                </w:rPr>
                <w:delText>925 – 960 MHz</w:delText>
              </w:r>
            </w:del>
          </w:p>
        </w:tc>
        <w:tc>
          <w:tcPr>
            <w:tcW w:w="851" w:type="dxa"/>
            <w:tcBorders>
              <w:top w:val="single" w:sz="2" w:space="0" w:color="auto"/>
              <w:left w:val="single" w:sz="2" w:space="0" w:color="auto"/>
              <w:bottom w:val="single" w:sz="2" w:space="0" w:color="auto"/>
              <w:right w:val="single" w:sz="2" w:space="0" w:color="auto"/>
            </w:tcBorders>
          </w:tcPr>
          <w:p w14:paraId="6602E560" w14:textId="7F683894" w:rsidR="00505488" w:rsidRPr="00F95B02" w:rsidDel="00505488" w:rsidRDefault="00505488" w:rsidP="00160CF5">
            <w:pPr>
              <w:pStyle w:val="TAC"/>
              <w:rPr>
                <w:del w:id="296" w:author="Aurelian Bria" w:date="2025-05-09T00:47:00Z"/>
                <w:rFonts w:cs="Arial"/>
              </w:rPr>
            </w:pPr>
            <w:del w:id="297" w:author="Aurelian Bria" w:date="2025-05-09T00:47:00Z">
              <w:r w:rsidRPr="00F95B02" w:rsidDel="00505488">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8267030" w14:textId="7388392E" w:rsidR="00505488" w:rsidRPr="00F95B02" w:rsidDel="00505488" w:rsidRDefault="00505488" w:rsidP="00160CF5">
            <w:pPr>
              <w:pStyle w:val="TAC"/>
              <w:rPr>
                <w:del w:id="298" w:author="Aurelian Bria" w:date="2025-05-09T00:47:00Z"/>
                <w:rFonts w:cs="Arial"/>
              </w:rPr>
            </w:pPr>
            <w:del w:id="299"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5AAB2E3" w14:textId="69999840" w:rsidR="00505488" w:rsidRPr="00F95B02" w:rsidDel="00505488" w:rsidRDefault="00505488" w:rsidP="00160CF5">
            <w:pPr>
              <w:pStyle w:val="TAC"/>
              <w:rPr>
                <w:del w:id="300" w:author="Aurelian Bria" w:date="2025-05-09T00:47:00Z"/>
                <w:rFonts w:cs="Arial"/>
              </w:rPr>
            </w:pPr>
            <w:del w:id="301" w:author="Aurelian Bria" w:date="2025-05-09T00:47:00Z">
              <w:r w:rsidRPr="00F95B02" w:rsidDel="00505488">
                <w:rPr>
                  <w:rFonts w:cs="Arial"/>
                </w:rPr>
                <w:delText>This requirement does not apply to BS operating in band n8</w:delText>
              </w:r>
              <w:r w:rsidDel="00505488">
                <w:rPr>
                  <w:rFonts w:cs="Arial"/>
                </w:rPr>
                <w:delText xml:space="preserve"> or n100</w:delText>
              </w:r>
              <w:r w:rsidRPr="00F95B02" w:rsidDel="00505488">
                <w:rPr>
                  <w:rFonts w:cs="Arial"/>
                </w:rPr>
                <w:delText>.</w:delText>
              </w:r>
            </w:del>
          </w:p>
        </w:tc>
      </w:tr>
      <w:tr w:rsidR="00505488" w:rsidRPr="008307D3" w:rsidDel="00505488" w14:paraId="7C60CBEA" w14:textId="0A336880" w:rsidTr="00160CF5">
        <w:trPr>
          <w:cantSplit/>
          <w:jc w:val="center"/>
          <w:del w:id="302" w:author="Aurelian Bria" w:date="2025-05-09T00:47:00Z"/>
        </w:trPr>
        <w:tc>
          <w:tcPr>
            <w:tcW w:w="1302" w:type="dxa"/>
            <w:tcBorders>
              <w:top w:val="nil"/>
              <w:left w:val="single" w:sz="2" w:space="0" w:color="auto"/>
              <w:bottom w:val="single" w:sz="2" w:space="0" w:color="auto"/>
              <w:right w:val="single" w:sz="2" w:space="0" w:color="auto"/>
            </w:tcBorders>
          </w:tcPr>
          <w:p w14:paraId="434FAEDE" w14:textId="452DCD24" w:rsidR="00505488" w:rsidRPr="008307D3" w:rsidDel="00505488" w:rsidRDefault="00505488" w:rsidP="00160CF5">
            <w:pPr>
              <w:pStyle w:val="TAC"/>
              <w:rPr>
                <w:del w:id="303" w:author="Aurelian Bria" w:date="2025-05-09T00:47:00Z"/>
              </w:rPr>
            </w:pPr>
            <w:del w:id="304" w:author="Aurelian Bria" w:date="2025-05-09T00:47:00Z">
              <w:r w:rsidRPr="00F95B02" w:rsidDel="00505488">
                <w:rPr>
                  <w:rFonts w:cs="Arial"/>
                </w:rPr>
                <w:lastRenderedPageBreak/>
                <w:delText>E-UTRA Band 8 or NR Band n8</w:delText>
              </w:r>
            </w:del>
          </w:p>
        </w:tc>
        <w:tc>
          <w:tcPr>
            <w:tcW w:w="1701" w:type="dxa"/>
            <w:tcBorders>
              <w:top w:val="single" w:sz="2" w:space="0" w:color="auto"/>
              <w:left w:val="single" w:sz="2" w:space="0" w:color="auto"/>
              <w:bottom w:val="single" w:sz="2" w:space="0" w:color="auto"/>
              <w:right w:val="single" w:sz="2" w:space="0" w:color="auto"/>
            </w:tcBorders>
          </w:tcPr>
          <w:p w14:paraId="62F44546" w14:textId="37769C06" w:rsidR="00505488" w:rsidRPr="00F95B02" w:rsidDel="00505488" w:rsidRDefault="00505488" w:rsidP="00160CF5">
            <w:pPr>
              <w:pStyle w:val="TAC"/>
              <w:rPr>
                <w:del w:id="305" w:author="Aurelian Bria" w:date="2025-05-09T00:47:00Z"/>
                <w:rFonts w:cs="Arial"/>
              </w:rPr>
            </w:pPr>
            <w:del w:id="306" w:author="Aurelian Bria" w:date="2025-05-09T00:47:00Z">
              <w:r w:rsidRPr="00F95B02" w:rsidDel="00505488">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50128B56" w14:textId="7BAD83EA" w:rsidR="00505488" w:rsidRPr="00F95B02" w:rsidDel="00505488" w:rsidRDefault="00505488" w:rsidP="00160CF5">
            <w:pPr>
              <w:pStyle w:val="TAC"/>
              <w:rPr>
                <w:del w:id="307" w:author="Aurelian Bria" w:date="2025-05-09T00:47:00Z"/>
                <w:rFonts w:cs="Arial"/>
              </w:rPr>
            </w:pPr>
            <w:del w:id="308" w:author="Aurelian Bria" w:date="2025-05-09T00:47:00Z">
              <w:r w:rsidRPr="00F95B02" w:rsidDel="00505488">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2783436" w14:textId="103D6EC8" w:rsidR="00505488" w:rsidRPr="00F95B02" w:rsidDel="00505488" w:rsidRDefault="00505488" w:rsidP="00160CF5">
            <w:pPr>
              <w:pStyle w:val="TAC"/>
              <w:rPr>
                <w:del w:id="309" w:author="Aurelian Bria" w:date="2025-05-09T00:47:00Z"/>
                <w:rFonts w:cs="Arial"/>
              </w:rPr>
            </w:pPr>
            <w:del w:id="310"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877F0E2" w14:textId="78F2805D" w:rsidR="00505488" w:rsidRPr="00F95B02" w:rsidDel="00505488" w:rsidRDefault="00505488" w:rsidP="00160CF5">
            <w:pPr>
              <w:pStyle w:val="TAC"/>
              <w:rPr>
                <w:del w:id="311" w:author="Aurelian Bria" w:date="2025-05-09T00:47:00Z"/>
                <w:rFonts w:cs="Arial"/>
              </w:rPr>
            </w:pPr>
            <w:del w:id="312" w:author="Aurelian Bria" w:date="2025-05-09T00:47:00Z">
              <w:r w:rsidRPr="00F95B02" w:rsidDel="00505488">
                <w:rPr>
                  <w:rFonts w:cs="Arial"/>
                </w:rPr>
                <w:delText>This requirement does not apply to BS operating in band n8,</w:delText>
              </w:r>
              <w:r w:rsidRPr="00F95B02" w:rsidDel="00505488">
                <w:rPr>
                  <w:rFonts w:cs="v5.0.0"/>
                </w:rPr>
                <w:delText xml:space="preserve"> since it is already covered by the requirement in clause 6.6.5.2.2.</w:delText>
              </w:r>
            </w:del>
          </w:p>
        </w:tc>
      </w:tr>
      <w:tr w:rsidR="00505488" w:rsidRPr="008307D3" w:rsidDel="00505488" w14:paraId="5E0FF1EF" w14:textId="073CC5E4" w:rsidTr="00160CF5">
        <w:trPr>
          <w:cantSplit/>
          <w:jc w:val="center"/>
          <w:del w:id="313" w:author="Aurelian Bria" w:date="2025-05-09T00:47:00Z"/>
        </w:trPr>
        <w:tc>
          <w:tcPr>
            <w:tcW w:w="1302" w:type="dxa"/>
            <w:tcBorders>
              <w:top w:val="single" w:sz="2" w:space="0" w:color="auto"/>
              <w:left w:val="single" w:sz="2" w:space="0" w:color="auto"/>
              <w:bottom w:val="nil"/>
              <w:right w:val="single" w:sz="2" w:space="0" w:color="auto"/>
            </w:tcBorders>
            <w:vAlign w:val="center"/>
          </w:tcPr>
          <w:p w14:paraId="287BCA98" w14:textId="3D29C653" w:rsidR="00505488" w:rsidRPr="008307D3" w:rsidDel="00505488" w:rsidRDefault="00505488" w:rsidP="00160CF5">
            <w:pPr>
              <w:pStyle w:val="TAC"/>
              <w:rPr>
                <w:del w:id="314" w:author="Aurelian Bria" w:date="2025-05-09T00:47:00Z"/>
              </w:rPr>
            </w:pPr>
            <w:del w:id="315" w:author="Aurelian Bria" w:date="2025-05-09T00:47:00Z">
              <w:r w:rsidRPr="004B1A90" w:rsidDel="00505488">
                <w:rPr>
                  <w:rFonts w:cs="Arial"/>
                  <w:lang w:val="en-US"/>
                </w:rPr>
                <w:delText>UTRA FDD Band IX or</w:delText>
              </w:r>
            </w:del>
          </w:p>
        </w:tc>
        <w:tc>
          <w:tcPr>
            <w:tcW w:w="1701" w:type="dxa"/>
            <w:tcBorders>
              <w:top w:val="single" w:sz="2" w:space="0" w:color="auto"/>
              <w:left w:val="single" w:sz="2" w:space="0" w:color="auto"/>
              <w:bottom w:val="single" w:sz="2" w:space="0" w:color="auto"/>
              <w:right w:val="single" w:sz="2" w:space="0" w:color="auto"/>
            </w:tcBorders>
          </w:tcPr>
          <w:p w14:paraId="3017E2FD" w14:textId="48FF764B" w:rsidR="00505488" w:rsidRPr="00F95B02" w:rsidDel="00505488" w:rsidRDefault="00505488" w:rsidP="00160CF5">
            <w:pPr>
              <w:pStyle w:val="TAC"/>
              <w:rPr>
                <w:del w:id="316" w:author="Aurelian Bria" w:date="2025-05-09T00:47:00Z"/>
                <w:rFonts w:cs="Arial"/>
                <w:lang w:eastAsia="zh-CN"/>
              </w:rPr>
            </w:pPr>
            <w:del w:id="317" w:author="Aurelian Bria" w:date="2025-05-09T00:47:00Z">
              <w:r w:rsidRPr="00F95B02" w:rsidDel="00505488">
                <w:rPr>
                  <w:rFonts w:cs="Arial"/>
                </w:rPr>
                <w:delText>1844.9 – 1879.9 MHz</w:delText>
              </w:r>
            </w:del>
          </w:p>
          <w:p w14:paraId="1F6BDF7A" w14:textId="0B69F6BD" w:rsidR="00505488" w:rsidRPr="00F95B02" w:rsidDel="00505488" w:rsidRDefault="00505488" w:rsidP="00160CF5">
            <w:pPr>
              <w:pStyle w:val="TAC"/>
              <w:rPr>
                <w:del w:id="318" w:author="Aurelian Bria" w:date="2025-05-09T00:47:00Z"/>
                <w:rFonts w:cs="Arial"/>
              </w:rPr>
            </w:pPr>
          </w:p>
        </w:tc>
        <w:tc>
          <w:tcPr>
            <w:tcW w:w="851" w:type="dxa"/>
            <w:tcBorders>
              <w:top w:val="single" w:sz="2" w:space="0" w:color="auto"/>
              <w:left w:val="single" w:sz="2" w:space="0" w:color="auto"/>
              <w:bottom w:val="single" w:sz="2" w:space="0" w:color="auto"/>
              <w:right w:val="single" w:sz="2" w:space="0" w:color="auto"/>
            </w:tcBorders>
          </w:tcPr>
          <w:p w14:paraId="0868FD73" w14:textId="496E52BE" w:rsidR="00505488" w:rsidRPr="00F95B02" w:rsidDel="00505488" w:rsidRDefault="00505488" w:rsidP="00160CF5">
            <w:pPr>
              <w:pStyle w:val="TAC"/>
              <w:rPr>
                <w:del w:id="319" w:author="Aurelian Bria" w:date="2025-05-09T00:47:00Z"/>
                <w:rFonts w:cs="Arial"/>
              </w:rPr>
            </w:pPr>
            <w:del w:id="320" w:author="Aurelian Bria" w:date="2025-05-09T00:47:00Z">
              <w:r w:rsidRPr="00F95B02" w:rsidDel="00505488">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ECFEC1C" w14:textId="6306A1A5" w:rsidR="00505488" w:rsidRPr="00F95B02" w:rsidDel="00505488" w:rsidRDefault="00505488" w:rsidP="00160CF5">
            <w:pPr>
              <w:pStyle w:val="TAC"/>
              <w:rPr>
                <w:del w:id="321" w:author="Aurelian Bria" w:date="2025-05-09T00:47:00Z"/>
                <w:rFonts w:cs="Arial"/>
              </w:rPr>
            </w:pPr>
            <w:del w:id="322"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9A1C503" w14:textId="53D0AAFE" w:rsidR="00505488" w:rsidRPr="00F95B02" w:rsidDel="00505488" w:rsidRDefault="00505488" w:rsidP="00160CF5">
            <w:pPr>
              <w:pStyle w:val="TAC"/>
              <w:rPr>
                <w:del w:id="323" w:author="Aurelian Bria" w:date="2025-05-09T00:47:00Z"/>
                <w:rFonts w:cs="Arial"/>
              </w:rPr>
            </w:pPr>
            <w:del w:id="324" w:author="Aurelian Bria" w:date="2025-05-09T00:47:00Z">
              <w:r w:rsidRPr="00F95B02" w:rsidDel="00505488">
                <w:rPr>
                  <w:rFonts w:cs="Arial"/>
                </w:rPr>
                <w:delText>This requirement does not apply to BS operating in band n3.</w:delText>
              </w:r>
            </w:del>
          </w:p>
        </w:tc>
      </w:tr>
      <w:tr w:rsidR="00505488" w:rsidRPr="008307D3" w:rsidDel="00505488" w14:paraId="12FB7DBB" w14:textId="0122365C" w:rsidTr="00160CF5">
        <w:trPr>
          <w:cantSplit/>
          <w:jc w:val="center"/>
          <w:del w:id="325" w:author="Aurelian Bria" w:date="2025-05-09T00:47:00Z"/>
        </w:trPr>
        <w:tc>
          <w:tcPr>
            <w:tcW w:w="1302" w:type="dxa"/>
            <w:tcBorders>
              <w:top w:val="nil"/>
              <w:left w:val="single" w:sz="2" w:space="0" w:color="auto"/>
              <w:bottom w:val="single" w:sz="2" w:space="0" w:color="auto"/>
              <w:right w:val="single" w:sz="2" w:space="0" w:color="auto"/>
            </w:tcBorders>
          </w:tcPr>
          <w:p w14:paraId="24C1429B" w14:textId="78CA6307" w:rsidR="00505488" w:rsidRPr="008307D3" w:rsidDel="00505488" w:rsidRDefault="00505488" w:rsidP="00160CF5">
            <w:pPr>
              <w:pStyle w:val="TAC"/>
              <w:rPr>
                <w:del w:id="326" w:author="Aurelian Bria" w:date="2025-05-09T00:47:00Z"/>
              </w:rPr>
            </w:pPr>
            <w:del w:id="327" w:author="Aurelian Bria" w:date="2025-05-09T00:47:00Z">
              <w:r w:rsidRPr="004B1A90" w:rsidDel="00505488">
                <w:rPr>
                  <w:rFonts w:cs="Arial"/>
                  <w:lang w:val="en-US"/>
                </w:rPr>
                <w:delText>E-UTRA Band 9</w:delText>
              </w:r>
            </w:del>
          </w:p>
        </w:tc>
        <w:tc>
          <w:tcPr>
            <w:tcW w:w="1701" w:type="dxa"/>
            <w:tcBorders>
              <w:top w:val="single" w:sz="2" w:space="0" w:color="auto"/>
              <w:left w:val="single" w:sz="2" w:space="0" w:color="auto"/>
              <w:bottom w:val="single" w:sz="2" w:space="0" w:color="auto"/>
              <w:right w:val="single" w:sz="2" w:space="0" w:color="auto"/>
            </w:tcBorders>
          </w:tcPr>
          <w:p w14:paraId="2524F38D" w14:textId="245DE44F" w:rsidR="00505488" w:rsidRPr="00F95B02" w:rsidDel="00505488" w:rsidRDefault="00505488" w:rsidP="00160CF5">
            <w:pPr>
              <w:pStyle w:val="TAC"/>
              <w:rPr>
                <w:del w:id="328" w:author="Aurelian Bria" w:date="2025-05-09T00:47:00Z"/>
                <w:rFonts w:cs="Arial"/>
              </w:rPr>
            </w:pPr>
            <w:del w:id="329" w:author="Aurelian Bria" w:date="2025-05-09T00:47:00Z">
              <w:r w:rsidRPr="00F95B02" w:rsidDel="00505488">
                <w:rPr>
                  <w:rFonts w:cs="Arial"/>
                </w:rPr>
                <w:delText>1749.9 – 1784.9 MHz</w:delText>
              </w:r>
            </w:del>
          </w:p>
        </w:tc>
        <w:tc>
          <w:tcPr>
            <w:tcW w:w="851" w:type="dxa"/>
            <w:tcBorders>
              <w:top w:val="single" w:sz="2" w:space="0" w:color="auto"/>
              <w:left w:val="single" w:sz="2" w:space="0" w:color="auto"/>
              <w:bottom w:val="single" w:sz="2" w:space="0" w:color="auto"/>
              <w:right w:val="single" w:sz="2" w:space="0" w:color="auto"/>
            </w:tcBorders>
          </w:tcPr>
          <w:p w14:paraId="15A02764" w14:textId="178A9C37" w:rsidR="00505488" w:rsidRPr="00F95B02" w:rsidDel="00505488" w:rsidRDefault="00505488" w:rsidP="00160CF5">
            <w:pPr>
              <w:pStyle w:val="TAC"/>
              <w:rPr>
                <w:del w:id="330" w:author="Aurelian Bria" w:date="2025-05-09T00:47:00Z"/>
                <w:rFonts w:cs="Arial"/>
              </w:rPr>
            </w:pPr>
            <w:del w:id="331" w:author="Aurelian Bria" w:date="2025-05-09T00:47:00Z">
              <w:r w:rsidRPr="00F95B02" w:rsidDel="00505488">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C13DF86" w14:textId="4255451E" w:rsidR="00505488" w:rsidRPr="00F95B02" w:rsidDel="00505488" w:rsidRDefault="00505488" w:rsidP="00160CF5">
            <w:pPr>
              <w:pStyle w:val="TAC"/>
              <w:rPr>
                <w:del w:id="332" w:author="Aurelian Bria" w:date="2025-05-09T00:47:00Z"/>
                <w:rFonts w:cs="Arial"/>
              </w:rPr>
            </w:pPr>
            <w:del w:id="333"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172FA5C" w14:textId="5CE2BAB9" w:rsidR="00505488" w:rsidRPr="00F95B02" w:rsidDel="00505488" w:rsidRDefault="00505488" w:rsidP="00160CF5">
            <w:pPr>
              <w:pStyle w:val="TAC"/>
              <w:rPr>
                <w:del w:id="334" w:author="Aurelian Bria" w:date="2025-05-09T00:47:00Z"/>
                <w:rFonts w:cs="Arial"/>
              </w:rPr>
            </w:pPr>
            <w:del w:id="335" w:author="Aurelian Bria" w:date="2025-05-09T00:47:00Z">
              <w:r w:rsidRPr="00F95B02" w:rsidDel="00505488">
                <w:rPr>
                  <w:rFonts w:cs="Arial"/>
                </w:rPr>
                <w:delText>This requirement does not apply to BS operating in band n3,</w:delText>
              </w:r>
              <w:r w:rsidRPr="00F95B02" w:rsidDel="00505488">
                <w:rPr>
                  <w:rFonts w:cs="v5.0.0"/>
                </w:rPr>
                <w:delText xml:space="preserve"> since it is already covered by the requirement in clause 6.6.5.2.2.</w:delText>
              </w:r>
            </w:del>
          </w:p>
        </w:tc>
      </w:tr>
      <w:tr w:rsidR="00505488" w:rsidRPr="008307D3" w:rsidDel="00505488" w14:paraId="799FBD3D" w14:textId="675B12CD" w:rsidTr="00160CF5">
        <w:trPr>
          <w:cantSplit/>
          <w:jc w:val="center"/>
          <w:del w:id="336" w:author="Aurelian Bria" w:date="2025-05-09T00:47:00Z"/>
        </w:trPr>
        <w:tc>
          <w:tcPr>
            <w:tcW w:w="1302" w:type="dxa"/>
            <w:tcBorders>
              <w:top w:val="single" w:sz="2" w:space="0" w:color="auto"/>
              <w:left w:val="single" w:sz="2" w:space="0" w:color="auto"/>
              <w:bottom w:val="nil"/>
              <w:right w:val="single" w:sz="2" w:space="0" w:color="auto"/>
            </w:tcBorders>
          </w:tcPr>
          <w:p w14:paraId="55132E66" w14:textId="507B0C0A" w:rsidR="00505488" w:rsidRPr="008307D3" w:rsidDel="00505488" w:rsidRDefault="00505488" w:rsidP="00160CF5">
            <w:pPr>
              <w:pStyle w:val="TAC"/>
              <w:rPr>
                <w:del w:id="337" w:author="Aurelian Bria" w:date="2025-05-09T00:47:00Z"/>
              </w:rPr>
            </w:pPr>
            <w:del w:id="338" w:author="Aurelian Bria" w:date="2025-05-09T00:47:00Z">
              <w:r w:rsidRPr="004B1A90" w:rsidDel="00505488">
                <w:rPr>
                  <w:rFonts w:cs="Arial"/>
                  <w:lang w:val="en-US"/>
                </w:rPr>
                <w:delText>UTRA FDD Band X or</w:delText>
              </w:r>
            </w:del>
          </w:p>
        </w:tc>
        <w:tc>
          <w:tcPr>
            <w:tcW w:w="1701" w:type="dxa"/>
            <w:tcBorders>
              <w:top w:val="single" w:sz="2" w:space="0" w:color="auto"/>
              <w:left w:val="single" w:sz="2" w:space="0" w:color="auto"/>
              <w:bottom w:val="single" w:sz="2" w:space="0" w:color="auto"/>
              <w:right w:val="single" w:sz="2" w:space="0" w:color="auto"/>
            </w:tcBorders>
          </w:tcPr>
          <w:p w14:paraId="5BE7D31F" w14:textId="0E77F3EC" w:rsidR="00505488" w:rsidRPr="00F95B02" w:rsidDel="00505488" w:rsidRDefault="00505488" w:rsidP="00160CF5">
            <w:pPr>
              <w:pStyle w:val="TAC"/>
              <w:rPr>
                <w:del w:id="339" w:author="Aurelian Bria" w:date="2025-05-09T00:47:00Z"/>
                <w:rFonts w:cs="Arial"/>
              </w:rPr>
            </w:pPr>
            <w:del w:id="340" w:author="Aurelian Bria" w:date="2025-05-09T00:47:00Z">
              <w:r w:rsidRPr="00F95B02" w:rsidDel="00505488">
                <w:rPr>
                  <w:rFonts w:cs="Arial"/>
                </w:rPr>
                <w:delText>2110 – 2170 MHz</w:delText>
              </w:r>
            </w:del>
          </w:p>
        </w:tc>
        <w:tc>
          <w:tcPr>
            <w:tcW w:w="851" w:type="dxa"/>
            <w:tcBorders>
              <w:top w:val="single" w:sz="2" w:space="0" w:color="auto"/>
              <w:left w:val="single" w:sz="2" w:space="0" w:color="auto"/>
              <w:bottom w:val="single" w:sz="2" w:space="0" w:color="auto"/>
              <w:right w:val="single" w:sz="2" w:space="0" w:color="auto"/>
            </w:tcBorders>
          </w:tcPr>
          <w:p w14:paraId="679B44D2" w14:textId="569D162A" w:rsidR="00505488" w:rsidRPr="00F95B02" w:rsidDel="00505488" w:rsidRDefault="00505488" w:rsidP="00160CF5">
            <w:pPr>
              <w:pStyle w:val="TAC"/>
              <w:rPr>
                <w:del w:id="341" w:author="Aurelian Bria" w:date="2025-05-09T00:47:00Z"/>
                <w:rFonts w:cs="Arial"/>
              </w:rPr>
            </w:pPr>
            <w:del w:id="342" w:author="Aurelian Bria" w:date="2025-05-09T00:47:00Z">
              <w:r w:rsidRPr="00F95B02" w:rsidDel="00505488">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AAC1018" w14:textId="31671618" w:rsidR="00505488" w:rsidRPr="00F95B02" w:rsidDel="00505488" w:rsidRDefault="00505488" w:rsidP="00160CF5">
            <w:pPr>
              <w:pStyle w:val="TAC"/>
              <w:rPr>
                <w:del w:id="343" w:author="Aurelian Bria" w:date="2025-05-09T00:47:00Z"/>
                <w:rFonts w:cs="Arial"/>
              </w:rPr>
            </w:pPr>
            <w:del w:id="344"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5F24076" w14:textId="2EB4C0F4" w:rsidR="00505488" w:rsidRPr="00F95B02" w:rsidDel="00505488" w:rsidRDefault="00505488" w:rsidP="00160CF5">
            <w:pPr>
              <w:pStyle w:val="TAC"/>
              <w:rPr>
                <w:del w:id="345" w:author="Aurelian Bria" w:date="2025-05-09T00:47:00Z"/>
                <w:rFonts w:cs="Arial"/>
              </w:rPr>
            </w:pPr>
            <w:del w:id="346" w:author="Aurelian Bria" w:date="2025-05-09T00:47:00Z">
              <w:r w:rsidRPr="00F95B02" w:rsidDel="00505488">
                <w:rPr>
                  <w:rFonts w:cs="Arial"/>
                </w:rPr>
                <w:delText>This requirement does not apply to BS operating in band n66</w:delText>
              </w:r>
            </w:del>
          </w:p>
        </w:tc>
      </w:tr>
      <w:tr w:rsidR="00505488" w:rsidRPr="008307D3" w:rsidDel="00505488" w14:paraId="0D95FC8A" w14:textId="3C7DA4D5" w:rsidTr="00160CF5">
        <w:trPr>
          <w:cantSplit/>
          <w:jc w:val="center"/>
          <w:del w:id="347" w:author="Aurelian Bria" w:date="2025-05-09T00:47:00Z"/>
        </w:trPr>
        <w:tc>
          <w:tcPr>
            <w:tcW w:w="1302" w:type="dxa"/>
            <w:tcBorders>
              <w:top w:val="nil"/>
              <w:left w:val="single" w:sz="2" w:space="0" w:color="auto"/>
              <w:bottom w:val="single" w:sz="2" w:space="0" w:color="auto"/>
              <w:right w:val="single" w:sz="2" w:space="0" w:color="auto"/>
            </w:tcBorders>
          </w:tcPr>
          <w:p w14:paraId="002BCD38" w14:textId="44A00100" w:rsidR="00505488" w:rsidRPr="008307D3" w:rsidDel="00505488" w:rsidRDefault="00505488" w:rsidP="00160CF5">
            <w:pPr>
              <w:pStyle w:val="TAC"/>
              <w:rPr>
                <w:del w:id="348" w:author="Aurelian Bria" w:date="2025-05-09T00:47:00Z"/>
              </w:rPr>
            </w:pPr>
            <w:del w:id="349" w:author="Aurelian Bria" w:date="2025-05-09T00:47:00Z">
              <w:r w:rsidRPr="004B1A90" w:rsidDel="00505488">
                <w:rPr>
                  <w:rFonts w:cs="Arial"/>
                  <w:lang w:val="en-US"/>
                </w:rPr>
                <w:delText>E-UTRA Band 10</w:delText>
              </w:r>
            </w:del>
          </w:p>
        </w:tc>
        <w:tc>
          <w:tcPr>
            <w:tcW w:w="1701" w:type="dxa"/>
            <w:tcBorders>
              <w:top w:val="single" w:sz="2" w:space="0" w:color="auto"/>
              <w:left w:val="single" w:sz="2" w:space="0" w:color="auto"/>
              <w:bottom w:val="single" w:sz="2" w:space="0" w:color="auto"/>
              <w:right w:val="single" w:sz="2" w:space="0" w:color="auto"/>
            </w:tcBorders>
          </w:tcPr>
          <w:p w14:paraId="2B6C7ACB" w14:textId="162FA184" w:rsidR="00505488" w:rsidRPr="00F95B02" w:rsidDel="00505488" w:rsidRDefault="00505488" w:rsidP="00160CF5">
            <w:pPr>
              <w:pStyle w:val="TAC"/>
              <w:rPr>
                <w:del w:id="350" w:author="Aurelian Bria" w:date="2025-05-09T00:47:00Z"/>
                <w:rFonts w:cs="Arial"/>
              </w:rPr>
            </w:pPr>
            <w:del w:id="351" w:author="Aurelian Bria" w:date="2025-05-09T00:47:00Z">
              <w:r w:rsidRPr="00F95B02" w:rsidDel="00505488">
                <w:rPr>
                  <w:rFonts w:cs="Arial"/>
                </w:rPr>
                <w:delText>1710 – 1770 MHz</w:delText>
              </w:r>
            </w:del>
          </w:p>
        </w:tc>
        <w:tc>
          <w:tcPr>
            <w:tcW w:w="851" w:type="dxa"/>
            <w:tcBorders>
              <w:top w:val="single" w:sz="2" w:space="0" w:color="auto"/>
              <w:left w:val="single" w:sz="2" w:space="0" w:color="auto"/>
              <w:bottom w:val="single" w:sz="2" w:space="0" w:color="auto"/>
              <w:right w:val="single" w:sz="2" w:space="0" w:color="auto"/>
            </w:tcBorders>
          </w:tcPr>
          <w:p w14:paraId="7BAF7FFB" w14:textId="7E87ED72" w:rsidR="00505488" w:rsidRPr="00F95B02" w:rsidDel="00505488" w:rsidRDefault="00505488" w:rsidP="00160CF5">
            <w:pPr>
              <w:pStyle w:val="TAC"/>
              <w:rPr>
                <w:del w:id="352" w:author="Aurelian Bria" w:date="2025-05-09T00:47:00Z"/>
                <w:rFonts w:cs="Arial"/>
              </w:rPr>
            </w:pPr>
            <w:del w:id="353" w:author="Aurelian Bria" w:date="2025-05-09T00:47:00Z">
              <w:r w:rsidRPr="00F95B02" w:rsidDel="00505488">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6CDBE4A" w14:textId="714F9BAA" w:rsidR="00505488" w:rsidRPr="00F95B02" w:rsidDel="00505488" w:rsidRDefault="00505488" w:rsidP="00160CF5">
            <w:pPr>
              <w:pStyle w:val="TAC"/>
              <w:rPr>
                <w:del w:id="354" w:author="Aurelian Bria" w:date="2025-05-09T00:47:00Z"/>
                <w:rFonts w:cs="Arial"/>
              </w:rPr>
            </w:pPr>
            <w:del w:id="355"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E09EB55" w14:textId="6B33C79C" w:rsidR="00505488" w:rsidRPr="00F95B02" w:rsidDel="00505488" w:rsidRDefault="00505488" w:rsidP="00160CF5">
            <w:pPr>
              <w:pStyle w:val="TAC"/>
              <w:rPr>
                <w:del w:id="356" w:author="Aurelian Bria" w:date="2025-05-09T00:47:00Z"/>
                <w:rFonts w:cs="Arial"/>
              </w:rPr>
            </w:pPr>
            <w:del w:id="357" w:author="Aurelian Bria" w:date="2025-05-09T00:47:00Z">
              <w:r w:rsidRPr="00F95B02" w:rsidDel="00505488">
                <w:rPr>
                  <w:rFonts w:cs="Arial"/>
                </w:rPr>
                <w:delText xml:space="preserve">This requirement does not apply to BS operating in band n66, </w:delText>
              </w:r>
              <w:r w:rsidRPr="00F95B02" w:rsidDel="00505488">
                <w:rPr>
                  <w:rFonts w:cs="v5.0.0"/>
                </w:rPr>
                <w:delText>since it is already covered by the requirement in clause 6.6.5.2.2.</w:delText>
              </w:r>
            </w:del>
          </w:p>
        </w:tc>
      </w:tr>
      <w:tr w:rsidR="00505488" w:rsidRPr="008307D3" w:rsidDel="00505488" w14:paraId="70E25B15" w14:textId="6787972F" w:rsidTr="00160CF5">
        <w:trPr>
          <w:cantSplit/>
          <w:jc w:val="center"/>
          <w:del w:id="358" w:author="Aurelian Bria" w:date="2025-05-09T00:47:00Z"/>
        </w:trPr>
        <w:tc>
          <w:tcPr>
            <w:tcW w:w="1302" w:type="dxa"/>
            <w:tcBorders>
              <w:top w:val="single" w:sz="2" w:space="0" w:color="auto"/>
              <w:left w:val="single" w:sz="2" w:space="0" w:color="auto"/>
              <w:bottom w:val="nil"/>
              <w:right w:val="single" w:sz="2" w:space="0" w:color="auto"/>
            </w:tcBorders>
          </w:tcPr>
          <w:p w14:paraId="4E05F9E5" w14:textId="3AACDDE6" w:rsidR="00505488" w:rsidRPr="008307D3" w:rsidDel="00505488" w:rsidRDefault="00505488" w:rsidP="00160CF5">
            <w:pPr>
              <w:pStyle w:val="TAC"/>
              <w:rPr>
                <w:del w:id="359" w:author="Aurelian Bria" w:date="2025-05-09T00:47:00Z"/>
              </w:rPr>
            </w:pPr>
            <w:del w:id="360" w:author="Aurelian Bria" w:date="2025-05-09T00:47:00Z">
              <w:r w:rsidRPr="00F95B02" w:rsidDel="00505488">
                <w:rPr>
                  <w:rFonts w:cs="Arial"/>
                </w:rPr>
                <w:delText>UTRA FDD Band XI or XXI or</w:delText>
              </w:r>
            </w:del>
          </w:p>
        </w:tc>
        <w:tc>
          <w:tcPr>
            <w:tcW w:w="1701" w:type="dxa"/>
            <w:tcBorders>
              <w:top w:val="single" w:sz="2" w:space="0" w:color="auto"/>
              <w:left w:val="single" w:sz="2" w:space="0" w:color="auto"/>
              <w:bottom w:val="single" w:sz="2" w:space="0" w:color="auto"/>
              <w:right w:val="single" w:sz="2" w:space="0" w:color="auto"/>
            </w:tcBorders>
          </w:tcPr>
          <w:p w14:paraId="5650B622" w14:textId="1351FC18" w:rsidR="00505488" w:rsidRPr="00F95B02" w:rsidDel="00505488" w:rsidRDefault="00505488" w:rsidP="00160CF5">
            <w:pPr>
              <w:pStyle w:val="TAC"/>
              <w:rPr>
                <w:del w:id="361" w:author="Aurelian Bria" w:date="2025-05-09T00:47:00Z"/>
                <w:rFonts w:cs="Arial"/>
              </w:rPr>
            </w:pPr>
            <w:del w:id="362" w:author="Aurelian Bria" w:date="2025-05-09T00:47:00Z">
              <w:r w:rsidRPr="00F95B02" w:rsidDel="00505488">
                <w:rPr>
                  <w:rFonts w:cs="Arial"/>
                </w:rPr>
                <w:delText>1475.9 – 1510.9 MHz</w:delText>
              </w:r>
            </w:del>
          </w:p>
        </w:tc>
        <w:tc>
          <w:tcPr>
            <w:tcW w:w="851" w:type="dxa"/>
            <w:tcBorders>
              <w:top w:val="single" w:sz="2" w:space="0" w:color="auto"/>
              <w:left w:val="single" w:sz="2" w:space="0" w:color="auto"/>
              <w:bottom w:val="single" w:sz="2" w:space="0" w:color="auto"/>
              <w:right w:val="single" w:sz="2" w:space="0" w:color="auto"/>
            </w:tcBorders>
          </w:tcPr>
          <w:p w14:paraId="71681E6D" w14:textId="11E68583" w:rsidR="00505488" w:rsidRPr="00F95B02" w:rsidDel="00505488" w:rsidRDefault="00505488" w:rsidP="00160CF5">
            <w:pPr>
              <w:pStyle w:val="TAC"/>
              <w:rPr>
                <w:del w:id="363" w:author="Aurelian Bria" w:date="2025-05-09T00:47:00Z"/>
                <w:rFonts w:cs="Arial"/>
              </w:rPr>
            </w:pPr>
            <w:del w:id="364" w:author="Aurelian Bria" w:date="2025-05-09T00:47:00Z">
              <w:r w:rsidRPr="00F95B02" w:rsidDel="00505488">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26420E7" w14:textId="3BEC283A" w:rsidR="00505488" w:rsidRPr="00F95B02" w:rsidDel="00505488" w:rsidRDefault="00505488" w:rsidP="00160CF5">
            <w:pPr>
              <w:pStyle w:val="TAC"/>
              <w:rPr>
                <w:del w:id="365" w:author="Aurelian Bria" w:date="2025-05-09T00:47:00Z"/>
                <w:rFonts w:cs="Arial"/>
              </w:rPr>
            </w:pPr>
            <w:del w:id="366"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64F0793" w14:textId="57014A2D" w:rsidR="00505488" w:rsidRPr="00F95B02" w:rsidDel="00505488" w:rsidRDefault="00505488" w:rsidP="00160CF5">
            <w:pPr>
              <w:pStyle w:val="TAC"/>
              <w:rPr>
                <w:del w:id="367" w:author="Aurelian Bria" w:date="2025-05-09T00:47:00Z"/>
                <w:rFonts w:cs="Arial"/>
              </w:rPr>
            </w:pPr>
            <w:del w:id="368" w:author="Aurelian Bria" w:date="2025-05-09T00:47:00Z">
              <w:r w:rsidRPr="00F95B02" w:rsidDel="00505488">
                <w:rPr>
                  <w:rFonts w:cs="Arial"/>
                </w:rPr>
                <w:delText xml:space="preserve">This requirement does not apply to BS operating in band n50, </w:delText>
              </w:r>
              <w:r w:rsidRPr="00F95B02" w:rsidDel="00505488">
                <w:rPr>
                  <w:rFonts w:cs="Arial"/>
                  <w:lang w:eastAsia="ja-JP"/>
                </w:rPr>
                <w:delText xml:space="preserve">n74, </w:delText>
              </w:r>
              <w:r w:rsidRPr="00F95B02" w:rsidDel="00505488">
                <w:rPr>
                  <w:rFonts w:cs="Arial"/>
                  <w:lang w:eastAsia="ko-KR"/>
                </w:rPr>
                <w:delText>n75, n92</w:delText>
              </w:r>
              <w:r w:rsidDel="00505488">
                <w:rPr>
                  <w:rFonts w:cs="Arial"/>
                  <w:lang w:eastAsia="ko-KR"/>
                </w:rPr>
                <w:delText>,</w:delText>
              </w:r>
              <w:r w:rsidRPr="00F95B02" w:rsidDel="00505488">
                <w:rPr>
                  <w:rFonts w:cs="Arial"/>
                  <w:lang w:eastAsia="ko-KR"/>
                </w:rPr>
                <w:delText xml:space="preserve"> n94</w:delText>
              </w:r>
              <w:r w:rsidDel="00505488">
                <w:rPr>
                  <w:rFonts w:cs="Arial"/>
                  <w:lang w:eastAsia="ko-KR"/>
                </w:rPr>
                <w:delText xml:space="preserve"> or n109</w:delText>
              </w:r>
              <w:r w:rsidRPr="00F95B02" w:rsidDel="00505488">
                <w:rPr>
                  <w:rFonts w:cs="Arial"/>
                  <w:lang w:eastAsia="ko-KR"/>
                </w:rPr>
                <w:delText>.</w:delText>
              </w:r>
            </w:del>
          </w:p>
        </w:tc>
      </w:tr>
      <w:tr w:rsidR="00505488" w:rsidRPr="008307D3" w:rsidDel="00505488" w14:paraId="3B28EE4D" w14:textId="345E5AA4" w:rsidTr="00160CF5">
        <w:trPr>
          <w:cantSplit/>
          <w:jc w:val="center"/>
          <w:del w:id="369" w:author="Aurelian Bria" w:date="2025-05-09T00:47:00Z"/>
        </w:trPr>
        <w:tc>
          <w:tcPr>
            <w:tcW w:w="1302" w:type="dxa"/>
            <w:tcBorders>
              <w:top w:val="nil"/>
              <w:left w:val="single" w:sz="2" w:space="0" w:color="auto"/>
              <w:bottom w:val="nil"/>
              <w:right w:val="single" w:sz="2" w:space="0" w:color="auto"/>
            </w:tcBorders>
            <w:vAlign w:val="center"/>
          </w:tcPr>
          <w:p w14:paraId="36CD15D0" w14:textId="72AB003F" w:rsidR="00505488" w:rsidRPr="008307D3" w:rsidDel="00505488" w:rsidRDefault="00505488" w:rsidP="00160CF5">
            <w:pPr>
              <w:pStyle w:val="TAC"/>
              <w:rPr>
                <w:del w:id="370" w:author="Aurelian Bria" w:date="2025-05-09T00:47:00Z"/>
              </w:rPr>
            </w:pPr>
            <w:del w:id="371" w:author="Aurelian Bria" w:date="2025-05-09T00:47:00Z">
              <w:r w:rsidRPr="00F95B02" w:rsidDel="00505488">
                <w:rPr>
                  <w:rFonts w:cs="Arial"/>
                </w:rPr>
                <w:delText>E-UTRA Band 11 or 21</w:delText>
              </w:r>
            </w:del>
          </w:p>
        </w:tc>
        <w:tc>
          <w:tcPr>
            <w:tcW w:w="1701" w:type="dxa"/>
            <w:tcBorders>
              <w:top w:val="single" w:sz="2" w:space="0" w:color="auto"/>
              <w:left w:val="single" w:sz="2" w:space="0" w:color="auto"/>
              <w:bottom w:val="single" w:sz="2" w:space="0" w:color="auto"/>
              <w:right w:val="single" w:sz="2" w:space="0" w:color="auto"/>
            </w:tcBorders>
          </w:tcPr>
          <w:p w14:paraId="74CA96AA" w14:textId="0B3DF3C4" w:rsidR="00505488" w:rsidRPr="00F95B02" w:rsidDel="00505488" w:rsidRDefault="00505488" w:rsidP="00160CF5">
            <w:pPr>
              <w:pStyle w:val="TAC"/>
              <w:rPr>
                <w:del w:id="372" w:author="Aurelian Bria" w:date="2025-05-09T00:47:00Z"/>
                <w:rFonts w:cs="Arial"/>
              </w:rPr>
            </w:pPr>
            <w:del w:id="373" w:author="Aurelian Bria" w:date="2025-05-09T00:47:00Z">
              <w:r w:rsidRPr="00F95B02" w:rsidDel="00505488">
                <w:rPr>
                  <w:rFonts w:cs="Arial"/>
                </w:rPr>
                <w:delText xml:space="preserve">1427.9 – 1447.9 MHz </w:delText>
              </w:r>
            </w:del>
          </w:p>
        </w:tc>
        <w:tc>
          <w:tcPr>
            <w:tcW w:w="851" w:type="dxa"/>
            <w:tcBorders>
              <w:top w:val="single" w:sz="2" w:space="0" w:color="auto"/>
              <w:left w:val="single" w:sz="2" w:space="0" w:color="auto"/>
              <w:bottom w:val="single" w:sz="2" w:space="0" w:color="auto"/>
              <w:right w:val="single" w:sz="2" w:space="0" w:color="auto"/>
            </w:tcBorders>
          </w:tcPr>
          <w:p w14:paraId="1B02EA40" w14:textId="14E9DC9A" w:rsidR="00505488" w:rsidRPr="00F95B02" w:rsidDel="00505488" w:rsidRDefault="00505488" w:rsidP="00160CF5">
            <w:pPr>
              <w:pStyle w:val="TAC"/>
              <w:rPr>
                <w:del w:id="374" w:author="Aurelian Bria" w:date="2025-05-09T00:47:00Z"/>
                <w:rFonts w:cs="Arial"/>
              </w:rPr>
            </w:pPr>
            <w:del w:id="375" w:author="Aurelian Bria" w:date="2025-05-09T00:47:00Z">
              <w:r w:rsidRPr="00F95B02" w:rsidDel="00505488">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9E161B4" w14:textId="7F1757BD" w:rsidR="00505488" w:rsidRPr="00F95B02" w:rsidDel="00505488" w:rsidRDefault="00505488" w:rsidP="00160CF5">
            <w:pPr>
              <w:pStyle w:val="TAC"/>
              <w:rPr>
                <w:del w:id="376" w:author="Aurelian Bria" w:date="2025-05-09T00:47:00Z"/>
                <w:rFonts w:cs="Arial"/>
              </w:rPr>
            </w:pPr>
            <w:del w:id="377"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66E2908" w14:textId="301BC4EC" w:rsidR="00505488" w:rsidRPr="00F95B02" w:rsidDel="00505488" w:rsidRDefault="00505488" w:rsidP="00160CF5">
            <w:pPr>
              <w:pStyle w:val="TAC"/>
              <w:rPr>
                <w:del w:id="378" w:author="Aurelian Bria" w:date="2025-05-09T00:47:00Z"/>
                <w:rFonts w:cs="Arial"/>
              </w:rPr>
            </w:pPr>
            <w:del w:id="379" w:author="Aurelian Bria" w:date="2025-05-09T00:47:00Z">
              <w:r w:rsidRPr="00F95B02" w:rsidDel="00505488">
                <w:rPr>
                  <w:rFonts w:cs="Arial"/>
                  <w:lang w:eastAsia="ko-KR"/>
                </w:rPr>
                <w:delText>This requirement does not apply to</w:delText>
              </w:r>
              <w:r w:rsidRPr="00F95B02" w:rsidDel="00505488">
                <w:rPr>
                  <w:rFonts w:cs="v5.0.0"/>
                  <w:lang w:eastAsia="ko-KR"/>
                </w:rPr>
                <w:delText xml:space="preserve"> </w:delText>
              </w:r>
              <w:r w:rsidRPr="00F95B02" w:rsidDel="00505488">
                <w:rPr>
                  <w:rFonts w:cs="Arial"/>
                  <w:lang w:eastAsia="ko-KR"/>
                </w:rPr>
                <w:delText>BS operating in band n50, n51,</w:delText>
              </w:r>
              <w:r w:rsidRPr="00F95B02" w:rsidDel="00505488">
                <w:rPr>
                  <w:rFonts w:cs="Arial"/>
                  <w:lang w:eastAsia="ja-JP"/>
                </w:rPr>
                <w:delText xml:space="preserve"> n74,</w:delText>
              </w:r>
              <w:r w:rsidRPr="00F95B02" w:rsidDel="00505488">
                <w:rPr>
                  <w:rFonts w:cs="Arial"/>
                  <w:lang w:eastAsia="ko-KR"/>
                </w:rPr>
                <w:delText xml:space="preserve"> n75, n76, n91, n92, n93</w:delText>
              </w:r>
              <w:r w:rsidDel="00505488">
                <w:rPr>
                  <w:rFonts w:cs="Arial"/>
                  <w:lang w:eastAsia="ko-KR"/>
                </w:rPr>
                <w:delText>,</w:delText>
              </w:r>
              <w:r w:rsidRPr="00F95B02" w:rsidDel="00505488">
                <w:rPr>
                  <w:rFonts w:cs="Arial"/>
                  <w:lang w:eastAsia="ko-KR"/>
                </w:rPr>
                <w:delText xml:space="preserve"> or n</w:delText>
              </w:r>
              <w:r w:rsidDel="00505488">
                <w:rPr>
                  <w:rFonts w:cs="Arial"/>
                  <w:lang w:eastAsia="ko-KR"/>
                </w:rPr>
                <w:delText>109</w:delText>
              </w:r>
              <w:r w:rsidRPr="00F95B02" w:rsidDel="00505488">
                <w:rPr>
                  <w:rFonts w:cs="v5.0.0"/>
                  <w:lang w:eastAsia="ja-JP"/>
                </w:rPr>
                <w:delText>.</w:delText>
              </w:r>
            </w:del>
          </w:p>
        </w:tc>
      </w:tr>
      <w:tr w:rsidR="00505488" w:rsidRPr="008307D3" w:rsidDel="00505488" w14:paraId="65BE4CCA" w14:textId="190AD225" w:rsidTr="00160CF5">
        <w:trPr>
          <w:cantSplit/>
          <w:jc w:val="center"/>
          <w:del w:id="380" w:author="Aurelian Bria" w:date="2025-05-09T00:47:00Z"/>
        </w:trPr>
        <w:tc>
          <w:tcPr>
            <w:tcW w:w="1302" w:type="dxa"/>
            <w:tcBorders>
              <w:top w:val="nil"/>
              <w:left w:val="single" w:sz="2" w:space="0" w:color="auto"/>
              <w:bottom w:val="single" w:sz="2" w:space="0" w:color="auto"/>
              <w:right w:val="single" w:sz="2" w:space="0" w:color="auto"/>
            </w:tcBorders>
            <w:vAlign w:val="center"/>
          </w:tcPr>
          <w:p w14:paraId="2C4AC402" w14:textId="22C8154E" w:rsidR="00505488" w:rsidRPr="008307D3" w:rsidDel="00505488" w:rsidRDefault="00505488" w:rsidP="00160CF5">
            <w:pPr>
              <w:pStyle w:val="TAC"/>
              <w:rPr>
                <w:del w:id="381" w:author="Aurelian Bria" w:date="2025-05-09T00:47:00Z"/>
              </w:rPr>
            </w:pPr>
          </w:p>
        </w:tc>
        <w:tc>
          <w:tcPr>
            <w:tcW w:w="1701" w:type="dxa"/>
            <w:tcBorders>
              <w:top w:val="single" w:sz="2" w:space="0" w:color="auto"/>
              <w:left w:val="single" w:sz="2" w:space="0" w:color="auto"/>
              <w:bottom w:val="single" w:sz="2" w:space="0" w:color="auto"/>
              <w:right w:val="single" w:sz="2" w:space="0" w:color="auto"/>
            </w:tcBorders>
          </w:tcPr>
          <w:p w14:paraId="4B4E57DE" w14:textId="44DA5FA5" w:rsidR="00505488" w:rsidRPr="00F95B02" w:rsidDel="00505488" w:rsidRDefault="00505488" w:rsidP="00160CF5">
            <w:pPr>
              <w:pStyle w:val="TAC"/>
              <w:rPr>
                <w:del w:id="382" w:author="Aurelian Bria" w:date="2025-05-09T00:47:00Z"/>
                <w:rFonts w:cs="Arial"/>
              </w:rPr>
            </w:pPr>
            <w:del w:id="383" w:author="Aurelian Bria" w:date="2025-05-09T00:47:00Z">
              <w:r w:rsidRPr="00F95B02" w:rsidDel="00505488">
                <w:rPr>
                  <w:rFonts w:cs="Arial"/>
                </w:rPr>
                <w:delText>1447.9 – 1462.9 MHz</w:delText>
              </w:r>
            </w:del>
          </w:p>
        </w:tc>
        <w:tc>
          <w:tcPr>
            <w:tcW w:w="851" w:type="dxa"/>
            <w:tcBorders>
              <w:top w:val="single" w:sz="2" w:space="0" w:color="auto"/>
              <w:left w:val="single" w:sz="2" w:space="0" w:color="auto"/>
              <w:bottom w:val="single" w:sz="2" w:space="0" w:color="auto"/>
              <w:right w:val="single" w:sz="2" w:space="0" w:color="auto"/>
            </w:tcBorders>
          </w:tcPr>
          <w:p w14:paraId="178DC302" w14:textId="366E2EFB" w:rsidR="00505488" w:rsidRPr="00F95B02" w:rsidDel="00505488" w:rsidRDefault="00505488" w:rsidP="00160CF5">
            <w:pPr>
              <w:pStyle w:val="TAC"/>
              <w:rPr>
                <w:del w:id="384" w:author="Aurelian Bria" w:date="2025-05-09T00:47:00Z"/>
                <w:rFonts w:cs="Arial"/>
              </w:rPr>
            </w:pPr>
            <w:del w:id="385" w:author="Aurelian Bria" w:date="2025-05-09T00:47:00Z">
              <w:r w:rsidRPr="00F95B02" w:rsidDel="00505488">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47ED1A9" w14:textId="6023553F" w:rsidR="00505488" w:rsidRPr="00F95B02" w:rsidDel="00505488" w:rsidRDefault="00505488" w:rsidP="00160CF5">
            <w:pPr>
              <w:pStyle w:val="TAC"/>
              <w:rPr>
                <w:del w:id="386" w:author="Aurelian Bria" w:date="2025-05-09T00:47:00Z"/>
                <w:rFonts w:cs="Arial"/>
              </w:rPr>
            </w:pPr>
            <w:del w:id="387"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03E0123" w14:textId="31A81A6F" w:rsidR="00505488" w:rsidRPr="00F95B02" w:rsidDel="00505488" w:rsidRDefault="00505488" w:rsidP="00160CF5">
            <w:pPr>
              <w:pStyle w:val="TAC"/>
              <w:rPr>
                <w:del w:id="388" w:author="Aurelian Bria" w:date="2025-05-09T00:47:00Z"/>
                <w:rFonts w:cs="Arial"/>
                <w:lang w:eastAsia="ko-KR"/>
              </w:rPr>
            </w:pPr>
            <w:del w:id="389" w:author="Aurelian Bria" w:date="2025-05-09T00:47:00Z">
              <w:r w:rsidRPr="00F95B02" w:rsidDel="00505488">
                <w:rPr>
                  <w:rFonts w:cs="Arial"/>
                  <w:lang w:eastAsia="ko-KR"/>
                </w:rPr>
                <w:delText>This requirement does not apply to</w:delText>
              </w:r>
              <w:r w:rsidRPr="00F95B02" w:rsidDel="00505488">
                <w:rPr>
                  <w:rFonts w:cs="v5.0.0"/>
                  <w:lang w:eastAsia="ko-KR"/>
                </w:rPr>
                <w:delText xml:space="preserve"> </w:delText>
              </w:r>
              <w:r w:rsidRPr="00F95B02" w:rsidDel="00505488">
                <w:rPr>
                  <w:rFonts w:cs="Arial"/>
                  <w:lang w:eastAsia="ko-KR"/>
                </w:rPr>
                <w:delText xml:space="preserve">BS operating in band n50, </w:delText>
              </w:r>
              <w:r w:rsidRPr="00F95B02" w:rsidDel="00505488">
                <w:rPr>
                  <w:rFonts w:cs="Arial"/>
                  <w:lang w:eastAsia="ja-JP"/>
                </w:rPr>
                <w:delText xml:space="preserve">n74, </w:delText>
              </w:r>
              <w:r w:rsidRPr="00F95B02" w:rsidDel="00505488">
                <w:rPr>
                  <w:rFonts w:cs="Arial"/>
                  <w:lang w:eastAsia="ko-KR"/>
                </w:rPr>
                <w:delText>n75, n92</w:delText>
              </w:r>
              <w:r w:rsidDel="00505488">
                <w:rPr>
                  <w:rFonts w:cs="Arial"/>
                  <w:lang w:eastAsia="ko-KR"/>
                </w:rPr>
                <w:delText>,</w:delText>
              </w:r>
              <w:r w:rsidRPr="00F95B02" w:rsidDel="00505488">
                <w:rPr>
                  <w:rFonts w:cs="Arial"/>
                  <w:lang w:eastAsia="ko-KR"/>
                </w:rPr>
                <w:delText xml:space="preserve"> n94</w:delText>
              </w:r>
              <w:r w:rsidDel="00505488">
                <w:rPr>
                  <w:rFonts w:cs="Arial"/>
                  <w:lang w:eastAsia="ko-KR"/>
                </w:rPr>
                <w:delText xml:space="preserve"> or n109</w:delText>
              </w:r>
              <w:r w:rsidRPr="00F95B02" w:rsidDel="00505488">
                <w:rPr>
                  <w:rFonts w:cs="v5.0.0"/>
                  <w:lang w:eastAsia="ja-JP"/>
                </w:rPr>
                <w:delText>.</w:delText>
              </w:r>
            </w:del>
          </w:p>
        </w:tc>
      </w:tr>
      <w:tr w:rsidR="00505488" w:rsidRPr="008307D3" w:rsidDel="00505488" w14:paraId="023F15F0" w14:textId="4404A182" w:rsidTr="00160CF5">
        <w:trPr>
          <w:cantSplit/>
          <w:jc w:val="center"/>
          <w:del w:id="390" w:author="Aurelian Bria" w:date="2025-05-09T00:47:00Z"/>
        </w:trPr>
        <w:tc>
          <w:tcPr>
            <w:tcW w:w="1302" w:type="dxa"/>
            <w:tcBorders>
              <w:top w:val="single" w:sz="2" w:space="0" w:color="auto"/>
              <w:left w:val="single" w:sz="2" w:space="0" w:color="auto"/>
              <w:bottom w:val="nil"/>
              <w:right w:val="single" w:sz="2" w:space="0" w:color="auto"/>
            </w:tcBorders>
          </w:tcPr>
          <w:p w14:paraId="5094E09D" w14:textId="79B5DABD" w:rsidR="00505488" w:rsidRPr="008307D3" w:rsidDel="00505488" w:rsidRDefault="00505488" w:rsidP="00160CF5">
            <w:pPr>
              <w:pStyle w:val="TAC"/>
              <w:rPr>
                <w:del w:id="391" w:author="Aurelian Bria" w:date="2025-05-09T00:47:00Z"/>
              </w:rPr>
            </w:pPr>
            <w:del w:id="392" w:author="Aurelian Bria" w:date="2025-05-09T00:47:00Z">
              <w:r w:rsidRPr="004B1A90" w:rsidDel="00505488">
                <w:rPr>
                  <w:rFonts w:cs="Arial"/>
                  <w:lang w:val="en-US"/>
                </w:rPr>
                <w:delText>UTRA FDD Band XII or</w:delText>
              </w:r>
            </w:del>
          </w:p>
        </w:tc>
        <w:tc>
          <w:tcPr>
            <w:tcW w:w="1701" w:type="dxa"/>
            <w:tcBorders>
              <w:top w:val="single" w:sz="2" w:space="0" w:color="auto"/>
              <w:left w:val="single" w:sz="2" w:space="0" w:color="auto"/>
              <w:bottom w:val="single" w:sz="2" w:space="0" w:color="auto"/>
              <w:right w:val="single" w:sz="2" w:space="0" w:color="auto"/>
            </w:tcBorders>
          </w:tcPr>
          <w:p w14:paraId="7A79B93A" w14:textId="13590123" w:rsidR="00505488" w:rsidRPr="00F95B02" w:rsidDel="00505488" w:rsidRDefault="00505488" w:rsidP="00160CF5">
            <w:pPr>
              <w:pStyle w:val="TAC"/>
              <w:rPr>
                <w:del w:id="393" w:author="Aurelian Bria" w:date="2025-05-09T00:47:00Z"/>
                <w:rFonts w:cs="Arial"/>
              </w:rPr>
            </w:pPr>
            <w:del w:id="394" w:author="Aurelian Bria" w:date="2025-05-09T00:47:00Z">
              <w:r w:rsidRPr="00F95B02" w:rsidDel="00505488">
                <w:rPr>
                  <w:rFonts w:cs="Arial"/>
                </w:rPr>
                <w:delText>729 – 746 MHz</w:delText>
              </w:r>
            </w:del>
          </w:p>
        </w:tc>
        <w:tc>
          <w:tcPr>
            <w:tcW w:w="851" w:type="dxa"/>
            <w:tcBorders>
              <w:top w:val="single" w:sz="2" w:space="0" w:color="auto"/>
              <w:left w:val="single" w:sz="2" w:space="0" w:color="auto"/>
              <w:bottom w:val="single" w:sz="2" w:space="0" w:color="auto"/>
              <w:right w:val="single" w:sz="2" w:space="0" w:color="auto"/>
            </w:tcBorders>
          </w:tcPr>
          <w:p w14:paraId="2AC3F03D" w14:textId="3F74845D" w:rsidR="00505488" w:rsidRPr="00F95B02" w:rsidDel="00505488" w:rsidRDefault="00505488" w:rsidP="00160CF5">
            <w:pPr>
              <w:pStyle w:val="TAC"/>
              <w:rPr>
                <w:del w:id="395" w:author="Aurelian Bria" w:date="2025-05-09T00:47:00Z"/>
                <w:rFonts w:cs="Arial"/>
              </w:rPr>
            </w:pPr>
            <w:del w:id="396" w:author="Aurelian Bria" w:date="2025-05-09T00:47:00Z">
              <w:r w:rsidRPr="00F95B02" w:rsidDel="00505488">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9E42BE7" w14:textId="3F01F330" w:rsidR="00505488" w:rsidRPr="00F95B02" w:rsidDel="00505488" w:rsidRDefault="00505488" w:rsidP="00160CF5">
            <w:pPr>
              <w:pStyle w:val="TAC"/>
              <w:rPr>
                <w:del w:id="397" w:author="Aurelian Bria" w:date="2025-05-09T00:47:00Z"/>
                <w:rFonts w:cs="Arial"/>
              </w:rPr>
            </w:pPr>
            <w:del w:id="398"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1750B4C" w14:textId="0941FFF2" w:rsidR="00505488" w:rsidRPr="00F95B02" w:rsidDel="00505488" w:rsidRDefault="00505488" w:rsidP="00160CF5">
            <w:pPr>
              <w:pStyle w:val="TAC"/>
              <w:rPr>
                <w:del w:id="399" w:author="Aurelian Bria" w:date="2025-05-09T00:47:00Z"/>
                <w:rFonts w:cs="Arial"/>
                <w:lang w:eastAsia="ko-KR"/>
              </w:rPr>
            </w:pPr>
            <w:del w:id="400" w:author="Aurelian Bria" w:date="2025-05-09T00:47:00Z">
              <w:r w:rsidRPr="00F95B02" w:rsidDel="00505488">
                <w:rPr>
                  <w:rFonts w:cs="Arial"/>
                </w:rPr>
                <w:delText>This requirement does not apply to BS operating in band n12</w:delText>
              </w:r>
              <w:r w:rsidDel="00505488">
                <w:rPr>
                  <w:rFonts w:cs="Arial"/>
                </w:rPr>
                <w:delText xml:space="preserve"> or n85</w:delText>
              </w:r>
              <w:r w:rsidRPr="00F95B02" w:rsidDel="00505488">
                <w:rPr>
                  <w:rFonts w:cs="Arial"/>
                </w:rPr>
                <w:delText>.</w:delText>
              </w:r>
            </w:del>
          </w:p>
        </w:tc>
      </w:tr>
      <w:tr w:rsidR="00505488" w:rsidRPr="008307D3" w:rsidDel="00505488" w14:paraId="758DB0E7" w14:textId="2BE97FA0" w:rsidTr="00160CF5">
        <w:trPr>
          <w:cantSplit/>
          <w:jc w:val="center"/>
          <w:del w:id="401" w:author="Aurelian Bria" w:date="2025-05-09T00:47:00Z"/>
        </w:trPr>
        <w:tc>
          <w:tcPr>
            <w:tcW w:w="1302" w:type="dxa"/>
            <w:tcBorders>
              <w:top w:val="nil"/>
              <w:left w:val="single" w:sz="2" w:space="0" w:color="auto"/>
              <w:bottom w:val="single" w:sz="2" w:space="0" w:color="auto"/>
              <w:right w:val="single" w:sz="2" w:space="0" w:color="auto"/>
            </w:tcBorders>
          </w:tcPr>
          <w:p w14:paraId="49395BEC" w14:textId="342AE501" w:rsidR="00505488" w:rsidRPr="008307D3" w:rsidDel="00505488" w:rsidRDefault="00505488" w:rsidP="00160CF5">
            <w:pPr>
              <w:pStyle w:val="TAC"/>
              <w:rPr>
                <w:del w:id="402" w:author="Aurelian Bria" w:date="2025-05-09T00:47:00Z"/>
              </w:rPr>
            </w:pPr>
            <w:del w:id="403" w:author="Aurelian Bria" w:date="2025-05-09T00:47:00Z">
              <w:r w:rsidRPr="004B1A90" w:rsidDel="00505488">
                <w:rPr>
                  <w:rFonts w:cs="Arial"/>
                  <w:lang w:val="en-US"/>
                </w:rPr>
                <w:delText>E-UTRA Band 12 or NR Band n12</w:delText>
              </w:r>
            </w:del>
          </w:p>
        </w:tc>
        <w:tc>
          <w:tcPr>
            <w:tcW w:w="1701" w:type="dxa"/>
            <w:tcBorders>
              <w:top w:val="single" w:sz="2" w:space="0" w:color="auto"/>
              <w:left w:val="single" w:sz="2" w:space="0" w:color="auto"/>
              <w:bottom w:val="single" w:sz="2" w:space="0" w:color="auto"/>
              <w:right w:val="single" w:sz="2" w:space="0" w:color="auto"/>
            </w:tcBorders>
          </w:tcPr>
          <w:p w14:paraId="388859DE" w14:textId="56648DE5" w:rsidR="00505488" w:rsidRPr="00F95B02" w:rsidDel="00505488" w:rsidRDefault="00505488" w:rsidP="00160CF5">
            <w:pPr>
              <w:pStyle w:val="TAC"/>
              <w:rPr>
                <w:del w:id="404" w:author="Aurelian Bria" w:date="2025-05-09T00:47:00Z"/>
                <w:rFonts w:cs="Arial"/>
              </w:rPr>
            </w:pPr>
            <w:del w:id="405" w:author="Aurelian Bria" w:date="2025-05-09T00:47:00Z">
              <w:r w:rsidRPr="00F95B02" w:rsidDel="00505488">
                <w:rPr>
                  <w:rFonts w:cs="Arial"/>
                </w:rPr>
                <w:delText>699 – 716 MHz</w:delText>
              </w:r>
            </w:del>
          </w:p>
        </w:tc>
        <w:tc>
          <w:tcPr>
            <w:tcW w:w="851" w:type="dxa"/>
            <w:tcBorders>
              <w:top w:val="single" w:sz="2" w:space="0" w:color="auto"/>
              <w:left w:val="single" w:sz="2" w:space="0" w:color="auto"/>
              <w:bottom w:val="single" w:sz="2" w:space="0" w:color="auto"/>
              <w:right w:val="single" w:sz="2" w:space="0" w:color="auto"/>
            </w:tcBorders>
          </w:tcPr>
          <w:p w14:paraId="61EC5ECE" w14:textId="3F9898D6" w:rsidR="00505488" w:rsidRPr="00F95B02" w:rsidDel="00505488" w:rsidRDefault="00505488" w:rsidP="00160CF5">
            <w:pPr>
              <w:pStyle w:val="TAC"/>
              <w:rPr>
                <w:del w:id="406" w:author="Aurelian Bria" w:date="2025-05-09T00:47:00Z"/>
                <w:rFonts w:cs="Arial"/>
              </w:rPr>
            </w:pPr>
            <w:del w:id="407" w:author="Aurelian Bria" w:date="2025-05-09T00:47:00Z">
              <w:r w:rsidRPr="00F95B02" w:rsidDel="00505488">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3FDF7C7" w14:textId="2588CF5A" w:rsidR="00505488" w:rsidRPr="00F95B02" w:rsidDel="00505488" w:rsidRDefault="00505488" w:rsidP="00160CF5">
            <w:pPr>
              <w:pStyle w:val="TAC"/>
              <w:rPr>
                <w:del w:id="408" w:author="Aurelian Bria" w:date="2025-05-09T00:47:00Z"/>
                <w:rFonts w:cs="Arial"/>
              </w:rPr>
            </w:pPr>
            <w:del w:id="409"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1175933" w14:textId="2E6853A2" w:rsidR="00505488" w:rsidRPr="00F95B02" w:rsidDel="00505488" w:rsidRDefault="00505488" w:rsidP="00160CF5">
            <w:pPr>
              <w:pStyle w:val="TAL"/>
              <w:rPr>
                <w:del w:id="410" w:author="Aurelian Bria" w:date="2025-05-09T00:47:00Z"/>
                <w:rFonts w:cs="v5.0.0"/>
              </w:rPr>
            </w:pPr>
            <w:del w:id="411" w:author="Aurelian Bria" w:date="2025-05-09T00:47:00Z">
              <w:r w:rsidRPr="00F95B02" w:rsidDel="00505488">
                <w:rPr>
                  <w:rFonts w:cs="Arial"/>
                </w:rPr>
                <w:delText>This requirement does not apply to BS operating in band n12</w:delText>
              </w:r>
              <w:r w:rsidDel="00505488">
                <w:rPr>
                  <w:rFonts w:cs="Arial"/>
                </w:rPr>
                <w:delText xml:space="preserve"> </w:delText>
              </w:r>
              <w:r w:rsidRPr="00EE62E6" w:rsidDel="00505488">
                <w:rPr>
                  <w:rFonts w:cs="Arial"/>
                </w:rPr>
                <w:delText>or n85</w:delText>
              </w:r>
              <w:r w:rsidRPr="00F95B02" w:rsidDel="00505488">
                <w:rPr>
                  <w:rFonts w:cs="Arial"/>
                </w:rPr>
                <w:delText>,</w:delText>
              </w:r>
              <w:r w:rsidRPr="00F95B02" w:rsidDel="00505488">
                <w:rPr>
                  <w:rFonts w:cs="v5.0.0"/>
                </w:rPr>
                <w:delText xml:space="preserve"> since it is already covered by the requirement in clause 6.6.5.2.2.</w:delText>
              </w:r>
            </w:del>
          </w:p>
          <w:p w14:paraId="77C5AD13" w14:textId="20D87ABE" w:rsidR="00505488" w:rsidRPr="00F95B02" w:rsidDel="00505488" w:rsidRDefault="00505488" w:rsidP="00160CF5">
            <w:pPr>
              <w:pStyle w:val="TAC"/>
              <w:rPr>
                <w:del w:id="412" w:author="Aurelian Bria" w:date="2025-05-09T00:47:00Z"/>
                <w:rFonts w:cs="Arial"/>
              </w:rPr>
            </w:pPr>
            <w:del w:id="413" w:author="Aurelian Bria" w:date="2025-05-09T00:47:00Z">
              <w:r w:rsidRPr="00F95B02" w:rsidDel="00505488">
                <w:rPr>
                  <w:rFonts w:cs="Arial"/>
                </w:rPr>
                <w:delText>For NR BS operating in n29, it</w:delText>
              </w:r>
              <w:r w:rsidRPr="00F95B02" w:rsidDel="00505488">
                <w:rPr>
                  <w:rFonts w:eastAsia="MS PGothic" w:cs="Arial"/>
                  <w:kern w:val="24"/>
                  <w:szCs w:val="22"/>
                </w:rPr>
                <w:delText xml:space="preserve"> applies 1 MHz below the Band n29 downlink operating band (Note 5).</w:delText>
              </w:r>
            </w:del>
          </w:p>
        </w:tc>
      </w:tr>
      <w:tr w:rsidR="00505488" w:rsidRPr="008307D3" w:rsidDel="00505488" w14:paraId="7EA89438" w14:textId="665CEA9F" w:rsidTr="00160CF5">
        <w:trPr>
          <w:cantSplit/>
          <w:jc w:val="center"/>
          <w:del w:id="414" w:author="Aurelian Bria" w:date="2025-05-09T00:47:00Z"/>
        </w:trPr>
        <w:tc>
          <w:tcPr>
            <w:tcW w:w="1302" w:type="dxa"/>
            <w:tcBorders>
              <w:top w:val="single" w:sz="2" w:space="0" w:color="auto"/>
              <w:left w:val="single" w:sz="2" w:space="0" w:color="auto"/>
              <w:bottom w:val="nil"/>
              <w:right w:val="single" w:sz="2" w:space="0" w:color="auto"/>
            </w:tcBorders>
          </w:tcPr>
          <w:p w14:paraId="57C8952A" w14:textId="0A2D93BD" w:rsidR="00505488" w:rsidRPr="008307D3" w:rsidDel="00505488" w:rsidRDefault="00505488" w:rsidP="00160CF5">
            <w:pPr>
              <w:pStyle w:val="TAC"/>
              <w:rPr>
                <w:del w:id="415" w:author="Aurelian Bria" w:date="2025-05-09T00:47:00Z"/>
              </w:rPr>
            </w:pPr>
            <w:del w:id="416" w:author="Aurelian Bria" w:date="2025-05-09T00:47:00Z">
              <w:r w:rsidRPr="004B1A90" w:rsidDel="00505488">
                <w:rPr>
                  <w:rFonts w:cs="Arial"/>
                  <w:lang w:val="en-US"/>
                </w:rPr>
                <w:delText>UTRA FDD Band XIII or</w:delText>
              </w:r>
            </w:del>
          </w:p>
        </w:tc>
        <w:tc>
          <w:tcPr>
            <w:tcW w:w="1701" w:type="dxa"/>
            <w:tcBorders>
              <w:top w:val="single" w:sz="2" w:space="0" w:color="auto"/>
              <w:left w:val="single" w:sz="2" w:space="0" w:color="auto"/>
              <w:bottom w:val="single" w:sz="2" w:space="0" w:color="auto"/>
              <w:right w:val="single" w:sz="2" w:space="0" w:color="auto"/>
            </w:tcBorders>
          </w:tcPr>
          <w:p w14:paraId="450F40DA" w14:textId="5F46B3BB" w:rsidR="00505488" w:rsidRPr="00F95B02" w:rsidDel="00505488" w:rsidRDefault="00505488" w:rsidP="00160CF5">
            <w:pPr>
              <w:pStyle w:val="TAC"/>
              <w:rPr>
                <w:del w:id="417" w:author="Aurelian Bria" w:date="2025-05-09T00:47:00Z"/>
                <w:rFonts w:cs="Arial"/>
              </w:rPr>
            </w:pPr>
            <w:del w:id="418" w:author="Aurelian Bria" w:date="2025-05-09T00:47:00Z">
              <w:r w:rsidRPr="00F95B02" w:rsidDel="00505488">
                <w:rPr>
                  <w:rFonts w:cs="Arial"/>
                </w:rPr>
                <w:delText>746 – 756 MHz</w:delText>
              </w:r>
            </w:del>
          </w:p>
        </w:tc>
        <w:tc>
          <w:tcPr>
            <w:tcW w:w="851" w:type="dxa"/>
            <w:tcBorders>
              <w:top w:val="single" w:sz="2" w:space="0" w:color="auto"/>
              <w:left w:val="single" w:sz="2" w:space="0" w:color="auto"/>
              <w:bottom w:val="single" w:sz="2" w:space="0" w:color="auto"/>
              <w:right w:val="single" w:sz="2" w:space="0" w:color="auto"/>
            </w:tcBorders>
          </w:tcPr>
          <w:p w14:paraId="7537C7CE" w14:textId="1B1FA511" w:rsidR="00505488" w:rsidRPr="00F95B02" w:rsidDel="00505488" w:rsidRDefault="00505488" w:rsidP="00160CF5">
            <w:pPr>
              <w:pStyle w:val="TAC"/>
              <w:rPr>
                <w:del w:id="419" w:author="Aurelian Bria" w:date="2025-05-09T00:47:00Z"/>
                <w:rFonts w:cs="Arial"/>
              </w:rPr>
            </w:pPr>
            <w:del w:id="420" w:author="Aurelian Bria" w:date="2025-05-09T00:47:00Z">
              <w:r w:rsidRPr="00F95B02" w:rsidDel="00505488">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7F91727" w14:textId="7690C9E4" w:rsidR="00505488" w:rsidRPr="00F95B02" w:rsidDel="00505488" w:rsidRDefault="00505488" w:rsidP="00160CF5">
            <w:pPr>
              <w:pStyle w:val="TAC"/>
              <w:rPr>
                <w:del w:id="421" w:author="Aurelian Bria" w:date="2025-05-09T00:47:00Z"/>
                <w:rFonts w:cs="Arial"/>
              </w:rPr>
            </w:pPr>
            <w:del w:id="422"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9FA33F9" w14:textId="7AB3FF7A" w:rsidR="00505488" w:rsidRPr="00F95B02" w:rsidDel="00505488" w:rsidRDefault="00505488" w:rsidP="00160CF5">
            <w:pPr>
              <w:pStyle w:val="TAL"/>
              <w:rPr>
                <w:del w:id="423" w:author="Aurelian Bria" w:date="2025-05-09T00:47:00Z"/>
                <w:rFonts w:cs="Arial"/>
              </w:rPr>
            </w:pPr>
            <w:del w:id="424" w:author="Aurelian Bria" w:date="2025-05-09T00:47:00Z">
              <w:r w:rsidDel="00505488">
                <w:rPr>
                  <w:rFonts w:cs="Arial"/>
                </w:rPr>
                <w:delText>This requirement does not apply to BS operating in band n13.</w:delText>
              </w:r>
            </w:del>
          </w:p>
        </w:tc>
      </w:tr>
      <w:tr w:rsidR="00505488" w:rsidRPr="008307D3" w:rsidDel="00505488" w14:paraId="25315F42" w14:textId="0B2ECE8E" w:rsidTr="00160CF5">
        <w:trPr>
          <w:cantSplit/>
          <w:jc w:val="center"/>
          <w:del w:id="425" w:author="Aurelian Bria" w:date="2025-05-09T00:47:00Z"/>
        </w:trPr>
        <w:tc>
          <w:tcPr>
            <w:tcW w:w="1302" w:type="dxa"/>
            <w:tcBorders>
              <w:top w:val="nil"/>
              <w:left w:val="single" w:sz="2" w:space="0" w:color="auto"/>
              <w:bottom w:val="single" w:sz="2" w:space="0" w:color="auto"/>
              <w:right w:val="single" w:sz="2" w:space="0" w:color="auto"/>
            </w:tcBorders>
            <w:vAlign w:val="center"/>
          </w:tcPr>
          <w:p w14:paraId="244B3476" w14:textId="1C232CAD" w:rsidR="00505488" w:rsidRPr="008307D3" w:rsidDel="00505488" w:rsidRDefault="00505488" w:rsidP="00160CF5">
            <w:pPr>
              <w:pStyle w:val="TAC"/>
              <w:rPr>
                <w:del w:id="426" w:author="Aurelian Bria" w:date="2025-05-09T00:47:00Z"/>
              </w:rPr>
            </w:pPr>
            <w:del w:id="427" w:author="Aurelian Bria" w:date="2025-05-09T00:47:00Z">
              <w:r w:rsidRPr="004B1A90" w:rsidDel="00505488">
                <w:rPr>
                  <w:rFonts w:cs="Arial"/>
                  <w:lang w:val="en-US"/>
                </w:rPr>
                <w:delText>E-UTRA Band 13 or NR Band n13</w:delText>
              </w:r>
            </w:del>
          </w:p>
        </w:tc>
        <w:tc>
          <w:tcPr>
            <w:tcW w:w="1701" w:type="dxa"/>
            <w:tcBorders>
              <w:top w:val="single" w:sz="2" w:space="0" w:color="auto"/>
              <w:left w:val="single" w:sz="2" w:space="0" w:color="auto"/>
              <w:bottom w:val="single" w:sz="2" w:space="0" w:color="auto"/>
              <w:right w:val="single" w:sz="2" w:space="0" w:color="auto"/>
            </w:tcBorders>
          </w:tcPr>
          <w:p w14:paraId="7428601E" w14:textId="1B44FC6D" w:rsidR="00505488" w:rsidRPr="00F95B02" w:rsidDel="00505488" w:rsidRDefault="00505488" w:rsidP="00160CF5">
            <w:pPr>
              <w:pStyle w:val="TAC"/>
              <w:rPr>
                <w:del w:id="428" w:author="Aurelian Bria" w:date="2025-05-09T00:47:00Z"/>
                <w:rFonts w:cs="Arial"/>
              </w:rPr>
            </w:pPr>
            <w:del w:id="429" w:author="Aurelian Bria" w:date="2025-05-09T00:47:00Z">
              <w:r w:rsidRPr="00F95B02" w:rsidDel="00505488">
                <w:rPr>
                  <w:rFonts w:cs="Arial"/>
                </w:rPr>
                <w:delText>777 – 787 MHz</w:delText>
              </w:r>
            </w:del>
          </w:p>
        </w:tc>
        <w:tc>
          <w:tcPr>
            <w:tcW w:w="851" w:type="dxa"/>
            <w:tcBorders>
              <w:top w:val="single" w:sz="2" w:space="0" w:color="auto"/>
              <w:left w:val="single" w:sz="2" w:space="0" w:color="auto"/>
              <w:bottom w:val="single" w:sz="2" w:space="0" w:color="auto"/>
              <w:right w:val="single" w:sz="2" w:space="0" w:color="auto"/>
            </w:tcBorders>
          </w:tcPr>
          <w:p w14:paraId="4BFC4327" w14:textId="1EE2CEAE" w:rsidR="00505488" w:rsidRPr="00F95B02" w:rsidDel="00505488" w:rsidRDefault="00505488" w:rsidP="00160CF5">
            <w:pPr>
              <w:pStyle w:val="TAC"/>
              <w:rPr>
                <w:del w:id="430" w:author="Aurelian Bria" w:date="2025-05-09T00:47:00Z"/>
                <w:rFonts w:cs="Arial"/>
              </w:rPr>
            </w:pPr>
            <w:del w:id="431" w:author="Aurelian Bria" w:date="2025-05-09T00:47:00Z">
              <w:r w:rsidRPr="00F95B02" w:rsidDel="00505488">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7A90A82" w14:textId="210C781B" w:rsidR="00505488" w:rsidRPr="00F95B02" w:rsidDel="00505488" w:rsidRDefault="00505488" w:rsidP="00160CF5">
            <w:pPr>
              <w:pStyle w:val="TAC"/>
              <w:rPr>
                <w:del w:id="432" w:author="Aurelian Bria" w:date="2025-05-09T00:47:00Z"/>
                <w:rFonts w:cs="Arial"/>
              </w:rPr>
            </w:pPr>
            <w:del w:id="433"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B04E0D1" w14:textId="4062038B" w:rsidR="00505488" w:rsidRPr="00F95B02" w:rsidDel="00505488" w:rsidRDefault="00505488" w:rsidP="00160CF5">
            <w:pPr>
              <w:pStyle w:val="TAL"/>
              <w:rPr>
                <w:del w:id="434" w:author="Aurelian Bria" w:date="2025-05-09T00:47:00Z"/>
                <w:rFonts w:cs="Arial"/>
              </w:rPr>
            </w:pPr>
            <w:del w:id="435" w:author="Aurelian Bria" w:date="2025-05-09T00:47:00Z">
              <w:r w:rsidDel="00505488">
                <w:rPr>
                  <w:rFonts w:cs="Arial"/>
                </w:rPr>
                <w:delText>This requirement does not apply to BS operating in band n13,</w:delText>
              </w:r>
              <w:r w:rsidDel="00505488">
                <w:rPr>
                  <w:rFonts w:cs="v5.0.0"/>
                </w:rPr>
                <w:delText xml:space="preserve"> since it is already covered by the requirement in clause 6.6.5.2.2.</w:delText>
              </w:r>
            </w:del>
          </w:p>
        </w:tc>
      </w:tr>
      <w:tr w:rsidR="00505488" w:rsidRPr="008307D3" w:rsidDel="00505488" w14:paraId="49336E4E" w14:textId="451A7D02" w:rsidTr="00160CF5">
        <w:trPr>
          <w:cantSplit/>
          <w:jc w:val="center"/>
          <w:del w:id="436" w:author="Aurelian Bria" w:date="2025-05-09T00:47:00Z"/>
        </w:trPr>
        <w:tc>
          <w:tcPr>
            <w:tcW w:w="1302" w:type="dxa"/>
            <w:tcBorders>
              <w:top w:val="single" w:sz="2" w:space="0" w:color="auto"/>
              <w:left w:val="single" w:sz="2" w:space="0" w:color="auto"/>
              <w:bottom w:val="nil"/>
              <w:right w:val="single" w:sz="2" w:space="0" w:color="auto"/>
            </w:tcBorders>
          </w:tcPr>
          <w:p w14:paraId="72203CB1" w14:textId="0A3CDBF4" w:rsidR="00505488" w:rsidRPr="008307D3" w:rsidDel="00505488" w:rsidRDefault="00505488" w:rsidP="00160CF5">
            <w:pPr>
              <w:pStyle w:val="TAC"/>
              <w:rPr>
                <w:del w:id="437" w:author="Aurelian Bria" w:date="2025-05-09T00:47:00Z"/>
              </w:rPr>
            </w:pPr>
            <w:del w:id="438" w:author="Aurelian Bria" w:date="2025-05-09T00:47:00Z">
              <w:r w:rsidRPr="004B1A90" w:rsidDel="00505488">
                <w:rPr>
                  <w:rFonts w:cs="Arial"/>
                  <w:lang w:val="en-US"/>
                </w:rPr>
                <w:delText>UTRA FDD Band XIV or</w:delText>
              </w:r>
            </w:del>
          </w:p>
        </w:tc>
        <w:tc>
          <w:tcPr>
            <w:tcW w:w="1701" w:type="dxa"/>
            <w:tcBorders>
              <w:top w:val="single" w:sz="2" w:space="0" w:color="auto"/>
              <w:left w:val="single" w:sz="2" w:space="0" w:color="auto"/>
              <w:bottom w:val="single" w:sz="2" w:space="0" w:color="auto"/>
              <w:right w:val="single" w:sz="2" w:space="0" w:color="auto"/>
            </w:tcBorders>
          </w:tcPr>
          <w:p w14:paraId="59C54AB6" w14:textId="27F07E4C" w:rsidR="00505488" w:rsidRPr="00F95B02" w:rsidDel="00505488" w:rsidRDefault="00505488" w:rsidP="00160CF5">
            <w:pPr>
              <w:pStyle w:val="TAC"/>
              <w:rPr>
                <w:del w:id="439" w:author="Aurelian Bria" w:date="2025-05-09T00:47:00Z"/>
                <w:rFonts w:cs="Arial"/>
              </w:rPr>
            </w:pPr>
            <w:del w:id="440" w:author="Aurelian Bria" w:date="2025-05-09T00:47:00Z">
              <w:r w:rsidRPr="00F95B02" w:rsidDel="00505488">
                <w:rPr>
                  <w:rFonts w:cs="Arial"/>
                </w:rPr>
                <w:delText>758 – 768 MHz</w:delText>
              </w:r>
            </w:del>
          </w:p>
        </w:tc>
        <w:tc>
          <w:tcPr>
            <w:tcW w:w="851" w:type="dxa"/>
            <w:tcBorders>
              <w:top w:val="single" w:sz="2" w:space="0" w:color="auto"/>
              <w:left w:val="single" w:sz="2" w:space="0" w:color="auto"/>
              <w:bottom w:val="single" w:sz="2" w:space="0" w:color="auto"/>
              <w:right w:val="single" w:sz="2" w:space="0" w:color="auto"/>
            </w:tcBorders>
          </w:tcPr>
          <w:p w14:paraId="00CFFE10" w14:textId="746080A4" w:rsidR="00505488" w:rsidRPr="00F95B02" w:rsidDel="00505488" w:rsidRDefault="00505488" w:rsidP="00160CF5">
            <w:pPr>
              <w:pStyle w:val="TAC"/>
              <w:rPr>
                <w:del w:id="441" w:author="Aurelian Bria" w:date="2025-05-09T00:47:00Z"/>
                <w:rFonts w:cs="Arial"/>
              </w:rPr>
            </w:pPr>
            <w:del w:id="442" w:author="Aurelian Bria" w:date="2025-05-09T00:47:00Z">
              <w:r w:rsidRPr="00F95B02" w:rsidDel="00505488">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6526C67" w14:textId="267DD8B8" w:rsidR="00505488" w:rsidRPr="00F95B02" w:rsidDel="00505488" w:rsidRDefault="00505488" w:rsidP="00160CF5">
            <w:pPr>
              <w:pStyle w:val="TAC"/>
              <w:rPr>
                <w:del w:id="443" w:author="Aurelian Bria" w:date="2025-05-09T00:47:00Z"/>
                <w:rFonts w:cs="Arial"/>
              </w:rPr>
            </w:pPr>
            <w:del w:id="444"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31574EC" w14:textId="41250AC2" w:rsidR="00505488" w:rsidRPr="00F95B02" w:rsidDel="00505488" w:rsidRDefault="00505488" w:rsidP="00160CF5">
            <w:pPr>
              <w:pStyle w:val="TAL"/>
              <w:rPr>
                <w:del w:id="445" w:author="Aurelian Bria" w:date="2025-05-09T00:47:00Z"/>
                <w:rFonts w:cs="Arial"/>
              </w:rPr>
            </w:pPr>
            <w:del w:id="446" w:author="Aurelian Bria" w:date="2025-05-09T00:47:00Z">
              <w:r w:rsidRPr="00F95B02" w:rsidDel="00505488">
                <w:rPr>
                  <w:rFonts w:cs="Arial"/>
                </w:rPr>
                <w:delText>This requirement does not apply to BS operating in band n14.</w:delText>
              </w:r>
            </w:del>
          </w:p>
        </w:tc>
      </w:tr>
      <w:tr w:rsidR="00505488" w:rsidRPr="008307D3" w:rsidDel="00505488" w14:paraId="75E3F015" w14:textId="4F23FFD9" w:rsidTr="00160CF5">
        <w:trPr>
          <w:cantSplit/>
          <w:jc w:val="center"/>
          <w:del w:id="447" w:author="Aurelian Bria" w:date="2025-05-09T00:47:00Z"/>
        </w:trPr>
        <w:tc>
          <w:tcPr>
            <w:tcW w:w="1302" w:type="dxa"/>
            <w:tcBorders>
              <w:top w:val="nil"/>
              <w:left w:val="single" w:sz="2" w:space="0" w:color="auto"/>
              <w:bottom w:val="single" w:sz="2" w:space="0" w:color="auto"/>
              <w:right w:val="single" w:sz="2" w:space="0" w:color="auto"/>
            </w:tcBorders>
            <w:vAlign w:val="center"/>
          </w:tcPr>
          <w:p w14:paraId="551B87BE" w14:textId="74A58ABA" w:rsidR="00505488" w:rsidRPr="008307D3" w:rsidDel="00505488" w:rsidRDefault="00505488" w:rsidP="00160CF5">
            <w:pPr>
              <w:pStyle w:val="TAC"/>
              <w:rPr>
                <w:del w:id="448" w:author="Aurelian Bria" w:date="2025-05-09T00:47:00Z"/>
              </w:rPr>
            </w:pPr>
            <w:del w:id="449" w:author="Aurelian Bria" w:date="2025-05-09T00:47:00Z">
              <w:r w:rsidRPr="004B1A90" w:rsidDel="00505488">
                <w:rPr>
                  <w:rFonts w:cs="Arial"/>
                  <w:lang w:val="en-US"/>
                </w:rPr>
                <w:delText>E-UTRA Band 14 or NR band n14</w:delText>
              </w:r>
            </w:del>
          </w:p>
        </w:tc>
        <w:tc>
          <w:tcPr>
            <w:tcW w:w="1701" w:type="dxa"/>
            <w:tcBorders>
              <w:top w:val="single" w:sz="2" w:space="0" w:color="auto"/>
              <w:left w:val="single" w:sz="2" w:space="0" w:color="auto"/>
              <w:bottom w:val="single" w:sz="2" w:space="0" w:color="auto"/>
              <w:right w:val="single" w:sz="2" w:space="0" w:color="auto"/>
            </w:tcBorders>
          </w:tcPr>
          <w:p w14:paraId="1C3362F6" w14:textId="49C2BFAA" w:rsidR="00505488" w:rsidRPr="00F95B02" w:rsidDel="00505488" w:rsidRDefault="00505488" w:rsidP="00160CF5">
            <w:pPr>
              <w:pStyle w:val="TAC"/>
              <w:rPr>
                <w:del w:id="450" w:author="Aurelian Bria" w:date="2025-05-09T00:47:00Z"/>
                <w:rFonts w:cs="Arial"/>
              </w:rPr>
            </w:pPr>
            <w:del w:id="451" w:author="Aurelian Bria" w:date="2025-05-09T00:47:00Z">
              <w:r w:rsidRPr="00F95B02" w:rsidDel="00505488">
                <w:rPr>
                  <w:rFonts w:cs="Arial"/>
                </w:rPr>
                <w:delText>788 – 798 MHz</w:delText>
              </w:r>
            </w:del>
          </w:p>
        </w:tc>
        <w:tc>
          <w:tcPr>
            <w:tcW w:w="851" w:type="dxa"/>
            <w:tcBorders>
              <w:top w:val="single" w:sz="2" w:space="0" w:color="auto"/>
              <w:left w:val="single" w:sz="2" w:space="0" w:color="auto"/>
              <w:bottom w:val="single" w:sz="2" w:space="0" w:color="auto"/>
              <w:right w:val="single" w:sz="2" w:space="0" w:color="auto"/>
            </w:tcBorders>
          </w:tcPr>
          <w:p w14:paraId="7A683029" w14:textId="59AEC45E" w:rsidR="00505488" w:rsidRPr="00F95B02" w:rsidDel="00505488" w:rsidRDefault="00505488" w:rsidP="00160CF5">
            <w:pPr>
              <w:pStyle w:val="TAC"/>
              <w:rPr>
                <w:del w:id="452" w:author="Aurelian Bria" w:date="2025-05-09T00:47:00Z"/>
                <w:rFonts w:cs="Arial"/>
              </w:rPr>
            </w:pPr>
            <w:del w:id="453" w:author="Aurelian Bria" w:date="2025-05-09T00:47:00Z">
              <w:r w:rsidRPr="00F95B02" w:rsidDel="00505488">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A0C88F6" w14:textId="1FC91970" w:rsidR="00505488" w:rsidRPr="00F95B02" w:rsidDel="00505488" w:rsidRDefault="00505488" w:rsidP="00160CF5">
            <w:pPr>
              <w:pStyle w:val="TAC"/>
              <w:rPr>
                <w:del w:id="454" w:author="Aurelian Bria" w:date="2025-05-09T00:47:00Z"/>
                <w:rFonts w:cs="Arial"/>
              </w:rPr>
            </w:pPr>
            <w:del w:id="455"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DEF06C8" w14:textId="30A543BA" w:rsidR="00505488" w:rsidRPr="00F95B02" w:rsidDel="00505488" w:rsidRDefault="00505488" w:rsidP="00160CF5">
            <w:pPr>
              <w:pStyle w:val="TAL"/>
              <w:rPr>
                <w:del w:id="456" w:author="Aurelian Bria" w:date="2025-05-09T00:47:00Z"/>
                <w:rFonts w:cs="Arial"/>
              </w:rPr>
            </w:pPr>
            <w:del w:id="457" w:author="Aurelian Bria" w:date="2025-05-09T00:47:00Z">
              <w:r w:rsidRPr="00F95B02" w:rsidDel="00505488">
                <w:rPr>
                  <w:rFonts w:cs="Arial"/>
                </w:rPr>
                <w:delText>This requirement does not apply to BS operating in band n14,</w:delText>
              </w:r>
              <w:r w:rsidRPr="00F95B02" w:rsidDel="00505488">
                <w:rPr>
                  <w:rFonts w:cs="v5.0.0"/>
                </w:rPr>
                <w:delText xml:space="preserve"> since it is already covered by the requirement in clause 6.6.5.2.2.</w:delText>
              </w:r>
            </w:del>
          </w:p>
        </w:tc>
      </w:tr>
      <w:tr w:rsidR="00505488" w:rsidRPr="008307D3" w:rsidDel="00505488" w14:paraId="2159BA31" w14:textId="2BFC2AE2" w:rsidTr="00160CF5">
        <w:trPr>
          <w:cantSplit/>
          <w:jc w:val="center"/>
          <w:del w:id="458" w:author="Aurelian Bria" w:date="2025-05-09T00:47:00Z"/>
        </w:trPr>
        <w:tc>
          <w:tcPr>
            <w:tcW w:w="1302" w:type="dxa"/>
            <w:tcBorders>
              <w:top w:val="single" w:sz="2" w:space="0" w:color="auto"/>
              <w:left w:val="single" w:sz="2" w:space="0" w:color="auto"/>
              <w:bottom w:val="nil"/>
              <w:right w:val="single" w:sz="2" w:space="0" w:color="auto"/>
            </w:tcBorders>
          </w:tcPr>
          <w:p w14:paraId="447E5622" w14:textId="331B1A66" w:rsidR="00505488" w:rsidRPr="008307D3" w:rsidDel="00505488" w:rsidRDefault="00505488" w:rsidP="00160CF5">
            <w:pPr>
              <w:pStyle w:val="TAC"/>
              <w:rPr>
                <w:del w:id="459" w:author="Aurelian Bria" w:date="2025-05-09T00:47:00Z"/>
              </w:rPr>
            </w:pPr>
          </w:p>
        </w:tc>
        <w:tc>
          <w:tcPr>
            <w:tcW w:w="1701" w:type="dxa"/>
            <w:tcBorders>
              <w:top w:val="single" w:sz="2" w:space="0" w:color="auto"/>
              <w:left w:val="single" w:sz="2" w:space="0" w:color="auto"/>
              <w:bottom w:val="single" w:sz="2" w:space="0" w:color="auto"/>
              <w:right w:val="single" w:sz="2" w:space="0" w:color="auto"/>
            </w:tcBorders>
          </w:tcPr>
          <w:p w14:paraId="3DBB1D9C" w14:textId="285D58D7" w:rsidR="00505488" w:rsidRPr="00F95B02" w:rsidDel="00505488" w:rsidRDefault="00505488" w:rsidP="00160CF5">
            <w:pPr>
              <w:pStyle w:val="TAC"/>
              <w:rPr>
                <w:del w:id="460" w:author="Aurelian Bria" w:date="2025-05-09T00:47:00Z"/>
                <w:rFonts w:cs="Arial"/>
              </w:rPr>
            </w:pPr>
            <w:del w:id="461" w:author="Aurelian Bria" w:date="2025-05-09T00:47:00Z">
              <w:r w:rsidRPr="00F95B02" w:rsidDel="00505488">
                <w:rPr>
                  <w:rFonts w:cs="Arial"/>
                </w:rPr>
                <w:delText>734 – 746 MHz</w:delText>
              </w:r>
            </w:del>
          </w:p>
        </w:tc>
        <w:tc>
          <w:tcPr>
            <w:tcW w:w="851" w:type="dxa"/>
            <w:tcBorders>
              <w:top w:val="single" w:sz="2" w:space="0" w:color="auto"/>
              <w:left w:val="single" w:sz="2" w:space="0" w:color="auto"/>
              <w:bottom w:val="single" w:sz="2" w:space="0" w:color="auto"/>
              <w:right w:val="single" w:sz="2" w:space="0" w:color="auto"/>
            </w:tcBorders>
          </w:tcPr>
          <w:p w14:paraId="4E6BB98B" w14:textId="6DE27FE3" w:rsidR="00505488" w:rsidRPr="00F95B02" w:rsidDel="00505488" w:rsidRDefault="00505488" w:rsidP="00160CF5">
            <w:pPr>
              <w:pStyle w:val="TAC"/>
              <w:rPr>
                <w:del w:id="462" w:author="Aurelian Bria" w:date="2025-05-09T00:47:00Z"/>
                <w:rFonts w:cs="Arial"/>
              </w:rPr>
            </w:pPr>
            <w:del w:id="463" w:author="Aurelian Bria" w:date="2025-05-09T00:47:00Z">
              <w:r w:rsidRPr="00F95B02" w:rsidDel="00505488">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5B9FB77" w14:textId="31EDA504" w:rsidR="00505488" w:rsidRPr="00F95B02" w:rsidDel="00505488" w:rsidRDefault="00505488" w:rsidP="00160CF5">
            <w:pPr>
              <w:pStyle w:val="TAC"/>
              <w:rPr>
                <w:del w:id="464" w:author="Aurelian Bria" w:date="2025-05-09T00:47:00Z"/>
                <w:rFonts w:cs="Arial"/>
              </w:rPr>
            </w:pPr>
            <w:del w:id="465"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AF0C246" w14:textId="04E04D25" w:rsidR="00505488" w:rsidRPr="00F95B02" w:rsidDel="00505488" w:rsidRDefault="00505488" w:rsidP="00160CF5">
            <w:pPr>
              <w:pStyle w:val="TAL"/>
              <w:rPr>
                <w:del w:id="466" w:author="Aurelian Bria" w:date="2025-05-09T00:47:00Z"/>
                <w:rFonts w:cs="Arial"/>
              </w:rPr>
            </w:pPr>
          </w:p>
        </w:tc>
      </w:tr>
      <w:tr w:rsidR="00505488" w:rsidRPr="008307D3" w:rsidDel="00505488" w14:paraId="0782586A" w14:textId="1E163A27" w:rsidTr="00160CF5">
        <w:trPr>
          <w:cantSplit/>
          <w:jc w:val="center"/>
          <w:del w:id="467" w:author="Aurelian Bria" w:date="2025-05-09T00:47:00Z"/>
        </w:trPr>
        <w:tc>
          <w:tcPr>
            <w:tcW w:w="1302" w:type="dxa"/>
            <w:tcBorders>
              <w:top w:val="nil"/>
              <w:left w:val="single" w:sz="2" w:space="0" w:color="auto"/>
              <w:bottom w:val="single" w:sz="2" w:space="0" w:color="auto"/>
              <w:right w:val="single" w:sz="2" w:space="0" w:color="auto"/>
            </w:tcBorders>
          </w:tcPr>
          <w:p w14:paraId="0A48BD93" w14:textId="6F9DFA68" w:rsidR="00505488" w:rsidRPr="008307D3" w:rsidDel="00505488" w:rsidRDefault="00505488" w:rsidP="00160CF5">
            <w:pPr>
              <w:pStyle w:val="TAC"/>
              <w:rPr>
                <w:del w:id="468" w:author="Aurelian Bria" w:date="2025-05-09T00:47:00Z"/>
              </w:rPr>
            </w:pPr>
            <w:del w:id="469" w:author="Aurelian Bria" w:date="2025-05-09T00:47:00Z">
              <w:r w:rsidRPr="00F95B02" w:rsidDel="00505488">
                <w:rPr>
                  <w:rFonts w:cs="Arial"/>
                </w:rPr>
                <w:delText>E-UTRA Band 17</w:delText>
              </w:r>
            </w:del>
          </w:p>
        </w:tc>
        <w:tc>
          <w:tcPr>
            <w:tcW w:w="1701" w:type="dxa"/>
            <w:tcBorders>
              <w:top w:val="single" w:sz="2" w:space="0" w:color="auto"/>
              <w:left w:val="single" w:sz="2" w:space="0" w:color="auto"/>
              <w:bottom w:val="single" w:sz="2" w:space="0" w:color="auto"/>
              <w:right w:val="single" w:sz="2" w:space="0" w:color="auto"/>
            </w:tcBorders>
          </w:tcPr>
          <w:p w14:paraId="239D66BA" w14:textId="7D4B207F" w:rsidR="00505488" w:rsidRPr="00F95B02" w:rsidDel="00505488" w:rsidRDefault="00505488" w:rsidP="00160CF5">
            <w:pPr>
              <w:pStyle w:val="TAC"/>
              <w:rPr>
                <w:del w:id="470" w:author="Aurelian Bria" w:date="2025-05-09T00:47:00Z"/>
                <w:rFonts w:cs="Arial"/>
              </w:rPr>
            </w:pPr>
            <w:del w:id="471" w:author="Aurelian Bria" w:date="2025-05-09T00:47:00Z">
              <w:r w:rsidRPr="00F95B02" w:rsidDel="00505488">
                <w:rPr>
                  <w:rFonts w:cs="Arial"/>
                </w:rPr>
                <w:delText>704 – 716 MHz</w:delText>
              </w:r>
            </w:del>
          </w:p>
        </w:tc>
        <w:tc>
          <w:tcPr>
            <w:tcW w:w="851" w:type="dxa"/>
            <w:tcBorders>
              <w:top w:val="single" w:sz="2" w:space="0" w:color="auto"/>
              <w:left w:val="single" w:sz="2" w:space="0" w:color="auto"/>
              <w:bottom w:val="single" w:sz="2" w:space="0" w:color="auto"/>
              <w:right w:val="single" w:sz="2" w:space="0" w:color="auto"/>
            </w:tcBorders>
          </w:tcPr>
          <w:p w14:paraId="687ABB7E" w14:textId="6A6CA740" w:rsidR="00505488" w:rsidRPr="00F95B02" w:rsidDel="00505488" w:rsidRDefault="00505488" w:rsidP="00160CF5">
            <w:pPr>
              <w:pStyle w:val="TAC"/>
              <w:rPr>
                <w:del w:id="472" w:author="Aurelian Bria" w:date="2025-05-09T00:47:00Z"/>
                <w:rFonts w:cs="Arial"/>
              </w:rPr>
            </w:pPr>
            <w:del w:id="473" w:author="Aurelian Bria" w:date="2025-05-09T00:47:00Z">
              <w:r w:rsidRPr="00F95B02" w:rsidDel="00505488">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777CD61" w14:textId="273588EB" w:rsidR="00505488" w:rsidRPr="00F95B02" w:rsidDel="00505488" w:rsidRDefault="00505488" w:rsidP="00160CF5">
            <w:pPr>
              <w:pStyle w:val="TAC"/>
              <w:rPr>
                <w:del w:id="474" w:author="Aurelian Bria" w:date="2025-05-09T00:47:00Z"/>
                <w:rFonts w:cs="Arial"/>
              </w:rPr>
            </w:pPr>
            <w:del w:id="475"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A0EDEB3" w14:textId="5B4FC3C5" w:rsidR="00505488" w:rsidRPr="00F95B02" w:rsidDel="00505488" w:rsidRDefault="00505488" w:rsidP="00160CF5">
            <w:pPr>
              <w:pStyle w:val="TAL"/>
              <w:rPr>
                <w:del w:id="476" w:author="Aurelian Bria" w:date="2025-05-09T00:47:00Z"/>
                <w:rFonts w:cs="Arial"/>
              </w:rPr>
            </w:pPr>
            <w:del w:id="477" w:author="Aurelian Bria" w:date="2025-05-09T00:47:00Z">
              <w:r w:rsidRPr="00F95B02" w:rsidDel="00505488">
                <w:rPr>
                  <w:rFonts w:cs="Arial"/>
                </w:rPr>
                <w:delText>For NR BS operating in n29, it</w:delText>
              </w:r>
              <w:r w:rsidRPr="00F95B02" w:rsidDel="00505488">
                <w:rPr>
                  <w:rFonts w:eastAsia="MS PGothic" w:cs="Arial"/>
                  <w:kern w:val="24"/>
                  <w:szCs w:val="22"/>
                </w:rPr>
                <w:delText xml:space="preserve"> applies 1 MHz below the Band n29 downlink operating band (Note 5).</w:delText>
              </w:r>
            </w:del>
          </w:p>
        </w:tc>
      </w:tr>
      <w:tr w:rsidR="00505488" w:rsidRPr="008307D3" w:rsidDel="00505488" w14:paraId="30C6BF02" w14:textId="02EA4A40" w:rsidTr="00160CF5">
        <w:trPr>
          <w:cantSplit/>
          <w:jc w:val="center"/>
          <w:del w:id="478" w:author="Aurelian Bria" w:date="2025-05-09T00:47:00Z"/>
        </w:trPr>
        <w:tc>
          <w:tcPr>
            <w:tcW w:w="1302" w:type="dxa"/>
            <w:tcBorders>
              <w:top w:val="single" w:sz="2" w:space="0" w:color="auto"/>
              <w:left w:val="single" w:sz="2" w:space="0" w:color="auto"/>
              <w:bottom w:val="nil"/>
              <w:right w:val="single" w:sz="2" w:space="0" w:color="auto"/>
            </w:tcBorders>
          </w:tcPr>
          <w:p w14:paraId="2E8696C0" w14:textId="04C8BB11" w:rsidR="00505488" w:rsidRPr="008307D3" w:rsidDel="00505488" w:rsidRDefault="00505488" w:rsidP="00160CF5">
            <w:pPr>
              <w:pStyle w:val="TAC"/>
              <w:rPr>
                <w:del w:id="479" w:author="Aurelian Bria" w:date="2025-05-09T00:47:00Z"/>
              </w:rPr>
            </w:pPr>
            <w:del w:id="480" w:author="Aurelian Bria" w:date="2025-05-09T00:47:00Z">
              <w:r w:rsidRPr="00F95B02" w:rsidDel="00505488">
                <w:rPr>
                  <w:rFonts w:cs="Arial"/>
                </w:rPr>
                <w:delText>UTRA FDD Band XX or</w:delText>
              </w:r>
            </w:del>
          </w:p>
        </w:tc>
        <w:tc>
          <w:tcPr>
            <w:tcW w:w="1701" w:type="dxa"/>
            <w:tcBorders>
              <w:top w:val="single" w:sz="2" w:space="0" w:color="auto"/>
              <w:left w:val="single" w:sz="2" w:space="0" w:color="auto"/>
              <w:bottom w:val="single" w:sz="2" w:space="0" w:color="auto"/>
              <w:right w:val="single" w:sz="2" w:space="0" w:color="auto"/>
            </w:tcBorders>
          </w:tcPr>
          <w:p w14:paraId="7C521F16" w14:textId="2CC4A20E" w:rsidR="00505488" w:rsidRPr="00F95B02" w:rsidDel="00505488" w:rsidRDefault="00505488" w:rsidP="00160CF5">
            <w:pPr>
              <w:pStyle w:val="TAC"/>
              <w:rPr>
                <w:del w:id="481" w:author="Aurelian Bria" w:date="2025-05-09T00:47:00Z"/>
                <w:rFonts w:cs="Arial"/>
              </w:rPr>
            </w:pPr>
            <w:del w:id="482" w:author="Aurelian Bria" w:date="2025-05-09T00:47:00Z">
              <w:r w:rsidRPr="00F95B02" w:rsidDel="00505488">
                <w:rPr>
                  <w:rFonts w:cs="Arial"/>
                </w:rPr>
                <w:delText>791 – 821 MHz</w:delText>
              </w:r>
            </w:del>
          </w:p>
        </w:tc>
        <w:tc>
          <w:tcPr>
            <w:tcW w:w="851" w:type="dxa"/>
            <w:tcBorders>
              <w:top w:val="single" w:sz="2" w:space="0" w:color="auto"/>
              <w:left w:val="single" w:sz="2" w:space="0" w:color="auto"/>
              <w:bottom w:val="single" w:sz="2" w:space="0" w:color="auto"/>
              <w:right w:val="single" w:sz="2" w:space="0" w:color="auto"/>
            </w:tcBorders>
          </w:tcPr>
          <w:p w14:paraId="757F78F0" w14:textId="56486020" w:rsidR="00505488" w:rsidRPr="00F95B02" w:rsidDel="00505488" w:rsidRDefault="00505488" w:rsidP="00160CF5">
            <w:pPr>
              <w:pStyle w:val="TAC"/>
              <w:rPr>
                <w:del w:id="483" w:author="Aurelian Bria" w:date="2025-05-09T00:47:00Z"/>
                <w:rFonts w:cs="Arial"/>
              </w:rPr>
            </w:pPr>
            <w:del w:id="484" w:author="Aurelian Bria" w:date="2025-05-09T00:47:00Z">
              <w:r w:rsidRPr="00F95B02" w:rsidDel="00505488">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64F8965" w14:textId="5C379DB8" w:rsidR="00505488" w:rsidRPr="00F95B02" w:rsidDel="00505488" w:rsidRDefault="00505488" w:rsidP="00160CF5">
            <w:pPr>
              <w:pStyle w:val="TAC"/>
              <w:rPr>
                <w:del w:id="485" w:author="Aurelian Bria" w:date="2025-05-09T00:47:00Z"/>
                <w:rFonts w:cs="Arial"/>
              </w:rPr>
            </w:pPr>
            <w:del w:id="486"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456CB6C" w14:textId="172BB5CD" w:rsidR="00505488" w:rsidRPr="00F95B02" w:rsidDel="00505488" w:rsidRDefault="00505488" w:rsidP="00160CF5">
            <w:pPr>
              <w:pStyle w:val="TAL"/>
              <w:rPr>
                <w:del w:id="487" w:author="Aurelian Bria" w:date="2025-05-09T00:47:00Z"/>
                <w:rFonts w:cs="Arial"/>
              </w:rPr>
            </w:pPr>
            <w:del w:id="488" w:author="Aurelian Bria" w:date="2025-05-09T00:47:00Z">
              <w:r w:rsidRPr="00F95B02" w:rsidDel="00505488">
                <w:rPr>
                  <w:rFonts w:cs="Arial"/>
                </w:rPr>
                <w:delText>This requirement does not apply to BS operating in band n20 or n28.</w:delText>
              </w:r>
            </w:del>
          </w:p>
        </w:tc>
      </w:tr>
      <w:tr w:rsidR="00505488" w:rsidRPr="008307D3" w:rsidDel="00505488" w14:paraId="5ADC2F69" w14:textId="130DC296" w:rsidTr="00160CF5">
        <w:trPr>
          <w:cantSplit/>
          <w:jc w:val="center"/>
          <w:del w:id="489" w:author="Aurelian Bria" w:date="2025-05-09T00:47:00Z"/>
        </w:trPr>
        <w:tc>
          <w:tcPr>
            <w:tcW w:w="1302" w:type="dxa"/>
            <w:tcBorders>
              <w:top w:val="nil"/>
              <w:left w:val="single" w:sz="2" w:space="0" w:color="auto"/>
              <w:bottom w:val="single" w:sz="2" w:space="0" w:color="auto"/>
              <w:right w:val="single" w:sz="2" w:space="0" w:color="auto"/>
            </w:tcBorders>
            <w:vAlign w:val="center"/>
          </w:tcPr>
          <w:p w14:paraId="539A8239" w14:textId="0A3B9CB7" w:rsidR="00505488" w:rsidRPr="008307D3" w:rsidDel="00505488" w:rsidRDefault="00505488" w:rsidP="00160CF5">
            <w:pPr>
              <w:pStyle w:val="TAC"/>
              <w:rPr>
                <w:del w:id="490" w:author="Aurelian Bria" w:date="2025-05-09T00:47:00Z"/>
              </w:rPr>
            </w:pPr>
            <w:del w:id="491" w:author="Aurelian Bria" w:date="2025-05-09T00:47:00Z">
              <w:r w:rsidRPr="00F95B02" w:rsidDel="00505488">
                <w:rPr>
                  <w:rFonts w:cs="Arial"/>
                </w:rPr>
                <w:delText>E-UTRA Band 20</w:delText>
              </w:r>
              <w:r w:rsidDel="00505488">
                <w:rPr>
                  <w:rFonts w:cs="Arial"/>
                </w:rPr>
                <w:delText xml:space="preserve"> </w:delText>
              </w:r>
              <w:r w:rsidRPr="00F95B02" w:rsidDel="00505488">
                <w:rPr>
                  <w:rFonts w:cs="Arial"/>
                </w:rPr>
                <w:delText>or NR Band n2</w:delText>
              </w:r>
              <w:r w:rsidDel="00505488">
                <w:rPr>
                  <w:rFonts w:cs="Arial"/>
                </w:rPr>
                <w:delText>0</w:delText>
              </w:r>
            </w:del>
          </w:p>
        </w:tc>
        <w:tc>
          <w:tcPr>
            <w:tcW w:w="1701" w:type="dxa"/>
            <w:tcBorders>
              <w:top w:val="single" w:sz="2" w:space="0" w:color="auto"/>
              <w:left w:val="single" w:sz="2" w:space="0" w:color="auto"/>
              <w:bottom w:val="single" w:sz="2" w:space="0" w:color="auto"/>
              <w:right w:val="single" w:sz="2" w:space="0" w:color="auto"/>
            </w:tcBorders>
          </w:tcPr>
          <w:p w14:paraId="69829E05" w14:textId="5DF914EC" w:rsidR="00505488" w:rsidRPr="00F95B02" w:rsidDel="00505488" w:rsidRDefault="00505488" w:rsidP="00160CF5">
            <w:pPr>
              <w:pStyle w:val="TAC"/>
              <w:rPr>
                <w:del w:id="492" w:author="Aurelian Bria" w:date="2025-05-09T00:47:00Z"/>
                <w:rFonts w:cs="Arial"/>
              </w:rPr>
            </w:pPr>
            <w:del w:id="493" w:author="Aurelian Bria" w:date="2025-05-09T00:47:00Z">
              <w:r w:rsidRPr="00F95B02" w:rsidDel="00505488">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52F51370" w14:textId="3E840CC9" w:rsidR="00505488" w:rsidRPr="00F95B02" w:rsidDel="00505488" w:rsidRDefault="00505488" w:rsidP="00160CF5">
            <w:pPr>
              <w:pStyle w:val="TAC"/>
              <w:rPr>
                <w:del w:id="494" w:author="Aurelian Bria" w:date="2025-05-09T00:47:00Z"/>
                <w:rFonts w:cs="Arial"/>
              </w:rPr>
            </w:pPr>
            <w:del w:id="495" w:author="Aurelian Bria" w:date="2025-05-09T00:47:00Z">
              <w:r w:rsidRPr="00F95B02" w:rsidDel="00505488">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EF77F90" w14:textId="62FD9841" w:rsidR="00505488" w:rsidRPr="00F95B02" w:rsidDel="00505488" w:rsidRDefault="00505488" w:rsidP="00160CF5">
            <w:pPr>
              <w:pStyle w:val="TAC"/>
              <w:rPr>
                <w:del w:id="496" w:author="Aurelian Bria" w:date="2025-05-09T00:47:00Z"/>
                <w:rFonts w:cs="Arial"/>
              </w:rPr>
            </w:pPr>
            <w:del w:id="497"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7E582EB" w14:textId="62488471" w:rsidR="00505488" w:rsidRPr="00F95B02" w:rsidDel="00505488" w:rsidRDefault="00505488" w:rsidP="00160CF5">
            <w:pPr>
              <w:pStyle w:val="TAL"/>
              <w:rPr>
                <w:del w:id="498" w:author="Aurelian Bria" w:date="2025-05-09T00:47:00Z"/>
                <w:rFonts w:cs="Arial"/>
              </w:rPr>
            </w:pPr>
            <w:del w:id="499" w:author="Aurelian Bria" w:date="2025-05-09T00:47:00Z">
              <w:r w:rsidRPr="00F95B02" w:rsidDel="00505488">
                <w:rPr>
                  <w:rFonts w:cs="Arial"/>
                </w:rPr>
                <w:delText>This requirement does not apply to BS operating in band n20,</w:delText>
              </w:r>
              <w:r w:rsidRPr="00F95B02" w:rsidDel="00505488">
                <w:rPr>
                  <w:rFonts w:cs="v5.0.0"/>
                </w:rPr>
                <w:delText xml:space="preserve"> since it is already covered by the requirement in clause 6.6.5.2.2.</w:delText>
              </w:r>
            </w:del>
          </w:p>
        </w:tc>
      </w:tr>
      <w:tr w:rsidR="00505488" w:rsidRPr="008307D3" w:rsidDel="00505488" w14:paraId="446DC737" w14:textId="29FCF06B" w:rsidTr="00160CF5">
        <w:trPr>
          <w:cantSplit/>
          <w:jc w:val="center"/>
          <w:del w:id="500" w:author="Aurelian Bria" w:date="2025-05-09T00:47:00Z"/>
        </w:trPr>
        <w:tc>
          <w:tcPr>
            <w:tcW w:w="1302" w:type="dxa"/>
            <w:tcBorders>
              <w:top w:val="single" w:sz="2" w:space="0" w:color="auto"/>
              <w:left w:val="single" w:sz="2" w:space="0" w:color="auto"/>
              <w:bottom w:val="nil"/>
              <w:right w:val="single" w:sz="2" w:space="0" w:color="auto"/>
            </w:tcBorders>
          </w:tcPr>
          <w:p w14:paraId="4C13B845" w14:textId="0F159F95" w:rsidR="00505488" w:rsidRPr="008307D3" w:rsidDel="00505488" w:rsidRDefault="00505488" w:rsidP="00160CF5">
            <w:pPr>
              <w:pStyle w:val="TAC"/>
              <w:rPr>
                <w:del w:id="501" w:author="Aurelian Bria" w:date="2025-05-09T00:47:00Z"/>
              </w:rPr>
            </w:pPr>
            <w:del w:id="502" w:author="Aurelian Bria" w:date="2025-05-09T00:47:00Z">
              <w:r w:rsidRPr="004B1A90" w:rsidDel="00505488">
                <w:rPr>
                  <w:rFonts w:cs="Arial"/>
                  <w:lang w:val="en-US"/>
                </w:rPr>
                <w:delText xml:space="preserve">UTRA FDD Band XXII </w:delText>
              </w:r>
            </w:del>
          </w:p>
        </w:tc>
        <w:tc>
          <w:tcPr>
            <w:tcW w:w="1701" w:type="dxa"/>
            <w:tcBorders>
              <w:top w:val="single" w:sz="2" w:space="0" w:color="auto"/>
              <w:left w:val="single" w:sz="2" w:space="0" w:color="auto"/>
              <w:bottom w:val="single" w:sz="2" w:space="0" w:color="auto"/>
              <w:right w:val="single" w:sz="2" w:space="0" w:color="auto"/>
            </w:tcBorders>
          </w:tcPr>
          <w:p w14:paraId="2B9102D6" w14:textId="1BCB30E2" w:rsidR="00505488" w:rsidRPr="00F95B02" w:rsidDel="00505488" w:rsidRDefault="00505488" w:rsidP="00160CF5">
            <w:pPr>
              <w:pStyle w:val="TAC"/>
              <w:rPr>
                <w:del w:id="503" w:author="Aurelian Bria" w:date="2025-05-09T00:47:00Z"/>
                <w:rFonts w:cs="Arial"/>
              </w:rPr>
            </w:pPr>
            <w:del w:id="504" w:author="Aurelian Bria" w:date="2025-05-09T00:47:00Z">
              <w:r w:rsidRPr="00F95B02" w:rsidDel="00505488">
                <w:rPr>
                  <w:rFonts w:cs="v5.0.0"/>
                </w:rPr>
                <w:delText>3510 – 3590 MHz</w:delText>
              </w:r>
            </w:del>
          </w:p>
        </w:tc>
        <w:tc>
          <w:tcPr>
            <w:tcW w:w="851" w:type="dxa"/>
            <w:tcBorders>
              <w:top w:val="single" w:sz="2" w:space="0" w:color="auto"/>
              <w:left w:val="single" w:sz="2" w:space="0" w:color="auto"/>
              <w:bottom w:val="single" w:sz="2" w:space="0" w:color="auto"/>
              <w:right w:val="single" w:sz="2" w:space="0" w:color="auto"/>
            </w:tcBorders>
          </w:tcPr>
          <w:p w14:paraId="7526A86D" w14:textId="0E40C641" w:rsidR="00505488" w:rsidRPr="00F95B02" w:rsidDel="00505488" w:rsidRDefault="00505488" w:rsidP="00160CF5">
            <w:pPr>
              <w:pStyle w:val="TAC"/>
              <w:rPr>
                <w:del w:id="505" w:author="Aurelian Bria" w:date="2025-05-09T00:47:00Z"/>
                <w:rFonts w:cs="Arial"/>
              </w:rPr>
            </w:pPr>
            <w:del w:id="506" w:author="Aurelian Bria" w:date="2025-05-09T00:47:00Z">
              <w:r w:rsidRPr="00F95B02" w:rsidDel="00505488">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71851E2" w14:textId="03E72874" w:rsidR="00505488" w:rsidRPr="00F95B02" w:rsidDel="00505488" w:rsidRDefault="00505488" w:rsidP="00160CF5">
            <w:pPr>
              <w:pStyle w:val="TAC"/>
              <w:rPr>
                <w:del w:id="507" w:author="Aurelian Bria" w:date="2025-05-09T00:47:00Z"/>
                <w:rFonts w:cs="Arial"/>
              </w:rPr>
            </w:pPr>
            <w:del w:id="508"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B0A47B5" w14:textId="7E309CD1" w:rsidR="00505488" w:rsidRPr="00F95B02" w:rsidDel="00505488" w:rsidRDefault="00505488" w:rsidP="00160CF5">
            <w:pPr>
              <w:pStyle w:val="TAL"/>
              <w:rPr>
                <w:del w:id="509" w:author="Aurelian Bria" w:date="2025-05-09T00:47:00Z"/>
                <w:rFonts w:cs="Arial"/>
              </w:rPr>
            </w:pPr>
            <w:del w:id="510" w:author="Aurelian Bria" w:date="2025-05-09T00:47:00Z">
              <w:r w:rsidRPr="00F95B02" w:rsidDel="00505488">
                <w:rPr>
                  <w:rFonts w:cs="Arial"/>
                </w:rPr>
                <w:delText>This requirement does not apply to BS operating in band n48, n77 or n78.</w:delText>
              </w:r>
            </w:del>
          </w:p>
        </w:tc>
      </w:tr>
      <w:tr w:rsidR="00505488" w:rsidRPr="008307D3" w:rsidDel="00505488" w14:paraId="2115007F" w14:textId="0357A95D" w:rsidTr="00160CF5">
        <w:trPr>
          <w:cantSplit/>
          <w:jc w:val="center"/>
          <w:del w:id="511" w:author="Aurelian Bria" w:date="2025-05-09T00:47:00Z"/>
        </w:trPr>
        <w:tc>
          <w:tcPr>
            <w:tcW w:w="1302" w:type="dxa"/>
            <w:tcBorders>
              <w:top w:val="nil"/>
              <w:left w:val="single" w:sz="2" w:space="0" w:color="auto"/>
              <w:bottom w:val="single" w:sz="2" w:space="0" w:color="auto"/>
              <w:right w:val="single" w:sz="2" w:space="0" w:color="auto"/>
            </w:tcBorders>
            <w:vAlign w:val="center"/>
          </w:tcPr>
          <w:p w14:paraId="4280685D" w14:textId="744DA523" w:rsidR="00505488" w:rsidRPr="008307D3" w:rsidDel="00505488" w:rsidRDefault="00505488" w:rsidP="00160CF5">
            <w:pPr>
              <w:pStyle w:val="TAC"/>
              <w:rPr>
                <w:del w:id="512" w:author="Aurelian Bria" w:date="2025-05-09T00:47:00Z"/>
              </w:rPr>
            </w:pPr>
            <w:del w:id="513" w:author="Aurelian Bria" w:date="2025-05-09T00:47:00Z">
              <w:r w:rsidRPr="004B1A90" w:rsidDel="00505488">
                <w:rPr>
                  <w:rFonts w:cs="Arial"/>
                  <w:lang w:val="en-US"/>
                </w:rPr>
                <w:delText>or E-UTRA Band 22</w:delText>
              </w:r>
            </w:del>
          </w:p>
        </w:tc>
        <w:tc>
          <w:tcPr>
            <w:tcW w:w="1701" w:type="dxa"/>
            <w:tcBorders>
              <w:top w:val="single" w:sz="2" w:space="0" w:color="auto"/>
              <w:left w:val="single" w:sz="2" w:space="0" w:color="auto"/>
              <w:bottom w:val="single" w:sz="2" w:space="0" w:color="auto"/>
              <w:right w:val="single" w:sz="2" w:space="0" w:color="auto"/>
            </w:tcBorders>
          </w:tcPr>
          <w:p w14:paraId="53309A64" w14:textId="6187B010" w:rsidR="00505488" w:rsidRPr="00F95B02" w:rsidDel="00505488" w:rsidRDefault="00505488" w:rsidP="00160CF5">
            <w:pPr>
              <w:pStyle w:val="TAC"/>
              <w:rPr>
                <w:del w:id="514" w:author="Aurelian Bria" w:date="2025-05-09T00:47:00Z"/>
                <w:rFonts w:cs="v5.0.0"/>
              </w:rPr>
            </w:pPr>
            <w:del w:id="515" w:author="Aurelian Bria" w:date="2025-05-09T00:47:00Z">
              <w:r w:rsidRPr="00F95B02" w:rsidDel="00505488">
                <w:rPr>
                  <w:rFonts w:cs="v5.0.0"/>
                </w:rPr>
                <w:delText>3410 – 3490 MHz</w:delText>
              </w:r>
            </w:del>
          </w:p>
        </w:tc>
        <w:tc>
          <w:tcPr>
            <w:tcW w:w="851" w:type="dxa"/>
            <w:tcBorders>
              <w:top w:val="single" w:sz="2" w:space="0" w:color="auto"/>
              <w:left w:val="single" w:sz="2" w:space="0" w:color="auto"/>
              <w:bottom w:val="single" w:sz="2" w:space="0" w:color="auto"/>
              <w:right w:val="single" w:sz="2" w:space="0" w:color="auto"/>
            </w:tcBorders>
          </w:tcPr>
          <w:p w14:paraId="0A9FC9AB" w14:textId="44380331" w:rsidR="00505488" w:rsidRPr="00F95B02" w:rsidDel="00505488" w:rsidRDefault="00505488" w:rsidP="00160CF5">
            <w:pPr>
              <w:pStyle w:val="TAC"/>
              <w:rPr>
                <w:del w:id="516" w:author="Aurelian Bria" w:date="2025-05-09T00:47:00Z"/>
                <w:rFonts w:cs="Arial"/>
              </w:rPr>
            </w:pPr>
            <w:del w:id="517" w:author="Aurelian Bria" w:date="2025-05-09T00:47:00Z">
              <w:r w:rsidRPr="00F95B02" w:rsidDel="00505488">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F0868B5" w14:textId="19375EA4" w:rsidR="00505488" w:rsidRPr="00F95B02" w:rsidDel="00505488" w:rsidRDefault="00505488" w:rsidP="00160CF5">
            <w:pPr>
              <w:pStyle w:val="TAC"/>
              <w:rPr>
                <w:del w:id="518" w:author="Aurelian Bria" w:date="2025-05-09T00:47:00Z"/>
                <w:rFonts w:cs="Arial"/>
              </w:rPr>
            </w:pPr>
            <w:del w:id="519"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0A5BB72" w14:textId="4E252DB7" w:rsidR="00505488" w:rsidRPr="00F95B02" w:rsidDel="00505488" w:rsidRDefault="00505488" w:rsidP="00160CF5">
            <w:pPr>
              <w:pStyle w:val="TAL"/>
              <w:rPr>
                <w:del w:id="520" w:author="Aurelian Bria" w:date="2025-05-09T00:47:00Z"/>
                <w:rFonts w:cs="Arial"/>
              </w:rPr>
            </w:pPr>
            <w:del w:id="521" w:author="Aurelian Bria" w:date="2025-05-09T00:47:00Z">
              <w:r w:rsidRPr="00F95B02" w:rsidDel="00505488">
                <w:rPr>
                  <w:rFonts w:cs="Arial"/>
                </w:rPr>
                <w:delText>This requirement does not apply to BS operating in band n77 or n78.</w:delText>
              </w:r>
            </w:del>
          </w:p>
        </w:tc>
      </w:tr>
      <w:tr w:rsidR="00505488" w:rsidRPr="008307D3" w:rsidDel="00505488" w14:paraId="5741932E" w14:textId="235F104B" w:rsidTr="00160CF5">
        <w:trPr>
          <w:cantSplit/>
          <w:jc w:val="center"/>
          <w:del w:id="522" w:author="Aurelian Bria" w:date="2025-05-09T00:47:00Z"/>
        </w:trPr>
        <w:tc>
          <w:tcPr>
            <w:tcW w:w="1302" w:type="dxa"/>
            <w:tcBorders>
              <w:top w:val="single" w:sz="2" w:space="0" w:color="auto"/>
              <w:left w:val="single" w:sz="2" w:space="0" w:color="auto"/>
              <w:bottom w:val="nil"/>
              <w:right w:val="single" w:sz="2" w:space="0" w:color="auto"/>
            </w:tcBorders>
          </w:tcPr>
          <w:p w14:paraId="3DC0DA2F" w14:textId="55090D21" w:rsidR="00505488" w:rsidRPr="008307D3" w:rsidDel="00505488" w:rsidRDefault="00505488" w:rsidP="00160CF5">
            <w:pPr>
              <w:pStyle w:val="TAC"/>
              <w:rPr>
                <w:del w:id="523" w:author="Aurelian Bria" w:date="2025-05-09T00:47:00Z"/>
              </w:rPr>
            </w:pPr>
          </w:p>
        </w:tc>
        <w:tc>
          <w:tcPr>
            <w:tcW w:w="1701" w:type="dxa"/>
            <w:tcBorders>
              <w:top w:val="single" w:sz="2" w:space="0" w:color="auto"/>
              <w:left w:val="single" w:sz="2" w:space="0" w:color="auto"/>
              <w:bottom w:val="single" w:sz="2" w:space="0" w:color="auto"/>
              <w:right w:val="single" w:sz="2" w:space="0" w:color="auto"/>
            </w:tcBorders>
          </w:tcPr>
          <w:p w14:paraId="2A7F12F2" w14:textId="3DE3635F" w:rsidR="00505488" w:rsidRPr="00F95B02" w:rsidDel="00505488" w:rsidRDefault="00505488" w:rsidP="00160CF5">
            <w:pPr>
              <w:pStyle w:val="TAC"/>
              <w:rPr>
                <w:del w:id="524" w:author="Aurelian Bria" w:date="2025-05-09T00:47:00Z"/>
                <w:rFonts w:cs="v5.0.0"/>
              </w:rPr>
            </w:pPr>
            <w:del w:id="525" w:author="Aurelian Bria" w:date="2025-05-09T00:47:00Z">
              <w:r w:rsidRPr="00F95B02" w:rsidDel="00505488">
                <w:rPr>
                  <w:rFonts w:cs="Arial"/>
                </w:rPr>
                <w:delText>1525 – 1559 MHz</w:delText>
              </w:r>
            </w:del>
          </w:p>
        </w:tc>
        <w:tc>
          <w:tcPr>
            <w:tcW w:w="851" w:type="dxa"/>
            <w:tcBorders>
              <w:top w:val="single" w:sz="2" w:space="0" w:color="auto"/>
              <w:left w:val="single" w:sz="2" w:space="0" w:color="auto"/>
              <w:bottom w:val="single" w:sz="2" w:space="0" w:color="auto"/>
              <w:right w:val="single" w:sz="2" w:space="0" w:color="auto"/>
            </w:tcBorders>
          </w:tcPr>
          <w:p w14:paraId="68068788" w14:textId="4FBDB162" w:rsidR="00505488" w:rsidRPr="00F95B02" w:rsidDel="00505488" w:rsidRDefault="00505488" w:rsidP="00160CF5">
            <w:pPr>
              <w:pStyle w:val="TAC"/>
              <w:rPr>
                <w:del w:id="526" w:author="Aurelian Bria" w:date="2025-05-09T00:47:00Z"/>
                <w:rFonts w:cs="Arial"/>
              </w:rPr>
            </w:pPr>
            <w:del w:id="527" w:author="Aurelian Bria" w:date="2025-05-09T00:47:00Z">
              <w:r w:rsidRPr="00F95B02" w:rsidDel="00505488">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D8A6065" w14:textId="3F7F10D4" w:rsidR="00505488" w:rsidRPr="00F95B02" w:rsidDel="00505488" w:rsidRDefault="00505488" w:rsidP="00160CF5">
            <w:pPr>
              <w:pStyle w:val="TAC"/>
              <w:rPr>
                <w:del w:id="528" w:author="Aurelian Bria" w:date="2025-05-09T00:47:00Z"/>
                <w:rFonts w:cs="Arial"/>
              </w:rPr>
            </w:pPr>
            <w:del w:id="529"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0A0E36D" w14:textId="3392D76C" w:rsidR="00505488" w:rsidRPr="00F95B02" w:rsidDel="00505488" w:rsidRDefault="00505488" w:rsidP="00160CF5">
            <w:pPr>
              <w:pStyle w:val="TAL"/>
              <w:rPr>
                <w:del w:id="530" w:author="Aurelian Bria" w:date="2025-05-09T00:47:00Z"/>
                <w:rFonts w:cs="Arial"/>
              </w:rPr>
            </w:pPr>
            <w:del w:id="531" w:author="Aurelian Bria" w:date="2025-05-09T00:47:00Z">
              <w:r w:rsidDel="00505488">
                <w:rPr>
                  <w:rFonts w:cs="Arial"/>
                  <w:lang w:eastAsia="en-GB"/>
                </w:rPr>
                <w:delText>This requirement does not apply to BS operating in band n24.</w:delText>
              </w:r>
            </w:del>
          </w:p>
        </w:tc>
      </w:tr>
      <w:tr w:rsidR="00505488" w:rsidRPr="008307D3" w:rsidDel="00505488" w14:paraId="1F1BAB40" w14:textId="142611F0" w:rsidTr="00160CF5">
        <w:trPr>
          <w:cantSplit/>
          <w:jc w:val="center"/>
          <w:del w:id="532" w:author="Aurelian Bria" w:date="2025-05-09T00:47:00Z"/>
        </w:trPr>
        <w:tc>
          <w:tcPr>
            <w:tcW w:w="1302" w:type="dxa"/>
            <w:tcBorders>
              <w:top w:val="nil"/>
              <w:left w:val="single" w:sz="2" w:space="0" w:color="auto"/>
              <w:bottom w:val="single" w:sz="2" w:space="0" w:color="auto"/>
              <w:right w:val="single" w:sz="2" w:space="0" w:color="auto"/>
            </w:tcBorders>
          </w:tcPr>
          <w:p w14:paraId="09B8299A" w14:textId="142E1272" w:rsidR="00505488" w:rsidRPr="008307D3" w:rsidDel="00505488" w:rsidRDefault="00505488" w:rsidP="00160CF5">
            <w:pPr>
              <w:pStyle w:val="TAC"/>
              <w:rPr>
                <w:del w:id="533" w:author="Aurelian Bria" w:date="2025-05-09T00:47:00Z"/>
              </w:rPr>
            </w:pPr>
            <w:del w:id="534" w:author="Aurelian Bria" w:date="2025-05-09T00:47:00Z">
              <w:r w:rsidRPr="00F95B02" w:rsidDel="00505488">
                <w:rPr>
                  <w:rFonts w:cs="Arial"/>
                </w:rPr>
                <w:delText>E-UTRA Band 24</w:delText>
              </w:r>
              <w:r w:rsidDel="00505488">
                <w:rPr>
                  <w:rFonts w:cs="Arial"/>
                  <w:lang w:eastAsia="en-GB"/>
                </w:rPr>
                <w:delText xml:space="preserve"> or NR Band n24</w:delText>
              </w:r>
            </w:del>
          </w:p>
        </w:tc>
        <w:tc>
          <w:tcPr>
            <w:tcW w:w="1701" w:type="dxa"/>
            <w:tcBorders>
              <w:top w:val="single" w:sz="2" w:space="0" w:color="auto"/>
              <w:left w:val="single" w:sz="2" w:space="0" w:color="auto"/>
              <w:bottom w:val="single" w:sz="2" w:space="0" w:color="auto"/>
              <w:right w:val="single" w:sz="2" w:space="0" w:color="auto"/>
            </w:tcBorders>
          </w:tcPr>
          <w:p w14:paraId="79209CE8" w14:textId="61E5D553" w:rsidR="00505488" w:rsidRPr="00F95B02" w:rsidDel="00505488" w:rsidRDefault="00505488" w:rsidP="00160CF5">
            <w:pPr>
              <w:pStyle w:val="TAC"/>
              <w:rPr>
                <w:del w:id="535" w:author="Aurelian Bria" w:date="2025-05-09T00:47:00Z"/>
                <w:rFonts w:cs="Arial"/>
              </w:rPr>
            </w:pPr>
            <w:del w:id="536" w:author="Aurelian Bria" w:date="2025-05-09T00:47:00Z">
              <w:r w:rsidRPr="00F95B02" w:rsidDel="00505488">
                <w:rPr>
                  <w:rFonts w:cs="Arial"/>
                </w:rPr>
                <w:delText>1626.5 – 1660.5 MHz</w:delText>
              </w:r>
            </w:del>
          </w:p>
        </w:tc>
        <w:tc>
          <w:tcPr>
            <w:tcW w:w="851" w:type="dxa"/>
            <w:tcBorders>
              <w:top w:val="single" w:sz="2" w:space="0" w:color="auto"/>
              <w:left w:val="single" w:sz="2" w:space="0" w:color="auto"/>
              <w:bottom w:val="single" w:sz="2" w:space="0" w:color="auto"/>
              <w:right w:val="single" w:sz="2" w:space="0" w:color="auto"/>
            </w:tcBorders>
          </w:tcPr>
          <w:p w14:paraId="733077AD" w14:textId="2B1E81C0" w:rsidR="00505488" w:rsidRPr="00F95B02" w:rsidDel="00505488" w:rsidRDefault="00505488" w:rsidP="00160CF5">
            <w:pPr>
              <w:pStyle w:val="TAC"/>
              <w:rPr>
                <w:del w:id="537" w:author="Aurelian Bria" w:date="2025-05-09T00:47:00Z"/>
                <w:rFonts w:cs="Arial"/>
              </w:rPr>
            </w:pPr>
            <w:del w:id="538" w:author="Aurelian Bria" w:date="2025-05-09T00:47:00Z">
              <w:r w:rsidRPr="00F95B02" w:rsidDel="00505488">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56C0A61" w14:textId="413B5602" w:rsidR="00505488" w:rsidRPr="00F95B02" w:rsidDel="00505488" w:rsidRDefault="00505488" w:rsidP="00160CF5">
            <w:pPr>
              <w:pStyle w:val="TAC"/>
              <w:rPr>
                <w:del w:id="539" w:author="Aurelian Bria" w:date="2025-05-09T00:47:00Z"/>
                <w:rFonts w:cs="Arial"/>
              </w:rPr>
            </w:pPr>
            <w:del w:id="540"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CD6FFAF" w14:textId="5755DDAD" w:rsidR="00505488" w:rsidRPr="00F95B02" w:rsidDel="00505488" w:rsidRDefault="00505488" w:rsidP="00160CF5">
            <w:pPr>
              <w:pStyle w:val="TAL"/>
              <w:rPr>
                <w:del w:id="541" w:author="Aurelian Bria" w:date="2025-05-09T00:47:00Z"/>
                <w:rFonts w:cs="Arial"/>
              </w:rPr>
            </w:pPr>
            <w:del w:id="542" w:author="Aurelian Bria" w:date="2025-05-09T00:47:00Z">
              <w:r w:rsidDel="00505488">
                <w:rPr>
                  <w:rFonts w:cs="Arial"/>
                  <w:lang w:eastAsia="en-GB"/>
                </w:rPr>
                <w:delText>This requirement does not apply to BS operating in band n24,</w:delText>
              </w:r>
              <w:r w:rsidDel="00505488">
                <w:rPr>
                  <w:rFonts w:cs="v5.0.0"/>
                  <w:lang w:eastAsia="en-GB"/>
                </w:rPr>
                <w:delText xml:space="preserve"> since it is already covered by the requirement in clause 6.6.5.2.2.</w:delText>
              </w:r>
            </w:del>
          </w:p>
        </w:tc>
      </w:tr>
      <w:tr w:rsidR="00505488" w:rsidRPr="008307D3" w:rsidDel="00505488" w14:paraId="53C1E153" w14:textId="08038C43" w:rsidTr="00160CF5">
        <w:trPr>
          <w:cantSplit/>
          <w:jc w:val="center"/>
          <w:del w:id="543" w:author="Aurelian Bria" w:date="2025-05-09T00:47:00Z"/>
        </w:trPr>
        <w:tc>
          <w:tcPr>
            <w:tcW w:w="1302" w:type="dxa"/>
            <w:tcBorders>
              <w:top w:val="single" w:sz="2" w:space="0" w:color="auto"/>
              <w:left w:val="single" w:sz="2" w:space="0" w:color="auto"/>
              <w:bottom w:val="nil"/>
              <w:right w:val="single" w:sz="2" w:space="0" w:color="auto"/>
            </w:tcBorders>
          </w:tcPr>
          <w:p w14:paraId="03858574" w14:textId="51DC36C8" w:rsidR="00505488" w:rsidRPr="008307D3" w:rsidDel="00505488" w:rsidRDefault="00505488" w:rsidP="00160CF5">
            <w:pPr>
              <w:pStyle w:val="TAC"/>
              <w:rPr>
                <w:del w:id="544" w:author="Aurelian Bria" w:date="2025-05-09T00:47:00Z"/>
              </w:rPr>
            </w:pPr>
            <w:del w:id="545" w:author="Aurelian Bria" w:date="2025-05-09T00:47:00Z">
              <w:r w:rsidRPr="004B1A90" w:rsidDel="00505488">
                <w:rPr>
                  <w:rFonts w:cs="Arial"/>
                  <w:lang w:val="en-US"/>
                </w:rPr>
                <w:delText>UTRA FDD Band XXV or</w:delText>
              </w:r>
            </w:del>
          </w:p>
        </w:tc>
        <w:tc>
          <w:tcPr>
            <w:tcW w:w="1701" w:type="dxa"/>
            <w:tcBorders>
              <w:top w:val="single" w:sz="2" w:space="0" w:color="auto"/>
              <w:left w:val="single" w:sz="2" w:space="0" w:color="auto"/>
              <w:bottom w:val="single" w:sz="2" w:space="0" w:color="auto"/>
              <w:right w:val="single" w:sz="2" w:space="0" w:color="auto"/>
            </w:tcBorders>
          </w:tcPr>
          <w:p w14:paraId="345D6665" w14:textId="78902A74" w:rsidR="00505488" w:rsidRPr="00F95B02" w:rsidDel="00505488" w:rsidRDefault="00505488" w:rsidP="00160CF5">
            <w:pPr>
              <w:pStyle w:val="TAC"/>
              <w:rPr>
                <w:del w:id="546" w:author="Aurelian Bria" w:date="2025-05-09T00:47:00Z"/>
                <w:rFonts w:cs="Arial"/>
              </w:rPr>
            </w:pPr>
            <w:del w:id="547" w:author="Aurelian Bria" w:date="2025-05-09T00:47:00Z">
              <w:r w:rsidRPr="00F95B02" w:rsidDel="00505488">
                <w:rPr>
                  <w:rFonts w:cs="Arial"/>
                </w:rPr>
                <w:delText>1930 – 1995 MHz</w:delText>
              </w:r>
            </w:del>
          </w:p>
        </w:tc>
        <w:tc>
          <w:tcPr>
            <w:tcW w:w="851" w:type="dxa"/>
            <w:tcBorders>
              <w:top w:val="single" w:sz="2" w:space="0" w:color="auto"/>
              <w:left w:val="single" w:sz="2" w:space="0" w:color="auto"/>
              <w:bottom w:val="single" w:sz="2" w:space="0" w:color="auto"/>
              <w:right w:val="single" w:sz="2" w:space="0" w:color="auto"/>
            </w:tcBorders>
          </w:tcPr>
          <w:p w14:paraId="7E2DED74" w14:textId="63281511" w:rsidR="00505488" w:rsidRPr="00F95B02" w:rsidDel="00505488" w:rsidRDefault="00505488" w:rsidP="00160CF5">
            <w:pPr>
              <w:pStyle w:val="TAC"/>
              <w:rPr>
                <w:del w:id="548" w:author="Aurelian Bria" w:date="2025-05-09T00:47:00Z"/>
                <w:rFonts w:cs="Arial"/>
              </w:rPr>
            </w:pPr>
            <w:del w:id="549" w:author="Aurelian Bria" w:date="2025-05-09T00:47:00Z">
              <w:r w:rsidRPr="00F95B02" w:rsidDel="00505488">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2FB8742" w14:textId="564A100C" w:rsidR="00505488" w:rsidRPr="00F95B02" w:rsidDel="00505488" w:rsidRDefault="00505488" w:rsidP="00160CF5">
            <w:pPr>
              <w:pStyle w:val="TAC"/>
              <w:rPr>
                <w:del w:id="550" w:author="Aurelian Bria" w:date="2025-05-09T00:47:00Z"/>
                <w:rFonts w:cs="Arial"/>
              </w:rPr>
            </w:pPr>
            <w:del w:id="551"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680BC3A" w14:textId="45812F62" w:rsidR="00505488" w:rsidRPr="00F95B02" w:rsidDel="00505488" w:rsidRDefault="00505488" w:rsidP="00160CF5">
            <w:pPr>
              <w:pStyle w:val="TAL"/>
              <w:rPr>
                <w:del w:id="552" w:author="Aurelian Bria" w:date="2025-05-09T00:47:00Z"/>
                <w:rFonts w:cs="Arial"/>
              </w:rPr>
            </w:pPr>
            <w:del w:id="553" w:author="Aurelian Bria" w:date="2025-05-09T00:47:00Z">
              <w:r w:rsidRPr="00F95B02" w:rsidDel="00505488">
                <w:rPr>
                  <w:rFonts w:cs="Arial"/>
                </w:rPr>
                <w:delText>This requirement does not apply to BS operating in band n2, n25 or n70.</w:delText>
              </w:r>
            </w:del>
          </w:p>
        </w:tc>
      </w:tr>
      <w:tr w:rsidR="00505488" w:rsidRPr="008307D3" w:rsidDel="00505488" w14:paraId="6DF6145B" w14:textId="2EE217AD" w:rsidTr="00160CF5">
        <w:trPr>
          <w:cantSplit/>
          <w:jc w:val="center"/>
          <w:del w:id="554" w:author="Aurelian Bria" w:date="2025-05-09T00:47:00Z"/>
        </w:trPr>
        <w:tc>
          <w:tcPr>
            <w:tcW w:w="1302" w:type="dxa"/>
            <w:tcBorders>
              <w:top w:val="nil"/>
              <w:left w:val="single" w:sz="2" w:space="0" w:color="auto"/>
              <w:bottom w:val="single" w:sz="2" w:space="0" w:color="auto"/>
              <w:right w:val="single" w:sz="2" w:space="0" w:color="auto"/>
            </w:tcBorders>
          </w:tcPr>
          <w:p w14:paraId="4FEE0857" w14:textId="2D0F7637" w:rsidR="00505488" w:rsidRPr="008307D3" w:rsidDel="00505488" w:rsidRDefault="00505488" w:rsidP="00160CF5">
            <w:pPr>
              <w:pStyle w:val="TAC"/>
              <w:rPr>
                <w:del w:id="555" w:author="Aurelian Bria" w:date="2025-05-09T00:47:00Z"/>
              </w:rPr>
            </w:pPr>
            <w:del w:id="556" w:author="Aurelian Bria" w:date="2025-05-09T00:47:00Z">
              <w:r w:rsidRPr="008307D3" w:rsidDel="00505488">
                <w:rPr>
                  <w:rFonts w:cs="Arial"/>
                </w:rPr>
                <w:delText>E-UTRA Band 25 or NR band n25</w:delText>
              </w:r>
            </w:del>
          </w:p>
        </w:tc>
        <w:tc>
          <w:tcPr>
            <w:tcW w:w="1701" w:type="dxa"/>
            <w:tcBorders>
              <w:top w:val="single" w:sz="2" w:space="0" w:color="auto"/>
              <w:left w:val="single" w:sz="2" w:space="0" w:color="auto"/>
              <w:bottom w:val="single" w:sz="2" w:space="0" w:color="auto"/>
              <w:right w:val="single" w:sz="2" w:space="0" w:color="auto"/>
            </w:tcBorders>
          </w:tcPr>
          <w:p w14:paraId="79C2CD9D" w14:textId="6622C63F" w:rsidR="00505488" w:rsidRPr="00F95B02" w:rsidDel="00505488" w:rsidRDefault="00505488" w:rsidP="00160CF5">
            <w:pPr>
              <w:pStyle w:val="TAC"/>
              <w:rPr>
                <w:del w:id="557" w:author="Aurelian Bria" w:date="2025-05-09T00:47:00Z"/>
                <w:rFonts w:cs="Arial"/>
              </w:rPr>
            </w:pPr>
            <w:del w:id="558" w:author="Aurelian Bria" w:date="2025-05-09T00:47:00Z">
              <w:r w:rsidRPr="00F95B02" w:rsidDel="00505488">
                <w:rPr>
                  <w:rFonts w:cs="Arial"/>
                </w:rPr>
                <w:delText>1850 – 1915 MHz</w:delText>
              </w:r>
            </w:del>
          </w:p>
        </w:tc>
        <w:tc>
          <w:tcPr>
            <w:tcW w:w="851" w:type="dxa"/>
            <w:tcBorders>
              <w:top w:val="single" w:sz="2" w:space="0" w:color="auto"/>
              <w:left w:val="single" w:sz="2" w:space="0" w:color="auto"/>
              <w:bottom w:val="single" w:sz="2" w:space="0" w:color="auto"/>
              <w:right w:val="single" w:sz="2" w:space="0" w:color="auto"/>
            </w:tcBorders>
          </w:tcPr>
          <w:p w14:paraId="41570256" w14:textId="5C7BFDEB" w:rsidR="00505488" w:rsidRPr="00F95B02" w:rsidDel="00505488" w:rsidRDefault="00505488" w:rsidP="00160CF5">
            <w:pPr>
              <w:pStyle w:val="TAC"/>
              <w:rPr>
                <w:del w:id="559" w:author="Aurelian Bria" w:date="2025-05-09T00:47:00Z"/>
                <w:rFonts w:cs="Arial"/>
              </w:rPr>
            </w:pPr>
            <w:del w:id="560" w:author="Aurelian Bria" w:date="2025-05-09T00:47:00Z">
              <w:r w:rsidRPr="00F95B02" w:rsidDel="00505488">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2017249" w14:textId="08369B2A" w:rsidR="00505488" w:rsidRPr="00F95B02" w:rsidDel="00505488" w:rsidRDefault="00505488" w:rsidP="00160CF5">
            <w:pPr>
              <w:pStyle w:val="TAC"/>
              <w:rPr>
                <w:del w:id="561" w:author="Aurelian Bria" w:date="2025-05-09T00:47:00Z"/>
                <w:rFonts w:cs="Arial"/>
              </w:rPr>
            </w:pPr>
            <w:del w:id="562"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C8A3A94" w14:textId="3D4583E7" w:rsidR="00505488" w:rsidRPr="00F95B02" w:rsidDel="00505488" w:rsidRDefault="00505488" w:rsidP="00160CF5">
            <w:pPr>
              <w:pStyle w:val="TAL"/>
              <w:rPr>
                <w:del w:id="563" w:author="Aurelian Bria" w:date="2025-05-09T00:47:00Z"/>
                <w:rFonts w:cs="Arial"/>
              </w:rPr>
            </w:pPr>
            <w:del w:id="564" w:author="Aurelian Bria" w:date="2025-05-09T00:47:00Z">
              <w:r w:rsidRPr="00F95B02" w:rsidDel="00505488">
                <w:rPr>
                  <w:rFonts w:cs="Arial"/>
                </w:rPr>
                <w:delText>This requirement does not apply to BS operating in band n25 since it is already covered by the requirement in clause 6.6.5.2.2. For BS operating in Band n2, it applies for 1910 MHz to 1915 MHz, while the rest is covered in clause 6.6.5.2.2</w:delText>
              </w:r>
              <w:r w:rsidRPr="00F95B02" w:rsidDel="00505488">
                <w:rPr>
                  <w:rFonts w:cs="v5.0.0"/>
                </w:rPr>
                <w:delText>.</w:delText>
              </w:r>
            </w:del>
          </w:p>
        </w:tc>
      </w:tr>
      <w:tr w:rsidR="00505488" w:rsidRPr="008307D3" w:rsidDel="00505488" w14:paraId="0783ED93" w14:textId="2635C826" w:rsidTr="00160CF5">
        <w:trPr>
          <w:cantSplit/>
          <w:jc w:val="center"/>
          <w:del w:id="565" w:author="Aurelian Bria" w:date="2025-05-09T00:47:00Z"/>
        </w:trPr>
        <w:tc>
          <w:tcPr>
            <w:tcW w:w="1302" w:type="dxa"/>
            <w:tcBorders>
              <w:top w:val="single" w:sz="2" w:space="0" w:color="auto"/>
              <w:left w:val="single" w:sz="2" w:space="0" w:color="auto"/>
              <w:bottom w:val="nil"/>
              <w:right w:val="single" w:sz="2" w:space="0" w:color="auto"/>
            </w:tcBorders>
          </w:tcPr>
          <w:p w14:paraId="1477EA09" w14:textId="19B09630" w:rsidR="00505488" w:rsidRPr="008307D3" w:rsidDel="00505488" w:rsidRDefault="00505488" w:rsidP="00160CF5">
            <w:pPr>
              <w:pStyle w:val="TAC"/>
              <w:rPr>
                <w:del w:id="566" w:author="Aurelian Bria" w:date="2025-05-09T00:47:00Z"/>
              </w:rPr>
            </w:pPr>
            <w:del w:id="567" w:author="Aurelian Bria" w:date="2025-05-09T00:47:00Z">
              <w:r w:rsidRPr="004B1A90" w:rsidDel="00505488">
                <w:rPr>
                  <w:rFonts w:cs="Arial"/>
                  <w:lang w:val="en-US"/>
                </w:rPr>
                <w:lastRenderedPageBreak/>
                <w:delText>UTRA FDD Band XXVI or</w:delText>
              </w:r>
            </w:del>
          </w:p>
        </w:tc>
        <w:tc>
          <w:tcPr>
            <w:tcW w:w="1701" w:type="dxa"/>
            <w:tcBorders>
              <w:top w:val="single" w:sz="2" w:space="0" w:color="auto"/>
              <w:left w:val="single" w:sz="2" w:space="0" w:color="auto"/>
              <w:bottom w:val="single" w:sz="2" w:space="0" w:color="auto"/>
              <w:right w:val="single" w:sz="2" w:space="0" w:color="auto"/>
            </w:tcBorders>
          </w:tcPr>
          <w:p w14:paraId="575A223A" w14:textId="58D685FD" w:rsidR="00505488" w:rsidRPr="00F95B02" w:rsidDel="00505488" w:rsidRDefault="00505488" w:rsidP="00160CF5">
            <w:pPr>
              <w:pStyle w:val="TAC"/>
              <w:rPr>
                <w:del w:id="568" w:author="Aurelian Bria" w:date="2025-05-09T00:47:00Z"/>
                <w:rFonts w:cs="Arial"/>
              </w:rPr>
            </w:pPr>
            <w:del w:id="569" w:author="Aurelian Bria" w:date="2025-05-09T00:47:00Z">
              <w:r w:rsidRPr="00F95B02" w:rsidDel="00505488">
                <w:rPr>
                  <w:rFonts w:cs="Arial"/>
                </w:rPr>
                <w:delText>859 – 894 MHz</w:delText>
              </w:r>
            </w:del>
          </w:p>
        </w:tc>
        <w:tc>
          <w:tcPr>
            <w:tcW w:w="851" w:type="dxa"/>
            <w:tcBorders>
              <w:top w:val="single" w:sz="2" w:space="0" w:color="auto"/>
              <w:left w:val="single" w:sz="2" w:space="0" w:color="auto"/>
              <w:bottom w:val="single" w:sz="2" w:space="0" w:color="auto"/>
              <w:right w:val="single" w:sz="2" w:space="0" w:color="auto"/>
            </w:tcBorders>
          </w:tcPr>
          <w:p w14:paraId="37DFE56F" w14:textId="65536B92" w:rsidR="00505488" w:rsidRPr="00F95B02" w:rsidDel="00505488" w:rsidRDefault="00505488" w:rsidP="00160CF5">
            <w:pPr>
              <w:pStyle w:val="TAC"/>
              <w:rPr>
                <w:del w:id="570" w:author="Aurelian Bria" w:date="2025-05-09T00:47:00Z"/>
                <w:rFonts w:cs="Arial"/>
              </w:rPr>
            </w:pPr>
            <w:del w:id="571" w:author="Aurelian Bria" w:date="2025-05-09T00:47:00Z">
              <w:r w:rsidRPr="00F95B02" w:rsidDel="00505488">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371AF6A" w14:textId="194A8E60" w:rsidR="00505488" w:rsidRPr="00F95B02" w:rsidDel="00505488" w:rsidRDefault="00505488" w:rsidP="00160CF5">
            <w:pPr>
              <w:pStyle w:val="TAC"/>
              <w:rPr>
                <w:del w:id="572" w:author="Aurelian Bria" w:date="2025-05-09T00:47:00Z"/>
                <w:rFonts w:cs="Arial"/>
              </w:rPr>
            </w:pPr>
            <w:del w:id="573"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B63320C" w14:textId="556BDE23" w:rsidR="00505488" w:rsidRPr="00F95B02" w:rsidDel="00505488" w:rsidRDefault="00505488" w:rsidP="00160CF5">
            <w:pPr>
              <w:pStyle w:val="TAL"/>
              <w:rPr>
                <w:del w:id="574" w:author="Aurelian Bria" w:date="2025-05-09T00:47:00Z"/>
                <w:rFonts w:cs="Arial"/>
              </w:rPr>
            </w:pPr>
            <w:del w:id="575" w:author="Aurelian Bria" w:date="2025-05-09T00:47:00Z">
              <w:r w:rsidRPr="00F95B02" w:rsidDel="00505488">
                <w:rPr>
                  <w:rFonts w:cs="Arial"/>
                </w:rPr>
                <w:delText xml:space="preserve">This requirement does not apply to BS operating in band n5 or n26. </w:delText>
              </w:r>
            </w:del>
          </w:p>
        </w:tc>
      </w:tr>
      <w:tr w:rsidR="00505488" w:rsidRPr="008307D3" w:rsidDel="00505488" w14:paraId="4A6D6571" w14:textId="43F4D397" w:rsidTr="00160CF5">
        <w:trPr>
          <w:cantSplit/>
          <w:jc w:val="center"/>
          <w:del w:id="576" w:author="Aurelian Bria" w:date="2025-05-09T00:47:00Z"/>
        </w:trPr>
        <w:tc>
          <w:tcPr>
            <w:tcW w:w="1302" w:type="dxa"/>
            <w:tcBorders>
              <w:top w:val="nil"/>
              <w:left w:val="single" w:sz="2" w:space="0" w:color="auto"/>
              <w:bottom w:val="single" w:sz="2" w:space="0" w:color="auto"/>
              <w:right w:val="single" w:sz="2" w:space="0" w:color="auto"/>
            </w:tcBorders>
          </w:tcPr>
          <w:p w14:paraId="6B3DD380" w14:textId="18DCF260" w:rsidR="00505488" w:rsidRPr="008307D3" w:rsidDel="00505488" w:rsidRDefault="00505488" w:rsidP="00160CF5">
            <w:pPr>
              <w:pStyle w:val="TAC"/>
              <w:rPr>
                <w:del w:id="577" w:author="Aurelian Bria" w:date="2025-05-09T00:47:00Z"/>
              </w:rPr>
            </w:pPr>
            <w:del w:id="578" w:author="Aurelian Bria" w:date="2025-05-09T00:47:00Z">
              <w:r w:rsidRPr="004B1A90" w:rsidDel="00505488">
                <w:rPr>
                  <w:rFonts w:cs="Arial"/>
                  <w:lang w:val="en-US"/>
                </w:rPr>
                <w:delText>E-UTRA Band 26 or NR Band n26</w:delText>
              </w:r>
            </w:del>
          </w:p>
        </w:tc>
        <w:tc>
          <w:tcPr>
            <w:tcW w:w="1701" w:type="dxa"/>
            <w:tcBorders>
              <w:top w:val="single" w:sz="2" w:space="0" w:color="auto"/>
              <w:left w:val="single" w:sz="2" w:space="0" w:color="auto"/>
              <w:bottom w:val="single" w:sz="2" w:space="0" w:color="auto"/>
              <w:right w:val="single" w:sz="2" w:space="0" w:color="auto"/>
            </w:tcBorders>
          </w:tcPr>
          <w:p w14:paraId="3DE7D10F" w14:textId="2B0E91BB" w:rsidR="00505488" w:rsidRPr="00F95B02" w:rsidDel="00505488" w:rsidRDefault="00505488" w:rsidP="00160CF5">
            <w:pPr>
              <w:pStyle w:val="TAC"/>
              <w:rPr>
                <w:del w:id="579" w:author="Aurelian Bria" w:date="2025-05-09T00:47:00Z"/>
                <w:rFonts w:cs="Arial"/>
              </w:rPr>
            </w:pPr>
            <w:del w:id="580" w:author="Aurelian Bria" w:date="2025-05-09T00:47:00Z">
              <w:r w:rsidRPr="00F95B02" w:rsidDel="00505488">
                <w:rPr>
                  <w:rFonts w:cs="Arial"/>
                </w:rPr>
                <w:delText>814 – 849 MHz</w:delText>
              </w:r>
            </w:del>
          </w:p>
        </w:tc>
        <w:tc>
          <w:tcPr>
            <w:tcW w:w="851" w:type="dxa"/>
            <w:tcBorders>
              <w:top w:val="single" w:sz="2" w:space="0" w:color="auto"/>
              <w:left w:val="single" w:sz="2" w:space="0" w:color="auto"/>
              <w:bottom w:val="single" w:sz="2" w:space="0" w:color="auto"/>
              <w:right w:val="single" w:sz="2" w:space="0" w:color="auto"/>
            </w:tcBorders>
          </w:tcPr>
          <w:p w14:paraId="014BF429" w14:textId="47586816" w:rsidR="00505488" w:rsidRPr="00F95B02" w:rsidDel="00505488" w:rsidRDefault="00505488" w:rsidP="00160CF5">
            <w:pPr>
              <w:pStyle w:val="TAC"/>
              <w:rPr>
                <w:del w:id="581" w:author="Aurelian Bria" w:date="2025-05-09T00:47:00Z"/>
                <w:rFonts w:cs="Arial"/>
              </w:rPr>
            </w:pPr>
            <w:del w:id="582" w:author="Aurelian Bria" w:date="2025-05-09T00:47:00Z">
              <w:r w:rsidRPr="00F95B02" w:rsidDel="00505488">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9E275DA" w14:textId="36D694C2" w:rsidR="00505488" w:rsidRPr="00F95B02" w:rsidDel="00505488" w:rsidRDefault="00505488" w:rsidP="00160CF5">
            <w:pPr>
              <w:pStyle w:val="TAC"/>
              <w:rPr>
                <w:del w:id="583" w:author="Aurelian Bria" w:date="2025-05-09T00:47:00Z"/>
                <w:rFonts w:cs="Arial"/>
              </w:rPr>
            </w:pPr>
            <w:del w:id="584"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FD0056F" w14:textId="3AFE2C43" w:rsidR="00505488" w:rsidRPr="00F95B02" w:rsidDel="00505488" w:rsidRDefault="00505488" w:rsidP="00160CF5">
            <w:pPr>
              <w:pStyle w:val="TAL"/>
              <w:rPr>
                <w:del w:id="585" w:author="Aurelian Bria" w:date="2025-05-09T00:47:00Z"/>
                <w:rFonts w:cs="Arial"/>
              </w:rPr>
            </w:pPr>
            <w:del w:id="586" w:author="Aurelian Bria" w:date="2025-05-09T00:47:00Z">
              <w:r w:rsidRPr="00F95B02" w:rsidDel="00505488">
                <w:rPr>
                  <w:rFonts w:cs="Arial"/>
                </w:rPr>
                <w:delText>This requirement does not apply to BS operating in band n26 since it is already covered by the requirement in clause 6.6.5.2.2. For BS operating in Band n5, it applies for 814 MHz to 824 MHz, while the rest is covered in clause 6.6.5.2.2</w:delText>
              </w:r>
              <w:r w:rsidRPr="00F95B02" w:rsidDel="00505488">
                <w:rPr>
                  <w:rFonts w:cs="v5.0.0"/>
                </w:rPr>
                <w:delText>.</w:delText>
              </w:r>
            </w:del>
          </w:p>
        </w:tc>
      </w:tr>
      <w:tr w:rsidR="00505488" w:rsidRPr="008307D3" w:rsidDel="00505488" w14:paraId="1449C357" w14:textId="707C7EAB" w:rsidTr="00160CF5">
        <w:trPr>
          <w:cantSplit/>
          <w:jc w:val="center"/>
          <w:del w:id="587" w:author="Aurelian Bria" w:date="2025-05-09T00:47:00Z"/>
        </w:trPr>
        <w:tc>
          <w:tcPr>
            <w:tcW w:w="1302" w:type="dxa"/>
            <w:tcBorders>
              <w:top w:val="single" w:sz="2" w:space="0" w:color="auto"/>
              <w:left w:val="single" w:sz="2" w:space="0" w:color="auto"/>
              <w:bottom w:val="nil"/>
              <w:right w:val="single" w:sz="2" w:space="0" w:color="auto"/>
            </w:tcBorders>
          </w:tcPr>
          <w:p w14:paraId="61D96C07" w14:textId="22662C1D" w:rsidR="00505488" w:rsidRPr="008307D3" w:rsidDel="00505488" w:rsidRDefault="00505488" w:rsidP="00160CF5">
            <w:pPr>
              <w:pStyle w:val="TAC"/>
              <w:rPr>
                <w:del w:id="588" w:author="Aurelian Bria" w:date="2025-05-09T00:47:00Z"/>
              </w:rPr>
            </w:pPr>
          </w:p>
        </w:tc>
        <w:tc>
          <w:tcPr>
            <w:tcW w:w="1701" w:type="dxa"/>
            <w:tcBorders>
              <w:top w:val="single" w:sz="2" w:space="0" w:color="auto"/>
              <w:left w:val="single" w:sz="2" w:space="0" w:color="auto"/>
              <w:bottom w:val="single" w:sz="2" w:space="0" w:color="auto"/>
              <w:right w:val="single" w:sz="2" w:space="0" w:color="auto"/>
            </w:tcBorders>
          </w:tcPr>
          <w:p w14:paraId="6D12296C" w14:textId="3CEEEA6F" w:rsidR="00505488" w:rsidRPr="00F95B02" w:rsidDel="00505488" w:rsidRDefault="00505488" w:rsidP="00160CF5">
            <w:pPr>
              <w:pStyle w:val="TAC"/>
              <w:rPr>
                <w:del w:id="589" w:author="Aurelian Bria" w:date="2025-05-09T00:47:00Z"/>
                <w:rFonts w:cs="Arial"/>
              </w:rPr>
            </w:pPr>
            <w:del w:id="590" w:author="Aurelian Bria" w:date="2025-05-09T00:47:00Z">
              <w:r w:rsidRPr="00F95B02" w:rsidDel="00505488">
                <w:rPr>
                  <w:rFonts w:cs="Arial"/>
                </w:rPr>
                <w:delText>852 – 869 MHz</w:delText>
              </w:r>
            </w:del>
          </w:p>
        </w:tc>
        <w:tc>
          <w:tcPr>
            <w:tcW w:w="851" w:type="dxa"/>
            <w:tcBorders>
              <w:top w:val="single" w:sz="2" w:space="0" w:color="auto"/>
              <w:left w:val="single" w:sz="2" w:space="0" w:color="auto"/>
              <w:bottom w:val="single" w:sz="2" w:space="0" w:color="auto"/>
              <w:right w:val="single" w:sz="2" w:space="0" w:color="auto"/>
            </w:tcBorders>
          </w:tcPr>
          <w:p w14:paraId="6CCC0F1D" w14:textId="25D95F4F" w:rsidR="00505488" w:rsidRPr="00F95B02" w:rsidDel="00505488" w:rsidRDefault="00505488" w:rsidP="00160CF5">
            <w:pPr>
              <w:pStyle w:val="TAC"/>
              <w:rPr>
                <w:del w:id="591" w:author="Aurelian Bria" w:date="2025-05-09T00:47:00Z"/>
                <w:rFonts w:cs="Arial"/>
              </w:rPr>
            </w:pPr>
            <w:del w:id="592" w:author="Aurelian Bria" w:date="2025-05-09T00:47:00Z">
              <w:r w:rsidRPr="00F95B02" w:rsidDel="00505488">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B6CC78A" w14:textId="30EB4819" w:rsidR="00505488" w:rsidRPr="00F95B02" w:rsidDel="00505488" w:rsidRDefault="00505488" w:rsidP="00160CF5">
            <w:pPr>
              <w:pStyle w:val="TAC"/>
              <w:rPr>
                <w:del w:id="593" w:author="Aurelian Bria" w:date="2025-05-09T00:47:00Z"/>
                <w:rFonts w:cs="Arial"/>
              </w:rPr>
            </w:pPr>
            <w:del w:id="594"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72FEAA6" w14:textId="3C06EB45" w:rsidR="00505488" w:rsidRPr="00F95B02" w:rsidDel="00505488" w:rsidRDefault="00505488" w:rsidP="00160CF5">
            <w:pPr>
              <w:pStyle w:val="TAL"/>
              <w:rPr>
                <w:del w:id="595" w:author="Aurelian Bria" w:date="2025-05-09T00:47:00Z"/>
                <w:rFonts w:cs="Arial"/>
              </w:rPr>
            </w:pPr>
            <w:del w:id="596" w:author="Aurelian Bria" w:date="2025-05-09T00:47:00Z">
              <w:r w:rsidRPr="00F95B02" w:rsidDel="00505488">
                <w:rPr>
                  <w:rFonts w:cs="Arial"/>
                </w:rPr>
                <w:delText>This requirement does not apply to BS operating in Band n5.</w:delText>
              </w:r>
            </w:del>
          </w:p>
        </w:tc>
      </w:tr>
      <w:tr w:rsidR="00505488" w:rsidRPr="008307D3" w:rsidDel="00505488" w14:paraId="7631D6E3" w14:textId="3B2EAEC1" w:rsidTr="00160CF5">
        <w:trPr>
          <w:cantSplit/>
          <w:jc w:val="center"/>
          <w:del w:id="597" w:author="Aurelian Bria" w:date="2025-05-09T00:47:00Z"/>
        </w:trPr>
        <w:tc>
          <w:tcPr>
            <w:tcW w:w="1302" w:type="dxa"/>
            <w:tcBorders>
              <w:top w:val="nil"/>
              <w:left w:val="single" w:sz="2" w:space="0" w:color="auto"/>
              <w:bottom w:val="single" w:sz="2" w:space="0" w:color="auto"/>
              <w:right w:val="single" w:sz="2" w:space="0" w:color="auto"/>
            </w:tcBorders>
          </w:tcPr>
          <w:p w14:paraId="6CD79CB2" w14:textId="70B4AF2D" w:rsidR="00505488" w:rsidRPr="008307D3" w:rsidDel="00505488" w:rsidRDefault="00505488" w:rsidP="00160CF5">
            <w:pPr>
              <w:pStyle w:val="TAC"/>
              <w:rPr>
                <w:del w:id="598" w:author="Aurelian Bria" w:date="2025-05-09T00:47:00Z"/>
              </w:rPr>
            </w:pPr>
            <w:del w:id="599" w:author="Aurelian Bria" w:date="2025-05-09T00:47:00Z">
              <w:r w:rsidRPr="00F95B02" w:rsidDel="00505488">
                <w:rPr>
                  <w:rFonts w:cs="Arial"/>
                </w:rPr>
                <w:delText>E-UTRA Band 27</w:delText>
              </w:r>
            </w:del>
          </w:p>
        </w:tc>
        <w:tc>
          <w:tcPr>
            <w:tcW w:w="1701" w:type="dxa"/>
            <w:tcBorders>
              <w:top w:val="single" w:sz="2" w:space="0" w:color="auto"/>
              <w:left w:val="single" w:sz="2" w:space="0" w:color="auto"/>
              <w:bottom w:val="single" w:sz="2" w:space="0" w:color="auto"/>
              <w:right w:val="single" w:sz="2" w:space="0" w:color="auto"/>
            </w:tcBorders>
          </w:tcPr>
          <w:p w14:paraId="26A34C6E" w14:textId="506D842E" w:rsidR="00505488" w:rsidRPr="00F95B02" w:rsidDel="00505488" w:rsidRDefault="00505488" w:rsidP="00160CF5">
            <w:pPr>
              <w:pStyle w:val="TAC"/>
              <w:rPr>
                <w:del w:id="600" w:author="Aurelian Bria" w:date="2025-05-09T00:47:00Z"/>
                <w:rFonts w:cs="Arial"/>
              </w:rPr>
            </w:pPr>
            <w:del w:id="601" w:author="Aurelian Bria" w:date="2025-05-09T00:47:00Z">
              <w:r w:rsidRPr="00F95B02" w:rsidDel="00505488">
                <w:rPr>
                  <w:rFonts w:cs="Arial"/>
                </w:rPr>
                <w:delText>807 – 824 MHz</w:delText>
              </w:r>
            </w:del>
          </w:p>
        </w:tc>
        <w:tc>
          <w:tcPr>
            <w:tcW w:w="851" w:type="dxa"/>
            <w:tcBorders>
              <w:top w:val="single" w:sz="2" w:space="0" w:color="auto"/>
              <w:left w:val="single" w:sz="2" w:space="0" w:color="auto"/>
              <w:bottom w:val="single" w:sz="2" w:space="0" w:color="auto"/>
              <w:right w:val="single" w:sz="2" w:space="0" w:color="auto"/>
            </w:tcBorders>
          </w:tcPr>
          <w:p w14:paraId="61B7E3DD" w14:textId="5D5FAC78" w:rsidR="00505488" w:rsidRPr="00F95B02" w:rsidDel="00505488" w:rsidRDefault="00505488" w:rsidP="00160CF5">
            <w:pPr>
              <w:pStyle w:val="TAC"/>
              <w:rPr>
                <w:del w:id="602" w:author="Aurelian Bria" w:date="2025-05-09T00:47:00Z"/>
                <w:rFonts w:cs="Arial"/>
              </w:rPr>
            </w:pPr>
            <w:del w:id="603" w:author="Aurelian Bria" w:date="2025-05-09T00:47:00Z">
              <w:r w:rsidRPr="00F95B02" w:rsidDel="00505488">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6AD6F32" w14:textId="615BA6AC" w:rsidR="00505488" w:rsidRPr="00F95B02" w:rsidDel="00505488" w:rsidRDefault="00505488" w:rsidP="00160CF5">
            <w:pPr>
              <w:pStyle w:val="TAC"/>
              <w:rPr>
                <w:del w:id="604" w:author="Aurelian Bria" w:date="2025-05-09T00:47:00Z"/>
                <w:rFonts w:cs="Arial"/>
              </w:rPr>
            </w:pPr>
            <w:del w:id="605"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68FD02B" w14:textId="12680258" w:rsidR="00505488" w:rsidRPr="00F95B02" w:rsidDel="00505488" w:rsidRDefault="00505488" w:rsidP="00160CF5">
            <w:pPr>
              <w:pStyle w:val="TAL"/>
              <w:rPr>
                <w:del w:id="606" w:author="Aurelian Bria" w:date="2025-05-09T00:47:00Z"/>
                <w:rFonts w:cs="Arial"/>
              </w:rPr>
            </w:pPr>
            <w:del w:id="607" w:author="Aurelian Bria" w:date="2025-05-09T00:47:00Z">
              <w:r w:rsidRPr="00F95B02" w:rsidDel="00505488">
                <w:rPr>
                  <w:rFonts w:cs="Arial"/>
                </w:rPr>
                <w:delText xml:space="preserve">This requirement also applies to BS operating in Band n28, starting 4 MHz above the Band n28 downlink </w:delText>
              </w:r>
              <w:r w:rsidRPr="00F95B02" w:rsidDel="00505488">
                <w:rPr>
                  <w:rFonts w:cs="Arial"/>
                  <w:i/>
                </w:rPr>
                <w:delText>operating band</w:delText>
              </w:r>
              <w:r w:rsidRPr="00F95B02" w:rsidDel="00505488">
                <w:rPr>
                  <w:rFonts w:cs="Arial"/>
                </w:rPr>
                <w:delText xml:space="preserve"> (Note </w:delText>
              </w:r>
              <w:r w:rsidDel="00505488">
                <w:rPr>
                  <w:rFonts w:cs="Arial"/>
                </w:rPr>
                <w:delText>4</w:delText>
              </w:r>
              <w:r w:rsidRPr="00F95B02" w:rsidDel="00505488">
                <w:rPr>
                  <w:rFonts w:cs="Arial"/>
                </w:rPr>
                <w:delText>).</w:delText>
              </w:r>
            </w:del>
          </w:p>
        </w:tc>
      </w:tr>
      <w:tr w:rsidR="00505488" w:rsidRPr="008307D3" w:rsidDel="00505488" w14:paraId="7B4AB4EA" w14:textId="366CA899" w:rsidTr="00160CF5">
        <w:trPr>
          <w:cantSplit/>
          <w:jc w:val="center"/>
          <w:del w:id="608" w:author="Aurelian Bria" w:date="2025-05-09T00:47:00Z"/>
        </w:trPr>
        <w:tc>
          <w:tcPr>
            <w:tcW w:w="1302" w:type="dxa"/>
            <w:tcBorders>
              <w:top w:val="single" w:sz="2" w:space="0" w:color="auto"/>
              <w:left w:val="single" w:sz="2" w:space="0" w:color="auto"/>
              <w:bottom w:val="nil"/>
              <w:right w:val="single" w:sz="2" w:space="0" w:color="auto"/>
            </w:tcBorders>
          </w:tcPr>
          <w:p w14:paraId="710DB76D" w14:textId="6B42E21F" w:rsidR="00505488" w:rsidRPr="008307D3" w:rsidDel="00505488" w:rsidRDefault="00505488" w:rsidP="00160CF5">
            <w:pPr>
              <w:pStyle w:val="TAC"/>
              <w:rPr>
                <w:del w:id="609" w:author="Aurelian Bria" w:date="2025-05-09T00:47:00Z"/>
              </w:rPr>
            </w:pPr>
            <w:del w:id="610" w:author="Aurelian Bria" w:date="2025-05-09T00:47:00Z">
              <w:r w:rsidRPr="00F95B02" w:rsidDel="00505488">
                <w:rPr>
                  <w:rFonts w:cs="Arial"/>
                </w:rPr>
                <w:delText xml:space="preserve">E-UTRA Band 28 or </w:delText>
              </w:r>
            </w:del>
          </w:p>
        </w:tc>
        <w:tc>
          <w:tcPr>
            <w:tcW w:w="1701" w:type="dxa"/>
            <w:tcBorders>
              <w:top w:val="single" w:sz="2" w:space="0" w:color="auto"/>
              <w:left w:val="single" w:sz="2" w:space="0" w:color="auto"/>
              <w:bottom w:val="single" w:sz="2" w:space="0" w:color="auto"/>
              <w:right w:val="single" w:sz="2" w:space="0" w:color="auto"/>
            </w:tcBorders>
          </w:tcPr>
          <w:p w14:paraId="3642BF45" w14:textId="451E0D15" w:rsidR="00505488" w:rsidRPr="00F95B02" w:rsidDel="00505488" w:rsidRDefault="00505488" w:rsidP="00160CF5">
            <w:pPr>
              <w:pStyle w:val="TAC"/>
              <w:rPr>
                <w:del w:id="611" w:author="Aurelian Bria" w:date="2025-05-09T00:47:00Z"/>
                <w:rFonts w:cs="Arial"/>
              </w:rPr>
            </w:pPr>
            <w:del w:id="612" w:author="Aurelian Bria" w:date="2025-05-09T00:47:00Z">
              <w:r w:rsidRPr="00F95B02" w:rsidDel="00505488">
                <w:rPr>
                  <w:rFonts w:cs="Arial"/>
                </w:rPr>
                <w:delText>758 – 803 MHz</w:delText>
              </w:r>
            </w:del>
          </w:p>
        </w:tc>
        <w:tc>
          <w:tcPr>
            <w:tcW w:w="851" w:type="dxa"/>
            <w:tcBorders>
              <w:top w:val="single" w:sz="2" w:space="0" w:color="auto"/>
              <w:left w:val="single" w:sz="2" w:space="0" w:color="auto"/>
              <w:bottom w:val="single" w:sz="2" w:space="0" w:color="auto"/>
              <w:right w:val="single" w:sz="2" w:space="0" w:color="auto"/>
            </w:tcBorders>
          </w:tcPr>
          <w:p w14:paraId="39B0787B" w14:textId="7589B5D1" w:rsidR="00505488" w:rsidRPr="00F95B02" w:rsidDel="00505488" w:rsidRDefault="00505488" w:rsidP="00160CF5">
            <w:pPr>
              <w:pStyle w:val="TAC"/>
              <w:rPr>
                <w:del w:id="613" w:author="Aurelian Bria" w:date="2025-05-09T00:47:00Z"/>
                <w:rFonts w:cs="Arial"/>
              </w:rPr>
            </w:pPr>
            <w:del w:id="614" w:author="Aurelian Bria" w:date="2025-05-09T00:47:00Z">
              <w:r w:rsidRPr="00F95B02" w:rsidDel="00505488">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20AEC49" w14:textId="0B967C11" w:rsidR="00505488" w:rsidRPr="00F95B02" w:rsidDel="00505488" w:rsidRDefault="00505488" w:rsidP="00160CF5">
            <w:pPr>
              <w:pStyle w:val="TAC"/>
              <w:rPr>
                <w:del w:id="615" w:author="Aurelian Bria" w:date="2025-05-09T00:47:00Z"/>
                <w:rFonts w:cs="Arial"/>
              </w:rPr>
            </w:pPr>
            <w:del w:id="616"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817920C" w14:textId="322AFE5B" w:rsidR="00505488" w:rsidRPr="00F95B02" w:rsidDel="00505488" w:rsidRDefault="00505488" w:rsidP="00160CF5">
            <w:pPr>
              <w:pStyle w:val="TAL"/>
              <w:rPr>
                <w:del w:id="617" w:author="Aurelian Bria" w:date="2025-05-09T00:47:00Z"/>
                <w:rFonts w:cs="Arial"/>
              </w:rPr>
            </w:pPr>
            <w:del w:id="618" w:author="Aurelian Bria" w:date="2025-05-09T00:47:00Z">
              <w:r w:rsidRPr="00F95B02" w:rsidDel="00505488">
                <w:rPr>
                  <w:rFonts w:cs="Arial"/>
                </w:rPr>
                <w:delText xml:space="preserve">This requirement does not apply to BS operating in </w:delText>
              </w:r>
              <w:r w:rsidDel="00505488">
                <w:rPr>
                  <w:rFonts w:cs="Arial"/>
                </w:rPr>
                <w:delText>B</w:delText>
              </w:r>
              <w:r w:rsidRPr="00F95B02" w:rsidDel="00505488">
                <w:rPr>
                  <w:rFonts w:cs="Arial"/>
                </w:rPr>
                <w:delText>and n20</w:delText>
              </w:r>
              <w:r w:rsidDel="00505488">
                <w:rPr>
                  <w:rFonts w:cs="Arial"/>
                </w:rPr>
                <w:delText>, n28, n67 or n68</w:delText>
              </w:r>
              <w:r w:rsidRPr="00F95B02" w:rsidDel="00505488">
                <w:rPr>
                  <w:rFonts w:cs="Arial"/>
                </w:rPr>
                <w:delText>.</w:delText>
              </w:r>
            </w:del>
          </w:p>
        </w:tc>
      </w:tr>
      <w:tr w:rsidR="00505488" w:rsidRPr="008307D3" w:rsidDel="00505488" w14:paraId="2DC12CD3" w14:textId="0084D365" w:rsidTr="00160CF5">
        <w:trPr>
          <w:cantSplit/>
          <w:jc w:val="center"/>
          <w:del w:id="619" w:author="Aurelian Bria" w:date="2025-05-09T00:47:00Z"/>
        </w:trPr>
        <w:tc>
          <w:tcPr>
            <w:tcW w:w="1302" w:type="dxa"/>
            <w:tcBorders>
              <w:top w:val="nil"/>
              <w:left w:val="single" w:sz="2" w:space="0" w:color="auto"/>
              <w:bottom w:val="single" w:sz="2" w:space="0" w:color="auto"/>
              <w:right w:val="single" w:sz="2" w:space="0" w:color="auto"/>
            </w:tcBorders>
          </w:tcPr>
          <w:p w14:paraId="7C0B7E0C" w14:textId="122C31D7" w:rsidR="00505488" w:rsidRPr="008307D3" w:rsidDel="00505488" w:rsidRDefault="00505488" w:rsidP="00160CF5">
            <w:pPr>
              <w:pStyle w:val="TAC"/>
              <w:rPr>
                <w:del w:id="620" w:author="Aurelian Bria" w:date="2025-05-09T00:47:00Z"/>
              </w:rPr>
            </w:pPr>
            <w:del w:id="621" w:author="Aurelian Bria" w:date="2025-05-09T00:47:00Z">
              <w:r w:rsidRPr="00F95B02" w:rsidDel="00505488">
                <w:rPr>
                  <w:rFonts w:cs="Arial"/>
                </w:rPr>
                <w:delText>NR Band n28</w:delText>
              </w:r>
            </w:del>
          </w:p>
        </w:tc>
        <w:tc>
          <w:tcPr>
            <w:tcW w:w="1701" w:type="dxa"/>
            <w:tcBorders>
              <w:top w:val="single" w:sz="2" w:space="0" w:color="auto"/>
              <w:left w:val="single" w:sz="2" w:space="0" w:color="auto"/>
              <w:bottom w:val="single" w:sz="2" w:space="0" w:color="auto"/>
              <w:right w:val="single" w:sz="2" w:space="0" w:color="auto"/>
            </w:tcBorders>
          </w:tcPr>
          <w:p w14:paraId="5FEF9B1A" w14:textId="1AC2B775" w:rsidR="00505488" w:rsidRPr="00F95B02" w:rsidDel="00505488" w:rsidRDefault="00505488" w:rsidP="00160CF5">
            <w:pPr>
              <w:pStyle w:val="TAC"/>
              <w:rPr>
                <w:del w:id="622" w:author="Aurelian Bria" w:date="2025-05-09T00:47:00Z"/>
                <w:rFonts w:cs="Arial"/>
              </w:rPr>
            </w:pPr>
            <w:del w:id="623" w:author="Aurelian Bria" w:date="2025-05-09T00:47:00Z">
              <w:r w:rsidRPr="00F95B02" w:rsidDel="00505488">
                <w:rPr>
                  <w:rFonts w:cs="Arial"/>
                </w:rPr>
                <w:delText>703 – 748 MHz</w:delText>
              </w:r>
            </w:del>
          </w:p>
        </w:tc>
        <w:tc>
          <w:tcPr>
            <w:tcW w:w="851" w:type="dxa"/>
            <w:tcBorders>
              <w:top w:val="single" w:sz="2" w:space="0" w:color="auto"/>
              <w:left w:val="single" w:sz="2" w:space="0" w:color="auto"/>
              <w:bottom w:val="single" w:sz="2" w:space="0" w:color="auto"/>
              <w:right w:val="single" w:sz="2" w:space="0" w:color="auto"/>
            </w:tcBorders>
          </w:tcPr>
          <w:p w14:paraId="061E2152" w14:textId="420E88C6" w:rsidR="00505488" w:rsidRPr="00F95B02" w:rsidDel="00505488" w:rsidRDefault="00505488" w:rsidP="00160CF5">
            <w:pPr>
              <w:pStyle w:val="TAC"/>
              <w:rPr>
                <w:del w:id="624" w:author="Aurelian Bria" w:date="2025-05-09T00:47:00Z"/>
                <w:rFonts w:cs="Arial"/>
              </w:rPr>
            </w:pPr>
            <w:del w:id="625" w:author="Aurelian Bria" w:date="2025-05-09T00:47:00Z">
              <w:r w:rsidRPr="00F95B02" w:rsidDel="00505488">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CF0F758" w14:textId="59454F13" w:rsidR="00505488" w:rsidRPr="00F95B02" w:rsidDel="00505488" w:rsidRDefault="00505488" w:rsidP="00160CF5">
            <w:pPr>
              <w:pStyle w:val="TAC"/>
              <w:rPr>
                <w:del w:id="626" w:author="Aurelian Bria" w:date="2025-05-09T00:47:00Z"/>
                <w:rFonts w:cs="Arial"/>
              </w:rPr>
            </w:pPr>
            <w:del w:id="627"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34DB96B" w14:textId="7BF941D9" w:rsidR="00505488" w:rsidDel="00505488" w:rsidRDefault="00505488" w:rsidP="00160CF5">
            <w:pPr>
              <w:pStyle w:val="TAL"/>
              <w:rPr>
                <w:del w:id="628" w:author="Aurelian Bria" w:date="2025-05-09T00:47:00Z"/>
                <w:rFonts w:cs="v5.0.0"/>
              </w:rPr>
            </w:pPr>
            <w:del w:id="629" w:author="Aurelian Bria" w:date="2025-05-09T00:47:00Z">
              <w:r w:rsidRPr="00F95B02" w:rsidDel="00505488">
                <w:rPr>
                  <w:rFonts w:cs="Arial"/>
                </w:rPr>
                <w:delText>This requirement does not apply to BS operating in band n28,</w:delText>
              </w:r>
              <w:r w:rsidRPr="00F95B02" w:rsidDel="00505488">
                <w:rPr>
                  <w:rFonts w:cs="v5.0.0"/>
                </w:rPr>
                <w:delText xml:space="preserve"> since it is already covered by the requirement in clause 6.6.5.2.2.</w:delText>
              </w:r>
            </w:del>
          </w:p>
          <w:p w14:paraId="67CF1E87" w14:textId="15E711F4" w:rsidR="00505488" w:rsidDel="00505488" w:rsidRDefault="00505488" w:rsidP="00160CF5">
            <w:pPr>
              <w:pStyle w:val="TAL"/>
              <w:rPr>
                <w:del w:id="630" w:author="Aurelian Bria" w:date="2025-05-09T00:47:00Z"/>
                <w:rFonts w:cs="v5.0.0"/>
              </w:rPr>
            </w:pPr>
            <w:del w:id="631" w:author="Aurelian Bria" w:date="2025-05-09T00:47:00Z">
              <w:r w:rsidDel="00505488">
                <w:rPr>
                  <w:rFonts w:cs="v5.0.0"/>
                </w:rPr>
                <w:delText>For BS operating in Band n67, it applies for 703 MHz to 736 MHz.</w:delText>
              </w:r>
            </w:del>
          </w:p>
          <w:p w14:paraId="0FD30706" w14:textId="19E85154" w:rsidR="00505488" w:rsidRPr="00F95B02" w:rsidDel="00505488" w:rsidRDefault="00505488" w:rsidP="00160CF5">
            <w:pPr>
              <w:pStyle w:val="TAL"/>
              <w:rPr>
                <w:del w:id="632" w:author="Aurelian Bria" w:date="2025-05-09T00:47:00Z"/>
                <w:rFonts w:cs="Arial"/>
              </w:rPr>
            </w:pPr>
            <w:del w:id="633" w:author="Aurelian Bria" w:date="2025-05-09T00:47:00Z">
              <w:r w:rsidRPr="00457A93" w:rsidDel="00505488">
                <w:rPr>
                  <w:rFonts w:cs="v5.0.0"/>
                  <w:bCs/>
                </w:rPr>
                <w:delText xml:space="preserve">For BS operating in Band </w:delText>
              </w:r>
              <w:r w:rsidRPr="00457A93" w:rsidDel="00505488">
                <w:rPr>
                  <w:rFonts w:cs="v5.0.0"/>
                  <w:bCs/>
                  <w:lang w:val="en-US"/>
                </w:rPr>
                <w:delText>n</w:delText>
              </w:r>
              <w:r w:rsidRPr="00457A93" w:rsidDel="00505488">
                <w:rPr>
                  <w:rFonts w:cs="v5.0.0"/>
                  <w:bCs/>
                </w:rPr>
                <w:delText>68, it applies for 728</w:delText>
              </w:r>
              <w:r w:rsidRPr="00457A93" w:rsidDel="00505488">
                <w:rPr>
                  <w:rFonts w:cs="v5.0.0"/>
                  <w:bCs/>
                  <w:lang w:val="en-US"/>
                </w:rPr>
                <w:delText xml:space="preserve"> </w:delText>
              </w:r>
              <w:r w:rsidRPr="00457A93" w:rsidDel="00505488">
                <w:rPr>
                  <w:rFonts w:cs="v5.0.0"/>
                  <w:bCs/>
                </w:rPr>
                <w:delText>MHz to 733</w:delText>
              </w:r>
              <w:r w:rsidRPr="00457A93" w:rsidDel="00505488">
                <w:rPr>
                  <w:rFonts w:cs="v5.0.0"/>
                  <w:bCs/>
                  <w:lang w:val="en-US"/>
                </w:rPr>
                <w:delText xml:space="preserve"> </w:delText>
              </w:r>
              <w:r w:rsidRPr="00457A93" w:rsidDel="00505488">
                <w:rPr>
                  <w:rFonts w:cs="v5.0.0"/>
                  <w:bCs/>
                </w:rPr>
                <w:delText>MHz.</w:delText>
              </w:r>
            </w:del>
          </w:p>
        </w:tc>
      </w:tr>
      <w:tr w:rsidR="00505488" w:rsidRPr="008307D3" w:rsidDel="00505488" w14:paraId="52DC5761" w14:textId="38812E19" w:rsidTr="00160CF5">
        <w:trPr>
          <w:cantSplit/>
          <w:jc w:val="center"/>
          <w:del w:id="634" w:author="Aurelian Bria" w:date="2025-05-09T00:47:00Z"/>
        </w:trPr>
        <w:tc>
          <w:tcPr>
            <w:tcW w:w="1302" w:type="dxa"/>
            <w:tcBorders>
              <w:top w:val="single" w:sz="2" w:space="0" w:color="auto"/>
              <w:left w:val="single" w:sz="2" w:space="0" w:color="auto"/>
              <w:bottom w:val="single" w:sz="2" w:space="0" w:color="auto"/>
              <w:right w:val="single" w:sz="2" w:space="0" w:color="auto"/>
            </w:tcBorders>
          </w:tcPr>
          <w:p w14:paraId="66E1649B" w14:textId="251006E9" w:rsidR="00505488" w:rsidRPr="008307D3" w:rsidDel="00505488" w:rsidRDefault="00505488" w:rsidP="00160CF5">
            <w:pPr>
              <w:pStyle w:val="TAC"/>
              <w:rPr>
                <w:del w:id="635" w:author="Aurelian Bria" w:date="2025-05-09T00:47:00Z"/>
              </w:rPr>
            </w:pPr>
            <w:del w:id="636" w:author="Aurelian Bria" w:date="2025-05-09T00:47:00Z">
              <w:r w:rsidRPr="00F95B02" w:rsidDel="00505488">
                <w:delText xml:space="preserve">E-UTRA Band 29 </w:delText>
              </w:r>
              <w:r w:rsidRPr="00F95B02" w:rsidDel="00505488">
                <w:rPr>
                  <w:rFonts w:cs="Arial"/>
                </w:rPr>
                <w:delText>or NR Band n29</w:delText>
              </w:r>
            </w:del>
          </w:p>
        </w:tc>
        <w:tc>
          <w:tcPr>
            <w:tcW w:w="1701" w:type="dxa"/>
            <w:tcBorders>
              <w:top w:val="single" w:sz="2" w:space="0" w:color="auto"/>
              <w:left w:val="single" w:sz="2" w:space="0" w:color="auto"/>
              <w:bottom w:val="single" w:sz="2" w:space="0" w:color="auto"/>
              <w:right w:val="single" w:sz="2" w:space="0" w:color="auto"/>
            </w:tcBorders>
          </w:tcPr>
          <w:p w14:paraId="6FDD72DC" w14:textId="786C698C" w:rsidR="00505488" w:rsidRPr="00F95B02" w:rsidDel="00505488" w:rsidRDefault="00505488" w:rsidP="00160CF5">
            <w:pPr>
              <w:pStyle w:val="TAC"/>
              <w:rPr>
                <w:del w:id="637" w:author="Aurelian Bria" w:date="2025-05-09T00:47:00Z"/>
                <w:rFonts w:cs="Arial"/>
              </w:rPr>
            </w:pPr>
            <w:del w:id="638" w:author="Aurelian Bria" w:date="2025-05-09T00:47:00Z">
              <w:r w:rsidRPr="00F95B02" w:rsidDel="00505488">
                <w:rPr>
                  <w:rFonts w:cs="Arial"/>
                </w:rPr>
                <w:delText>717 – 728 MHz</w:delText>
              </w:r>
            </w:del>
          </w:p>
        </w:tc>
        <w:tc>
          <w:tcPr>
            <w:tcW w:w="851" w:type="dxa"/>
            <w:tcBorders>
              <w:top w:val="single" w:sz="2" w:space="0" w:color="auto"/>
              <w:left w:val="single" w:sz="2" w:space="0" w:color="auto"/>
              <w:bottom w:val="single" w:sz="2" w:space="0" w:color="auto"/>
              <w:right w:val="single" w:sz="2" w:space="0" w:color="auto"/>
            </w:tcBorders>
          </w:tcPr>
          <w:p w14:paraId="1D8C58FC" w14:textId="6D1970E8" w:rsidR="00505488" w:rsidRPr="00F95B02" w:rsidDel="00505488" w:rsidRDefault="00505488" w:rsidP="00160CF5">
            <w:pPr>
              <w:pStyle w:val="TAC"/>
              <w:rPr>
                <w:del w:id="639" w:author="Aurelian Bria" w:date="2025-05-09T00:47:00Z"/>
                <w:rFonts w:cs="Arial"/>
              </w:rPr>
            </w:pPr>
            <w:del w:id="640" w:author="Aurelian Bria" w:date="2025-05-09T00:47:00Z">
              <w:r w:rsidRPr="00F95B02" w:rsidDel="00505488">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C3E8727" w14:textId="32FFA167" w:rsidR="00505488" w:rsidRPr="00F95B02" w:rsidDel="00505488" w:rsidRDefault="00505488" w:rsidP="00160CF5">
            <w:pPr>
              <w:pStyle w:val="TAC"/>
              <w:rPr>
                <w:del w:id="641" w:author="Aurelian Bria" w:date="2025-05-09T00:47:00Z"/>
                <w:rFonts w:cs="Arial"/>
              </w:rPr>
            </w:pPr>
            <w:del w:id="642"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5D3A135" w14:textId="30153439" w:rsidR="00505488" w:rsidRPr="00F95B02" w:rsidDel="00505488" w:rsidRDefault="00505488" w:rsidP="00160CF5">
            <w:pPr>
              <w:pStyle w:val="TAL"/>
              <w:rPr>
                <w:del w:id="643" w:author="Aurelian Bria" w:date="2025-05-09T00:47:00Z"/>
                <w:rFonts w:cs="Arial"/>
              </w:rPr>
            </w:pPr>
            <w:del w:id="644" w:author="Aurelian Bria" w:date="2025-05-09T00:47:00Z">
              <w:r w:rsidRPr="00F95B02" w:rsidDel="00505488">
                <w:rPr>
                  <w:rFonts w:cs="Arial"/>
                </w:rPr>
                <w:delText>This requirement does not apply to BS operating in Band n29</w:delText>
              </w:r>
              <w:r w:rsidDel="00505488">
                <w:rPr>
                  <w:rFonts w:cs="Arial"/>
                </w:rPr>
                <w:delText xml:space="preserve"> or n85</w:delText>
              </w:r>
            </w:del>
          </w:p>
        </w:tc>
      </w:tr>
      <w:tr w:rsidR="00505488" w:rsidRPr="008307D3" w:rsidDel="00505488" w14:paraId="2F50F502" w14:textId="24E63F84" w:rsidTr="00160CF5">
        <w:trPr>
          <w:cantSplit/>
          <w:jc w:val="center"/>
          <w:del w:id="645" w:author="Aurelian Bria" w:date="2025-05-09T00:47:00Z"/>
        </w:trPr>
        <w:tc>
          <w:tcPr>
            <w:tcW w:w="1302" w:type="dxa"/>
            <w:tcBorders>
              <w:top w:val="single" w:sz="2" w:space="0" w:color="auto"/>
              <w:left w:val="single" w:sz="2" w:space="0" w:color="auto"/>
              <w:bottom w:val="nil"/>
              <w:right w:val="single" w:sz="2" w:space="0" w:color="auto"/>
            </w:tcBorders>
          </w:tcPr>
          <w:p w14:paraId="6A10F815" w14:textId="7341DB64" w:rsidR="00505488" w:rsidRPr="008307D3" w:rsidDel="00505488" w:rsidRDefault="00505488" w:rsidP="00160CF5">
            <w:pPr>
              <w:pStyle w:val="TAC"/>
              <w:rPr>
                <w:del w:id="646" w:author="Aurelian Bria" w:date="2025-05-09T00:47:00Z"/>
              </w:rPr>
            </w:pPr>
            <w:del w:id="647" w:author="Aurelian Bria" w:date="2025-05-09T00:47:00Z">
              <w:r w:rsidRPr="00F95B02" w:rsidDel="00505488">
                <w:delText>E-UTRA Band 30 or</w:delText>
              </w:r>
            </w:del>
          </w:p>
        </w:tc>
        <w:tc>
          <w:tcPr>
            <w:tcW w:w="1701" w:type="dxa"/>
            <w:tcBorders>
              <w:top w:val="single" w:sz="2" w:space="0" w:color="auto"/>
              <w:left w:val="single" w:sz="2" w:space="0" w:color="auto"/>
              <w:bottom w:val="single" w:sz="2" w:space="0" w:color="auto"/>
              <w:right w:val="single" w:sz="2" w:space="0" w:color="auto"/>
            </w:tcBorders>
          </w:tcPr>
          <w:p w14:paraId="280A2149" w14:textId="19C7E3D1" w:rsidR="00505488" w:rsidRPr="00F95B02" w:rsidDel="00505488" w:rsidRDefault="00505488" w:rsidP="00160CF5">
            <w:pPr>
              <w:pStyle w:val="TAC"/>
              <w:rPr>
                <w:del w:id="648" w:author="Aurelian Bria" w:date="2025-05-09T00:47:00Z"/>
                <w:rFonts w:cs="Arial"/>
              </w:rPr>
            </w:pPr>
            <w:del w:id="649" w:author="Aurelian Bria" w:date="2025-05-09T00:47:00Z">
              <w:r w:rsidRPr="00F95B02" w:rsidDel="00505488">
                <w:delText>2350 – 2360 MHz</w:delText>
              </w:r>
            </w:del>
          </w:p>
        </w:tc>
        <w:tc>
          <w:tcPr>
            <w:tcW w:w="851" w:type="dxa"/>
            <w:tcBorders>
              <w:top w:val="single" w:sz="2" w:space="0" w:color="auto"/>
              <w:left w:val="single" w:sz="2" w:space="0" w:color="auto"/>
              <w:bottom w:val="single" w:sz="2" w:space="0" w:color="auto"/>
              <w:right w:val="single" w:sz="2" w:space="0" w:color="auto"/>
            </w:tcBorders>
          </w:tcPr>
          <w:p w14:paraId="27ABB753" w14:textId="32CA5149" w:rsidR="00505488" w:rsidRPr="00F95B02" w:rsidDel="00505488" w:rsidRDefault="00505488" w:rsidP="00160CF5">
            <w:pPr>
              <w:pStyle w:val="TAC"/>
              <w:rPr>
                <w:del w:id="650" w:author="Aurelian Bria" w:date="2025-05-09T00:47:00Z"/>
                <w:rFonts w:cs="Arial"/>
              </w:rPr>
            </w:pPr>
            <w:del w:id="651" w:author="Aurelian Bria" w:date="2025-05-09T00:47:00Z">
              <w:r w:rsidRPr="00F95B02" w:rsidDel="00505488">
                <w:delText>-52 dBm</w:delText>
              </w:r>
            </w:del>
          </w:p>
        </w:tc>
        <w:tc>
          <w:tcPr>
            <w:tcW w:w="1417" w:type="dxa"/>
            <w:tcBorders>
              <w:top w:val="single" w:sz="2" w:space="0" w:color="auto"/>
              <w:left w:val="single" w:sz="2" w:space="0" w:color="auto"/>
              <w:bottom w:val="single" w:sz="2" w:space="0" w:color="auto"/>
              <w:right w:val="single" w:sz="2" w:space="0" w:color="auto"/>
            </w:tcBorders>
          </w:tcPr>
          <w:p w14:paraId="01A4C1C6" w14:textId="27C37D35" w:rsidR="00505488" w:rsidRPr="00F95B02" w:rsidDel="00505488" w:rsidRDefault="00505488" w:rsidP="00160CF5">
            <w:pPr>
              <w:pStyle w:val="TAC"/>
              <w:rPr>
                <w:del w:id="652" w:author="Aurelian Bria" w:date="2025-05-09T00:47:00Z"/>
                <w:rFonts w:cs="Arial"/>
              </w:rPr>
            </w:pPr>
            <w:del w:id="653" w:author="Aurelian Bria" w:date="2025-05-09T00:47:00Z">
              <w:r w:rsidRPr="00F95B02" w:rsidDel="00505488">
                <w:delText>1 MHz</w:delText>
              </w:r>
            </w:del>
          </w:p>
        </w:tc>
        <w:tc>
          <w:tcPr>
            <w:tcW w:w="4422" w:type="dxa"/>
            <w:tcBorders>
              <w:top w:val="single" w:sz="2" w:space="0" w:color="auto"/>
              <w:left w:val="single" w:sz="2" w:space="0" w:color="auto"/>
              <w:bottom w:val="single" w:sz="2" w:space="0" w:color="auto"/>
              <w:right w:val="single" w:sz="2" w:space="0" w:color="auto"/>
            </w:tcBorders>
          </w:tcPr>
          <w:p w14:paraId="28AA7B82" w14:textId="55EDF53E" w:rsidR="00505488" w:rsidRPr="00F95B02" w:rsidDel="00505488" w:rsidRDefault="00505488" w:rsidP="00160CF5">
            <w:pPr>
              <w:pStyle w:val="TAL"/>
              <w:rPr>
                <w:del w:id="654" w:author="Aurelian Bria" w:date="2025-05-09T00:47:00Z"/>
                <w:rFonts w:cs="Arial"/>
              </w:rPr>
            </w:pPr>
            <w:del w:id="655" w:author="Aurelian Bria" w:date="2025-05-09T00:47:00Z">
              <w:r w:rsidRPr="00F95B02" w:rsidDel="00505488">
                <w:rPr>
                  <w:rFonts w:cs="Arial"/>
                </w:rPr>
                <w:delText>This requirement does not apply to BS operating in band n30</w:delText>
              </w:r>
            </w:del>
          </w:p>
        </w:tc>
      </w:tr>
      <w:tr w:rsidR="00505488" w:rsidRPr="008307D3" w:rsidDel="00505488" w14:paraId="4B3F54E6" w14:textId="2BBFA7EC" w:rsidTr="00160CF5">
        <w:trPr>
          <w:cantSplit/>
          <w:jc w:val="center"/>
          <w:del w:id="656" w:author="Aurelian Bria" w:date="2025-05-09T00:47:00Z"/>
        </w:trPr>
        <w:tc>
          <w:tcPr>
            <w:tcW w:w="1302" w:type="dxa"/>
            <w:tcBorders>
              <w:top w:val="nil"/>
              <w:left w:val="single" w:sz="2" w:space="0" w:color="auto"/>
              <w:bottom w:val="single" w:sz="2" w:space="0" w:color="auto"/>
              <w:right w:val="single" w:sz="2" w:space="0" w:color="auto"/>
            </w:tcBorders>
          </w:tcPr>
          <w:p w14:paraId="4FD41758" w14:textId="3F7EE7BC" w:rsidR="00505488" w:rsidRPr="008307D3" w:rsidDel="00505488" w:rsidRDefault="00505488" w:rsidP="00160CF5">
            <w:pPr>
              <w:pStyle w:val="TAC"/>
              <w:rPr>
                <w:del w:id="657" w:author="Aurelian Bria" w:date="2025-05-09T00:47:00Z"/>
              </w:rPr>
            </w:pPr>
            <w:del w:id="658" w:author="Aurelian Bria" w:date="2025-05-09T00:47:00Z">
              <w:r w:rsidRPr="00F95B02" w:rsidDel="00505488">
                <w:delText>NR Band n30</w:delText>
              </w:r>
            </w:del>
          </w:p>
        </w:tc>
        <w:tc>
          <w:tcPr>
            <w:tcW w:w="1701" w:type="dxa"/>
            <w:tcBorders>
              <w:top w:val="single" w:sz="2" w:space="0" w:color="auto"/>
              <w:left w:val="single" w:sz="2" w:space="0" w:color="auto"/>
              <w:bottom w:val="single" w:sz="2" w:space="0" w:color="auto"/>
              <w:right w:val="single" w:sz="2" w:space="0" w:color="auto"/>
            </w:tcBorders>
          </w:tcPr>
          <w:p w14:paraId="16906359" w14:textId="74A6D666" w:rsidR="00505488" w:rsidRPr="00F95B02" w:rsidDel="00505488" w:rsidRDefault="00505488" w:rsidP="00160CF5">
            <w:pPr>
              <w:pStyle w:val="TAC"/>
              <w:rPr>
                <w:del w:id="659" w:author="Aurelian Bria" w:date="2025-05-09T00:47:00Z"/>
              </w:rPr>
            </w:pPr>
            <w:del w:id="660" w:author="Aurelian Bria" w:date="2025-05-09T00:47:00Z">
              <w:r w:rsidRPr="00F95B02" w:rsidDel="00505488">
                <w:delText>2305 – 2315 MHz</w:delText>
              </w:r>
            </w:del>
          </w:p>
        </w:tc>
        <w:tc>
          <w:tcPr>
            <w:tcW w:w="851" w:type="dxa"/>
            <w:tcBorders>
              <w:top w:val="single" w:sz="2" w:space="0" w:color="auto"/>
              <w:left w:val="single" w:sz="2" w:space="0" w:color="auto"/>
              <w:bottom w:val="single" w:sz="2" w:space="0" w:color="auto"/>
              <w:right w:val="single" w:sz="2" w:space="0" w:color="auto"/>
            </w:tcBorders>
          </w:tcPr>
          <w:p w14:paraId="3C401D5B" w14:textId="15434B3D" w:rsidR="00505488" w:rsidRPr="00F95B02" w:rsidDel="00505488" w:rsidRDefault="00505488" w:rsidP="00160CF5">
            <w:pPr>
              <w:pStyle w:val="TAC"/>
              <w:rPr>
                <w:del w:id="661" w:author="Aurelian Bria" w:date="2025-05-09T00:47:00Z"/>
              </w:rPr>
            </w:pPr>
            <w:del w:id="662" w:author="Aurelian Bria" w:date="2025-05-09T00:47:00Z">
              <w:r w:rsidRPr="00F95B02" w:rsidDel="00505488">
                <w:delText>-49 dBm</w:delText>
              </w:r>
            </w:del>
          </w:p>
        </w:tc>
        <w:tc>
          <w:tcPr>
            <w:tcW w:w="1417" w:type="dxa"/>
            <w:tcBorders>
              <w:top w:val="single" w:sz="2" w:space="0" w:color="auto"/>
              <w:left w:val="single" w:sz="2" w:space="0" w:color="auto"/>
              <w:bottom w:val="single" w:sz="2" w:space="0" w:color="auto"/>
              <w:right w:val="single" w:sz="2" w:space="0" w:color="auto"/>
            </w:tcBorders>
          </w:tcPr>
          <w:p w14:paraId="02B3059A" w14:textId="07B9FFCB" w:rsidR="00505488" w:rsidRPr="00F95B02" w:rsidDel="00505488" w:rsidRDefault="00505488" w:rsidP="00160CF5">
            <w:pPr>
              <w:pStyle w:val="TAC"/>
              <w:rPr>
                <w:del w:id="663" w:author="Aurelian Bria" w:date="2025-05-09T00:47:00Z"/>
              </w:rPr>
            </w:pPr>
            <w:del w:id="664" w:author="Aurelian Bria" w:date="2025-05-09T00:47:00Z">
              <w:r w:rsidRPr="00F95B02" w:rsidDel="00505488">
                <w:delText>1 MHz</w:delText>
              </w:r>
            </w:del>
          </w:p>
        </w:tc>
        <w:tc>
          <w:tcPr>
            <w:tcW w:w="4422" w:type="dxa"/>
            <w:tcBorders>
              <w:top w:val="single" w:sz="2" w:space="0" w:color="auto"/>
              <w:left w:val="single" w:sz="2" w:space="0" w:color="auto"/>
              <w:bottom w:val="single" w:sz="2" w:space="0" w:color="auto"/>
              <w:right w:val="single" w:sz="2" w:space="0" w:color="auto"/>
            </w:tcBorders>
          </w:tcPr>
          <w:p w14:paraId="28EA9ABF" w14:textId="481D6BDC" w:rsidR="00505488" w:rsidRPr="00F95B02" w:rsidDel="00505488" w:rsidRDefault="00505488" w:rsidP="00160CF5">
            <w:pPr>
              <w:pStyle w:val="TAL"/>
              <w:rPr>
                <w:del w:id="665" w:author="Aurelian Bria" w:date="2025-05-09T00:47:00Z"/>
                <w:rFonts w:cs="Arial"/>
              </w:rPr>
            </w:pPr>
            <w:del w:id="666" w:author="Aurelian Bria" w:date="2025-05-09T00:47:00Z">
              <w:r w:rsidRPr="00F95B02" w:rsidDel="00505488">
                <w:rPr>
                  <w:rFonts w:cs="Arial"/>
                </w:rPr>
                <w:delText>This requirement does not apply to BS operating in band n30,</w:delText>
              </w:r>
              <w:r w:rsidRPr="00F95B02" w:rsidDel="00505488">
                <w:rPr>
                  <w:rFonts w:cs="v5.0.0"/>
                </w:rPr>
                <w:delText xml:space="preserve"> since it is already covered by the requirement in clause 6.6.5.2.2.</w:delText>
              </w:r>
            </w:del>
          </w:p>
        </w:tc>
      </w:tr>
      <w:tr w:rsidR="00505488" w:rsidRPr="008307D3" w:rsidDel="00505488" w14:paraId="05C02F2A" w14:textId="07AADB5F" w:rsidTr="00160CF5">
        <w:trPr>
          <w:cantSplit/>
          <w:jc w:val="center"/>
          <w:del w:id="667" w:author="Aurelian Bria" w:date="2025-05-09T00:47:00Z"/>
        </w:trPr>
        <w:tc>
          <w:tcPr>
            <w:tcW w:w="1302" w:type="dxa"/>
            <w:vMerge w:val="restart"/>
            <w:tcBorders>
              <w:top w:val="single" w:sz="2" w:space="0" w:color="auto"/>
              <w:left w:val="single" w:sz="2" w:space="0" w:color="auto"/>
              <w:right w:val="single" w:sz="2" w:space="0" w:color="auto"/>
            </w:tcBorders>
          </w:tcPr>
          <w:p w14:paraId="57A8DF48" w14:textId="751392E4" w:rsidR="00505488" w:rsidRPr="008307D3" w:rsidDel="00505488" w:rsidRDefault="00505488" w:rsidP="00160CF5">
            <w:pPr>
              <w:pStyle w:val="TAC"/>
              <w:rPr>
                <w:del w:id="668" w:author="Aurelian Bria" w:date="2025-05-09T00:47:00Z"/>
              </w:rPr>
            </w:pPr>
            <w:del w:id="669" w:author="Aurelian Bria" w:date="2025-05-09T00:47:00Z">
              <w:r w:rsidRPr="00F95B02" w:rsidDel="00505488">
                <w:rPr>
                  <w:rFonts w:cs="Arial"/>
                </w:rPr>
                <w:delText xml:space="preserve">E-UTRA Band </w:delText>
              </w:r>
              <w:r w:rsidRPr="00F95B02" w:rsidDel="00505488">
                <w:rPr>
                  <w:rFonts w:cs="Arial"/>
                  <w:lang w:eastAsia="zh-CN"/>
                </w:rPr>
                <w:delText>31</w:delText>
              </w:r>
              <w:r w:rsidRPr="004B1A90" w:rsidDel="00505488">
                <w:rPr>
                  <w:rFonts w:cs="Arial"/>
                  <w:lang w:val="en-US" w:eastAsia="en-GB"/>
                </w:rPr>
                <w:delText xml:space="preserve"> or NR Band n31</w:delText>
              </w:r>
            </w:del>
          </w:p>
        </w:tc>
        <w:tc>
          <w:tcPr>
            <w:tcW w:w="1701" w:type="dxa"/>
            <w:tcBorders>
              <w:top w:val="single" w:sz="2" w:space="0" w:color="auto"/>
              <w:left w:val="single" w:sz="2" w:space="0" w:color="auto"/>
              <w:bottom w:val="single" w:sz="2" w:space="0" w:color="auto"/>
              <w:right w:val="single" w:sz="2" w:space="0" w:color="auto"/>
            </w:tcBorders>
          </w:tcPr>
          <w:p w14:paraId="048AC44C" w14:textId="4894E769" w:rsidR="00505488" w:rsidRPr="00F95B02" w:rsidDel="00505488" w:rsidRDefault="00505488" w:rsidP="00160CF5">
            <w:pPr>
              <w:pStyle w:val="TAC"/>
              <w:rPr>
                <w:del w:id="670" w:author="Aurelian Bria" w:date="2025-05-09T00:47:00Z"/>
              </w:rPr>
            </w:pPr>
            <w:del w:id="671" w:author="Aurelian Bria" w:date="2025-05-09T00:47:00Z">
              <w:r w:rsidRPr="00F95B02" w:rsidDel="00505488">
                <w:delText>462.5 – 467.5 MHz</w:delText>
              </w:r>
            </w:del>
          </w:p>
        </w:tc>
        <w:tc>
          <w:tcPr>
            <w:tcW w:w="851" w:type="dxa"/>
            <w:tcBorders>
              <w:top w:val="single" w:sz="2" w:space="0" w:color="auto"/>
              <w:left w:val="single" w:sz="2" w:space="0" w:color="auto"/>
              <w:bottom w:val="single" w:sz="2" w:space="0" w:color="auto"/>
              <w:right w:val="single" w:sz="2" w:space="0" w:color="auto"/>
            </w:tcBorders>
          </w:tcPr>
          <w:p w14:paraId="5A9943BE" w14:textId="75B445E6" w:rsidR="00505488" w:rsidRPr="00F95B02" w:rsidDel="00505488" w:rsidRDefault="00505488" w:rsidP="00160CF5">
            <w:pPr>
              <w:pStyle w:val="TAC"/>
              <w:rPr>
                <w:del w:id="672" w:author="Aurelian Bria" w:date="2025-05-09T00:47:00Z"/>
              </w:rPr>
            </w:pPr>
            <w:del w:id="673" w:author="Aurelian Bria" w:date="2025-05-09T00:47:00Z">
              <w:r w:rsidRPr="00F95B02" w:rsidDel="00505488">
                <w:delText>-52 dBm</w:delText>
              </w:r>
            </w:del>
          </w:p>
        </w:tc>
        <w:tc>
          <w:tcPr>
            <w:tcW w:w="1417" w:type="dxa"/>
            <w:tcBorders>
              <w:top w:val="single" w:sz="2" w:space="0" w:color="auto"/>
              <w:left w:val="single" w:sz="2" w:space="0" w:color="auto"/>
              <w:bottom w:val="single" w:sz="2" w:space="0" w:color="auto"/>
              <w:right w:val="single" w:sz="2" w:space="0" w:color="auto"/>
            </w:tcBorders>
          </w:tcPr>
          <w:p w14:paraId="44C8A957" w14:textId="02AA365F" w:rsidR="00505488" w:rsidRPr="00F95B02" w:rsidDel="00505488" w:rsidRDefault="00505488" w:rsidP="00160CF5">
            <w:pPr>
              <w:pStyle w:val="TAC"/>
              <w:rPr>
                <w:del w:id="674" w:author="Aurelian Bria" w:date="2025-05-09T00:47:00Z"/>
              </w:rPr>
            </w:pPr>
            <w:del w:id="675" w:author="Aurelian Bria" w:date="2025-05-09T00:47:00Z">
              <w:r w:rsidRPr="00F95B02" w:rsidDel="00505488">
                <w:delText>1 MHz</w:delText>
              </w:r>
            </w:del>
          </w:p>
        </w:tc>
        <w:tc>
          <w:tcPr>
            <w:tcW w:w="4422" w:type="dxa"/>
            <w:tcBorders>
              <w:top w:val="single" w:sz="2" w:space="0" w:color="auto"/>
              <w:left w:val="single" w:sz="2" w:space="0" w:color="auto"/>
              <w:bottom w:val="single" w:sz="2" w:space="0" w:color="auto"/>
              <w:right w:val="single" w:sz="2" w:space="0" w:color="auto"/>
            </w:tcBorders>
          </w:tcPr>
          <w:p w14:paraId="611535DC" w14:textId="2971A3EF" w:rsidR="00505488" w:rsidRPr="00F95B02" w:rsidDel="00505488" w:rsidRDefault="00505488" w:rsidP="00160CF5">
            <w:pPr>
              <w:pStyle w:val="TAL"/>
              <w:rPr>
                <w:del w:id="676" w:author="Aurelian Bria" w:date="2025-05-09T00:47:00Z"/>
                <w:rFonts w:cs="Arial"/>
              </w:rPr>
            </w:pPr>
            <w:del w:id="677" w:author="Aurelian Bria" w:date="2025-05-09T00:47:00Z">
              <w:r w:rsidRPr="008E0CAC" w:rsidDel="00505488">
                <w:rPr>
                  <w:rFonts w:cs="Arial"/>
                </w:rPr>
                <w:delText>This requirement does not apply to BS operating in band</w:delText>
              </w:r>
              <w:r w:rsidRPr="008E0CAC" w:rsidDel="00505488">
                <w:rPr>
                  <w:rFonts w:cs="Arial"/>
                  <w:lang w:eastAsia="zh-CN"/>
                </w:rPr>
                <w:delText xml:space="preserve"> n31 or n72.</w:delText>
              </w:r>
            </w:del>
          </w:p>
        </w:tc>
      </w:tr>
      <w:tr w:rsidR="00505488" w:rsidRPr="008307D3" w:rsidDel="00505488" w14:paraId="25E087A5" w14:textId="0AFB38C9" w:rsidTr="00160CF5">
        <w:trPr>
          <w:cantSplit/>
          <w:jc w:val="center"/>
          <w:del w:id="678" w:author="Aurelian Bria" w:date="2025-05-09T00:47:00Z"/>
        </w:trPr>
        <w:tc>
          <w:tcPr>
            <w:tcW w:w="1302" w:type="dxa"/>
            <w:vMerge/>
            <w:tcBorders>
              <w:left w:val="single" w:sz="2" w:space="0" w:color="auto"/>
              <w:bottom w:val="single" w:sz="2" w:space="0" w:color="auto"/>
              <w:right w:val="single" w:sz="2" w:space="0" w:color="auto"/>
            </w:tcBorders>
          </w:tcPr>
          <w:p w14:paraId="38DE037F" w14:textId="40AE934B" w:rsidR="00505488" w:rsidRPr="008307D3" w:rsidDel="00505488" w:rsidRDefault="00505488" w:rsidP="00160CF5">
            <w:pPr>
              <w:pStyle w:val="TAC"/>
              <w:rPr>
                <w:del w:id="679" w:author="Aurelian Bria" w:date="2025-05-09T00:47:00Z"/>
              </w:rPr>
            </w:pPr>
          </w:p>
        </w:tc>
        <w:tc>
          <w:tcPr>
            <w:tcW w:w="1701" w:type="dxa"/>
            <w:tcBorders>
              <w:top w:val="single" w:sz="2" w:space="0" w:color="auto"/>
              <w:left w:val="single" w:sz="2" w:space="0" w:color="auto"/>
              <w:bottom w:val="single" w:sz="2" w:space="0" w:color="auto"/>
              <w:right w:val="single" w:sz="2" w:space="0" w:color="auto"/>
            </w:tcBorders>
          </w:tcPr>
          <w:p w14:paraId="3839038B" w14:textId="5EE422E3" w:rsidR="00505488" w:rsidRPr="00F95B02" w:rsidDel="00505488" w:rsidRDefault="00505488" w:rsidP="00160CF5">
            <w:pPr>
              <w:pStyle w:val="TAC"/>
              <w:rPr>
                <w:del w:id="680" w:author="Aurelian Bria" w:date="2025-05-09T00:47:00Z"/>
              </w:rPr>
            </w:pPr>
            <w:del w:id="681" w:author="Aurelian Bria" w:date="2025-05-09T00:47:00Z">
              <w:r w:rsidRPr="00F95B02" w:rsidDel="00505488">
                <w:delText>452.5 – 457.5 MHz</w:delText>
              </w:r>
            </w:del>
          </w:p>
        </w:tc>
        <w:tc>
          <w:tcPr>
            <w:tcW w:w="851" w:type="dxa"/>
            <w:tcBorders>
              <w:top w:val="single" w:sz="2" w:space="0" w:color="auto"/>
              <w:left w:val="single" w:sz="2" w:space="0" w:color="auto"/>
              <w:bottom w:val="single" w:sz="2" w:space="0" w:color="auto"/>
              <w:right w:val="single" w:sz="2" w:space="0" w:color="auto"/>
            </w:tcBorders>
          </w:tcPr>
          <w:p w14:paraId="7E49AE41" w14:textId="3E45C33F" w:rsidR="00505488" w:rsidRPr="00F95B02" w:rsidDel="00505488" w:rsidRDefault="00505488" w:rsidP="00160CF5">
            <w:pPr>
              <w:pStyle w:val="TAC"/>
              <w:rPr>
                <w:del w:id="682" w:author="Aurelian Bria" w:date="2025-05-09T00:47:00Z"/>
              </w:rPr>
            </w:pPr>
            <w:del w:id="683" w:author="Aurelian Bria" w:date="2025-05-09T00:47:00Z">
              <w:r w:rsidRPr="00F95B02" w:rsidDel="00505488">
                <w:delText>-49 dBm</w:delText>
              </w:r>
            </w:del>
          </w:p>
        </w:tc>
        <w:tc>
          <w:tcPr>
            <w:tcW w:w="1417" w:type="dxa"/>
            <w:tcBorders>
              <w:top w:val="single" w:sz="2" w:space="0" w:color="auto"/>
              <w:left w:val="single" w:sz="2" w:space="0" w:color="auto"/>
              <w:bottom w:val="single" w:sz="2" w:space="0" w:color="auto"/>
              <w:right w:val="single" w:sz="2" w:space="0" w:color="auto"/>
            </w:tcBorders>
          </w:tcPr>
          <w:p w14:paraId="6BAEEDBE" w14:textId="2479288E" w:rsidR="00505488" w:rsidRPr="00F95B02" w:rsidDel="00505488" w:rsidRDefault="00505488" w:rsidP="00160CF5">
            <w:pPr>
              <w:pStyle w:val="TAC"/>
              <w:rPr>
                <w:del w:id="684" w:author="Aurelian Bria" w:date="2025-05-09T00:47:00Z"/>
              </w:rPr>
            </w:pPr>
            <w:del w:id="685" w:author="Aurelian Bria" w:date="2025-05-09T00:47:00Z">
              <w:r w:rsidRPr="00F95B02" w:rsidDel="00505488">
                <w:delText>1 MHz</w:delText>
              </w:r>
            </w:del>
          </w:p>
        </w:tc>
        <w:tc>
          <w:tcPr>
            <w:tcW w:w="4422" w:type="dxa"/>
            <w:tcBorders>
              <w:top w:val="single" w:sz="2" w:space="0" w:color="auto"/>
              <w:left w:val="single" w:sz="2" w:space="0" w:color="auto"/>
              <w:bottom w:val="single" w:sz="2" w:space="0" w:color="auto"/>
              <w:right w:val="single" w:sz="2" w:space="0" w:color="auto"/>
            </w:tcBorders>
          </w:tcPr>
          <w:p w14:paraId="30E39539" w14:textId="6EE2B9B5" w:rsidR="00505488" w:rsidRPr="00F95B02" w:rsidDel="00505488" w:rsidRDefault="00505488" w:rsidP="00160CF5">
            <w:pPr>
              <w:pStyle w:val="TAL"/>
              <w:rPr>
                <w:del w:id="686" w:author="Aurelian Bria" w:date="2025-05-09T00:47:00Z"/>
                <w:rFonts w:cs="Arial"/>
              </w:rPr>
            </w:pPr>
            <w:del w:id="687" w:author="Aurelian Bria" w:date="2025-05-09T00:47:00Z">
              <w:r w:rsidRPr="008E0CAC" w:rsidDel="00505488">
                <w:rPr>
                  <w:rFonts w:cs="Arial"/>
                </w:rPr>
                <w:delText>This requirement does not apply to BS operating in band n</w:delText>
              </w:r>
              <w:r w:rsidRPr="008E0CAC" w:rsidDel="00505488">
                <w:rPr>
                  <w:rFonts w:cs="Arial"/>
                  <w:lang w:eastAsia="zh-CN"/>
                </w:rPr>
                <w:delText>31</w:delText>
              </w:r>
              <w:r w:rsidRPr="008E0CAC" w:rsidDel="00505488">
                <w:rPr>
                  <w:rFonts w:cs="Arial"/>
                </w:rPr>
                <w:delText>,</w:delText>
              </w:r>
              <w:r w:rsidRPr="008E0CAC" w:rsidDel="00505488">
                <w:rPr>
                  <w:rFonts w:cs="v5.0.0"/>
                </w:rPr>
                <w:delText xml:space="preserve"> since it is already covered by the requirement in clause 6.6.5.2.2.</w:delText>
              </w:r>
              <w:r w:rsidRPr="008E0CAC" w:rsidDel="00505488">
                <w:rPr>
                  <w:rFonts w:cs="Arial"/>
                </w:rPr>
                <w:delText xml:space="preserve"> This requirement does not apply to BS operating in band</w:delText>
              </w:r>
              <w:r w:rsidRPr="008E0CAC" w:rsidDel="00505488">
                <w:rPr>
                  <w:rFonts w:cs="Arial"/>
                  <w:lang w:eastAsia="zh-CN"/>
                </w:rPr>
                <w:delText xml:space="preserve"> n72.</w:delText>
              </w:r>
            </w:del>
          </w:p>
        </w:tc>
      </w:tr>
      <w:tr w:rsidR="00505488" w:rsidRPr="008307D3" w:rsidDel="00505488" w14:paraId="3345B71D" w14:textId="6BE5DABD" w:rsidTr="00160CF5">
        <w:trPr>
          <w:cantSplit/>
          <w:jc w:val="center"/>
          <w:del w:id="688" w:author="Aurelian Bria" w:date="2025-05-09T00:47:00Z"/>
        </w:trPr>
        <w:tc>
          <w:tcPr>
            <w:tcW w:w="1302" w:type="dxa"/>
            <w:tcBorders>
              <w:top w:val="single" w:sz="2" w:space="0" w:color="auto"/>
              <w:left w:val="single" w:sz="2" w:space="0" w:color="auto"/>
              <w:bottom w:val="single" w:sz="2" w:space="0" w:color="auto"/>
              <w:right w:val="single" w:sz="2" w:space="0" w:color="auto"/>
            </w:tcBorders>
          </w:tcPr>
          <w:p w14:paraId="31C099E9" w14:textId="37457B38" w:rsidR="00505488" w:rsidRPr="008307D3" w:rsidDel="00505488" w:rsidRDefault="00505488" w:rsidP="00160CF5">
            <w:pPr>
              <w:pStyle w:val="TAC"/>
              <w:rPr>
                <w:del w:id="689" w:author="Aurelian Bria" w:date="2025-05-09T00:47:00Z"/>
              </w:rPr>
            </w:pPr>
            <w:del w:id="690" w:author="Aurelian Bria" w:date="2025-05-09T00:47:00Z">
              <w:r w:rsidRPr="004B1A90" w:rsidDel="00505488">
                <w:rPr>
                  <w:rFonts w:cs="Arial"/>
                  <w:lang w:val="en-US" w:eastAsia="en-GB"/>
                </w:rPr>
                <w:delText>UTRA FDD band XXXII or E-UTRA band 32</w:delText>
              </w:r>
            </w:del>
          </w:p>
        </w:tc>
        <w:tc>
          <w:tcPr>
            <w:tcW w:w="1701" w:type="dxa"/>
            <w:tcBorders>
              <w:top w:val="single" w:sz="2" w:space="0" w:color="auto"/>
              <w:left w:val="single" w:sz="2" w:space="0" w:color="auto"/>
              <w:bottom w:val="single" w:sz="2" w:space="0" w:color="auto"/>
              <w:right w:val="single" w:sz="2" w:space="0" w:color="auto"/>
            </w:tcBorders>
          </w:tcPr>
          <w:p w14:paraId="44DD58BC" w14:textId="3E621A5E" w:rsidR="00505488" w:rsidRPr="00F95B02" w:rsidDel="00505488" w:rsidRDefault="00505488" w:rsidP="00160CF5">
            <w:pPr>
              <w:pStyle w:val="TAC"/>
              <w:rPr>
                <w:del w:id="691" w:author="Aurelian Bria" w:date="2025-05-09T00:47:00Z"/>
              </w:rPr>
            </w:pPr>
            <w:del w:id="692" w:author="Aurelian Bria" w:date="2025-05-09T00:47:00Z">
              <w:r w:rsidRPr="00F95B02" w:rsidDel="00505488">
                <w:rPr>
                  <w:rFonts w:cs="Arial"/>
                  <w:lang w:eastAsia="en-GB"/>
                </w:rPr>
                <w:delText>1452 – 1496 MHz</w:delText>
              </w:r>
            </w:del>
          </w:p>
        </w:tc>
        <w:tc>
          <w:tcPr>
            <w:tcW w:w="851" w:type="dxa"/>
            <w:tcBorders>
              <w:top w:val="single" w:sz="2" w:space="0" w:color="auto"/>
              <w:left w:val="single" w:sz="2" w:space="0" w:color="auto"/>
              <w:bottom w:val="single" w:sz="2" w:space="0" w:color="auto"/>
              <w:right w:val="single" w:sz="2" w:space="0" w:color="auto"/>
            </w:tcBorders>
          </w:tcPr>
          <w:p w14:paraId="7AA1FD02" w14:textId="43548592" w:rsidR="00505488" w:rsidRPr="00F95B02" w:rsidDel="00505488" w:rsidRDefault="00505488" w:rsidP="00160CF5">
            <w:pPr>
              <w:pStyle w:val="TAC"/>
              <w:rPr>
                <w:del w:id="693" w:author="Aurelian Bria" w:date="2025-05-09T00:47:00Z"/>
              </w:rPr>
            </w:pPr>
            <w:del w:id="694" w:author="Aurelian Bria" w:date="2025-05-09T00:47:00Z">
              <w:r w:rsidRPr="00F95B02" w:rsidDel="00505488">
                <w:rPr>
                  <w:rFonts w:cs="Arial"/>
                  <w:lang w:eastAsia="en-GB"/>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3743854" w14:textId="1E17DB5A" w:rsidR="00505488" w:rsidRPr="00F95B02" w:rsidDel="00505488" w:rsidRDefault="00505488" w:rsidP="00160CF5">
            <w:pPr>
              <w:pStyle w:val="TAC"/>
              <w:rPr>
                <w:del w:id="695" w:author="Aurelian Bria" w:date="2025-05-09T00:47:00Z"/>
              </w:rPr>
            </w:pPr>
            <w:del w:id="696" w:author="Aurelian Bria" w:date="2025-05-09T00:47:00Z">
              <w:r w:rsidRPr="00F95B02" w:rsidDel="00505488">
                <w:rPr>
                  <w:rFonts w:cs="Arial"/>
                  <w:lang w:eastAsia="en-GB"/>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CA1B913" w14:textId="4C15658E" w:rsidR="00505488" w:rsidRPr="00F95B02" w:rsidDel="00505488" w:rsidRDefault="00505488" w:rsidP="00160CF5">
            <w:pPr>
              <w:pStyle w:val="TAL"/>
              <w:rPr>
                <w:del w:id="697" w:author="Aurelian Bria" w:date="2025-05-09T00:47:00Z"/>
                <w:rFonts w:cs="Arial"/>
              </w:rPr>
            </w:pPr>
            <w:del w:id="698" w:author="Aurelian Bria" w:date="2025-05-09T00:47:00Z">
              <w:r w:rsidRPr="00F95B02" w:rsidDel="00505488">
                <w:rPr>
                  <w:rFonts w:cs="Arial"/>
                  <w:lang w:eastAsia="en-GB"/>
                </w:rPr>
                <w:delText xml:space="preserve">This requirement does not apply to BS operating in band n50, </w:delText>
              </w:r>
              <w:r w:rsidRPr="00F95B02" w:rsidDel="00505488">
                <w:rPr>
                  <w:rFonts w:cs="Arial"/>
                  <w:lang w:eastAsia="ja-JP"/>
                </w:rPr>
                <w:delText xml:space="preserve">n74, </w:delText>
              </w:r>
              <w:r w:rsidRPr="00F95B02" w:rsidDel="00505488">
                <w:rPr>
                  <w:rFonts w:cs="Arial"/>
                  <w:lang w:eastAsia="en-GB"/>
                </w:rPr>
                <w:delText>n75, n92</w:delText>
              </w:r>
              <w:r w:rsidDel="00505488">
                <w:rPr>
                  <w:rFonts w:cs="Arial"/>
                  <w:lang w:eastAsia="en-GB"/>
                </w:rPr>
                <w:delText>,</w:delText>
              </w:r>
              <w:r w:rsidRPr="00F95B02" w:rsidDel="00505488">
                <w:rPr>
                  <w:rFonts w:cs="Arial"/>
                  <w:lang w:eastAsia="en-GB"/>
                </w:rPr>
                <w:delText xml:space="preserve"> n94</w:delText>
              </w:r>
              <w:r w:rsidDel="00505488">
                <w:rPr>
                  <w:rFonts w:cs="Arial"/>
                  <w:lang w:eastAsia="en-GB"/>
                </w:rPr>
                <w:delText xml:space="preserve"> </w:delText>
              </w:r>
              <w:r w:rsidDel="00505488">
                <w:rPr>
                  <w:rFonts w:cs="Arial"/>
                  <w:lang w:eastAsia="ko-KR"/>
                </w:rPr>
                <w:delText>or n109</w:delText>
              </w:r>
            </w:del>
          </w:p>
        </w:tc>
      </w:tr>
      <w:tr w:rsidR="00505488" w:rsidRPr="008307D3" w:rsidDel="00505488" w14:paraId="252FFADB" w14:textId="073E3899" w:rsidTr="00160CF5">
        <w:trPr>
          <w:cantSplit/>
          <w:jc w:val="center"/>
          <w:del w:id="699" w:author="Aurelian Bria" w:date="2025-05-09T00:47:00Z"/>
        </w:trPr>
        <w:tc>
          <w:tcPr>
            <w:tcW w:w="1302" w:type="dxa"/>
            <w:tcBorders>
              <w:top w:val="single" w:sz="2" w:space="0" w:color="auto"/>
              <w:left w:val="single" w:sz="2" w:space="0" w:color="auto"/>
              <w:bottom w:val="single" w:sz="2" w:space="0" w:color="auto"/>
              <w:right w:val="single" w:sz="2" w:space="0" w:color="auto"/>
            </w:tcBorders>
          </w:tcPr>
          <w:p w14:paraId="148EA9A1" w14:textId="2A7C2765" w:rsidR="00505488" w:rsidRPr="008307D3" w:rsidDel="00505488" w:rsidRDefault="00505488" w:rsidP="00160CF5">
            <w:pPr>
              <w:pStyle w:val="TAC"/>
              <w:rPr>
                <w:del w:id="700" w:author="Aurelian Bria" w:date="2025-05-09T00:47:00Z"/>
              </w:rPr>
            </w:pPr>
            <w:del w:id="701" w:author="Aurelian Bria" w:date="2025-05-09T00:47:00Z">
              <w:r w:rsidRPr="00F95B02" w:rsidDel="00505488">
                <w:rPr>
                  <w:rFonts w:cs="Arial"/>
                </w:rPr>
                <w:delText>UTRA TDD Band a) or E-UTRA Band 33</w:delText>
              </w:r>
            </w:del>
          </w:p>
        </w:tc>
        <w:tc>
          <w:tcPr>
            <w:tcW w:w="1701" w:type="dxa"/>
            <w:tcBorders>
              <w:top w:val="single" w:sz="2" w:space="0" w:color="auto"/>
              <w:left w:val="single" w:sz="2" w:space="0" w:color="auto"/>
              <w:bottom w:val="single" w:sz="2" w:space="0" w:color="auto"/>
              <w:right w:val="single" w:sz="2" w:space="0" w:color="auto"/>
            </w:tcBorders>
          </w:tcPr>
          <w:p w14:paraId="400E5403" w14:textId="38C5A068" w:rsidR="00505488" w:rsidRPr="00F95B02" w:rsidDel="00505488" w:rsidRDefault="00505488" w:rsidP="00160CF5">
            <w:pPr>
              <w:pStyle w:val="TAC"/>
              <w:rPr>
                <w:del w:id="702" w:author="Aurelian Bria" w:date="2025-05-09T00:47:00Z"/>
                <w:rFonts w:cs="Arial"/>
                <w:lang w:eastAsia="zh-CN"/>
              </w:rPr>
            </w:pPr>
            <w:del w:id="703" w:author="Aurelian Bria" w:date="2025-05-09T00:47:00Z">
              <w:r w:rsidRPr="00F95B02" w:rsidDel="00505488">
                <w:rPr>
                  <w:rFonts w:cs="Arial"/>
                </w:rPr>
                <w:delText>1900 – 1920 MHz</w:delText>
              </w:r>
            </w:del>
          </w:p>
          <w:p w14:paraId="00B9DEB8" w14:textId="10A78CA0" w:rsidR="00505488" w:rsidRPr="00F95B02" w:rsidDel="00505488" w:rsidRDefault="00505488" w:rsidP="00160CF5">
            <w:pPr>
              <w:pStyle w:val="TAC"/>
              <w:rPr>
                <w:del w:id="704" w:author="Aurelian Bria" w:date="2025-05-09T00:47:00Z"/>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75A1F455" w14:textId="260D2817" w:rsidR="00505488" w:rsidRPr="00F95B02" w:rsidDel="00505488" w:rsidRDefault="00505488" w:rsidP="00160CF5">
            <w:pPr>
              <w:pStyle w:val="TAC"/>
              <w:rPr>
                <w:del w:id="705" w:author="Aurelian Bria" w:date="2025-05-09T00:47:00Z"/>
                <w:rFonts w:cs="Arial"/>
                <w:lang w:eastAsia="en-GB"/>
              </w:rPr>
            </w:pPr>
            <w:del w:id="706" w:author="Aurelian Bria" w:date="2025-05-09T00:47:00Z">
              <w:r w:rsidRPr="00F95B02" w:rsidDel="00505488">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127699F" w14:textId="4627E1BF" w:rsidR="00505488" w:rsidRPr="00F95B02" w:rsidDel="00505488" w:rsidRDefault="00505488" w:rsidP="00160CF5">
            <w:pPr>
              <w:pStyle w:val="TAC"/>
              <w:rPr>
                <w:del w:id="707" w:author="Aurelian Bria" w:date="2025-05-09T00:47:00Z"/>
                <w:rFonts w:cs="Arial"/>
                <w:lang w:eastAsia="en-GB"/>
              </w:rPr>
            </w:pPr>
            <w:del w:id="708"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00BF12C" w14:textId="030C3AF3" w:rsidR="00505488" w:rsidRPr="00F95B02" w:rsidDel="00505488" w:rsidRDefault="00505488" w:rsidP="00160CF5">
            <w:pPr>
              <w:pStyle w:val="TAL"/>
              <w:rPr>
                <w:del w:id="709" w:author="Aurelian Bria" w:date="2025-05-09T00:47:00Z"/>
                <w:rFonts w:cs="Arial"/>
                <w:lang w:eastAsia="en-GB"/>
              </w:rPr>
            </w:pPr>
          </w:p>
        </w:tc>
      </w:tr>
      <w:tr w:rsidR="00505488" w:rsidRPr="008307D3" w:rsidDel="00505488" w14:paraId="58E192BD" w14:textId="7F34D6B4" w:rsidTr="00160CF5">
        <w:trPr>
          <w:cantSplit/>
          <w:jc w:val="center"/>
          <w:del w:id="710" w:author="Aurelian Bria" w:date="2025-05-09T00:47:00Z"/>
        </w:trPr>
        <w:tc>
          <w:tcPr>
            <w:tcW w:w="1302" w:type="dxa"/>
            <w:tcBorders>
              <w:top w:val="single" w:sz="2" w:space="0" w:color="auto"/>
              <w:left w:val="single" w:sz="2" w:space="0" w:color="auto"/>
              <w:bottom w:val="single" w:sz="2" w:space="0" w:color="auto"/>
              <w:right w:val="single" w:sz="2" w:space="0" w:color="auto"/>
            </w:tcBorders>
          </w:tcPr>
          <w:p w14:paraId="3CB75D2E" w14:textId="006506BC" w:rsidR="00505488" w:rsidRPr="008307D3" w:rsidDel="00505488" w:rsidRDefault="00505488" w:rsidP="00160CF5">
            <w:pPr>
              <w:pStyle w:val="TAC"/>
              <w:rPr>
                <w:del w:id="711" w:author="Aurelian Bria" w:date="2025-05-09T00:47:00Z"/>
              </w:rPr>
            </w:pPr>
            <w:del w:id="712" w:author="Aurelian Bria" w:date="2025-05-09T00:47:00Z">
              <w:r w:rsidRPr="00F95B02" w:rsidDel="00505488">
                <w:rPr>
                  <w:rFonts w:cs="Arial"/>
                </w:rPr>
                <w:delText>UTRA TDD Band a) or E-UTRA Band 34</w:delText>
              </w:r>
              <w:r w:rsidRPr="00F95B02" w:rsidDel="00505488">
                <w:rPr>
                  <w:rFonts w:eastAsia="SimSun" w:cs="Arial"/>
                  <w:lang w:val="en-US" w:eastAsia="zh-CN"/>
                </w:rPr>
                <w:delText xml:space="preserve"> or NR band n34</w:delText>
              </w:r>
            </w:del>
          </w:p>
        </w:tc>
        <w:tc>
          <w:tcPr>
            <w:tcW w:w="1701" w:type="dxa"/>
            <w:tcBorders>
              <w:top w:val="single" w:sz="2" w:space="0" w:color="auto"/>
              <w:left w:val="single" w:sz="2" w:space="0" w:color="auto"/>
              <w:bottom w:val="single" w:sz="2" w:space="0" w:color="auto"/>
              <w:right w:val="single" w:sz="2" w:space="0" w:color="auto"/>
            </w:tcBorders>
          </w:tcPr>
          <w:p w14:paraId="617E7B56" w14:textId="699DCDF0" w:rsidR="00505488" w:rsidRPr="00F95B02" w:rsidDel="00505488" w:rsidRDefault="00505488" w:rsidP="00160CF5">
            <w:pPr>
              <w:pStyle w:val="TAC"/>
              <w:rPr>
                <w:del w:id="713" w:author="Aurelian Bria" w:date="2025-05-09T00:47:00Z"/>
                <w:rFonts w:cs="Arial"/>
              </w:rPr>
            </w:pPr>
            <w:del w:id="714" w:author="Aurelian Bria" w:date="2025-05-09T00:47:00Z">
              <w:r w:rsidRPr="00F95B02" w:rsidDel="00505488">
                <w:rPr>
                  <w:rFonts w:cs="Arial"/>
                </w:rPr>
                <w:delText>2010 – 2025 MHz</w:delText>
              </w:r>
            </w:del>
          </w:p>
        </w:tc>
        <w:tc>
          <w:tcPr>
            <w:tcW w:w="851" w:type="dxa"/>
            <w:tcBorders>
              <w:top w:val="single" w:sz="2" w:space="0" w:color="auto"/>
              <w:left w:val="single" w:sz="2" w:space="0" w:color="auto"/>
              <w:bottom w:val="single" w:sz="2" w:space="0" w:color="auto"/>
              <w:right w:val="single" w:sz="2" w:space="0" w:color="auto"/>
            </w:tcBorders>
          </w:tcPr>
          <w:p w14:paraId="4C4E72F9" w14:textId="1C03153A" w:rsidR="00505488" w:rsidRPr="00F95B02" w:rsidDel="00505488" w:rsidRDefault="00505488" w:rsidP="00160CF5">
            <w:pPr>
              <w:pStyle w:val="TAC"/>
              <w:rPr>
                <w:del w:id="715" w:author="Aurelian Bria" w:date="2025-05-09T00:47:00Z"/>
                <w:rFonts w:cs="Arial"/>
              </w:rPr>
            </w:pPr>
            <w:del w:id="716" w:author="Aurelian Bria" w:date="2025-05-09T00:47:00Z">
              <w:r w:rsidRPr="00F95B02" w:rsidDel="00505488">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89DA766" w14:textId="76B311C6" w:rsidR="00505488" w:rsidRPr="00F95B02" w:rsidDel="00505488" w:rsidRDefault="00505488" w:rsidP="00160CF5">
            <w:pPr>
              <w:pStyle w:val="TAC"/>
              <w:rPr>
                <w:del w:id="717" w:author="Aurelian Bria" w:date="2025-05-09T00:47:00Z"/>
                <w:rFonts w:cs="Arial"/>
              </w:rPr>
            </w:pPr>
            <w:del w:id="718"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32BF84D" w14:textId="146EF189" w:rsidR="00505488" w:rsidRPr="00F95B02" w:rsidDel="00505488" w:rsidRDefault="00505488" w:rsidP="00160CF5">
            <w:pPr>
              <w:pStyle w:val="TAL"/>
              <w:rPr>
                <w:del w:id="719" w:author="Aurelian Bria" w:date="2025-05-09T00:47:00Z"/>
                <w:rFonts w:cs="Arial"/>
                <w:lang w:eastAsia="en-GB"/>
              </w:rPr>
            </w:pPr>
            <w:del w:id="720" w:author="Aurelian Bria" w:date="2025-05-09T00:47:00Z">
              <w:r w:rsidRPr="00F95B02" w:rsidDel="00505488">
                <w:rPr>
                  <w:rFonts w:cs="Arial"/>
                </w:rPr>
                <w:delText>This requirement does not apply to BS operating in Band</w:delText>
              </w:r>
              <w:r w:rsidRPr="00F95B02" w:rsidDel="00505488">
                <w:rPr>
                  <w:rFonts w:cs="Arial"/>
                  <w:lang w:val="en-US" w:eastAsia="zh-CN"/>
                </w:rPr>
                <w:delText xml:space="preserve"> n34</w:delText>
              </w:r>
              <w:r w:rsidRPr="00F95B02" w:rsidDel="00505488">
                <w:rPr>
                  <w:rFonts w:cs="Arial"/>
                </w:rPr>
                <w:delText>.</w:delText>
              </w:r>
            </w:del>
          </w:p>
        </w:tc>
      </w:tr>
      <w:tr w:rsidR="00505488" w:rsidRPr="008307D3" w:rsidDel="00505488" w14:paraId="18A7A1D5" w14:textId="13483603" w:rsidTr="00160CF5">
        <w:trPr>
          <w:cantSplit/>
          <w:jc w:val="center"/>
          <w:del w:id="721" w:author="Aurelian Bria" w:date="2025-05-09T00:47:00Z"/>
        </w:trPr>
        <w:tc>
          <w:tcPr>
            <w:tcW w:w="1302" w:type="dxa"/>
            <w:tcBorders>
              <w:top w:val="single" w:sz="2" w:space="0" w:color="auto"/>
              <w:left w:val="single" w:sz="2" w:space="0" w:color="auto"/>
              <w:bottom w:val="single" w:sz="2" w:space="0" w:color="auto"/>
              <w:right w:val="single" w:sz="2" w:space="0" w:color="auto"/>
            </w:tcBorders>
          </w:tcPr>
          <w:p w14:paraId="60C744A9" w14:textId="73331E4F" w:rsidR="00505488" w:rsidRPr="008307D3" w:rsidDel="00505488" w:rsidRDefault="00505488" w:rsidP="00160CF5">
            <w:pPr>
              <w:pStyle w:val="TAC"/>
              <w:rPr>
                <w:del w:id="722" w:author="Aurelian Bria" w:date="2025-05-09T00:47:00Z"/>
              </w:rPr>
            </w:pPr>
            <w:del w:id="723" w:author="Aurelian Bria" w:date="2025-05-09T00:47:00Z">
              <w:r w:rsidRPr="004B1A90" w:rsidDel="00505488">
                <w:rPr>
                  <w:rFonts w:cs="Arial"/>
                  <w:lang w:val="en-US"/>
                </w:rPr>
                <w:delText>UTRA TDD Band b) or E-UTRA Band 35</w:delText>
              </w:r>
            </w:del>
          </w:p>
        </w:tc>
        <w:tc>
          <w:tcPr>
            <w:tcW w:w="1701" w:type="dxa"/>
            <w:tcBorders>
              <w:top w:val="single" w:sz="2" w:space="0" w:color="auto"/>
              <w:left w:val="single" w:sz="2" w:space="0" w:color="auto"/>
              <w:bottom w:val="single" w:sz="2" w:space="0" w:color="auto"/>
              <w:right w:val="single" w:sz="2" w:space="0" w:color="auto"/>
            </w:tcBorders>
          </w:tcPr>
          <w:p w14:paraId="57A1E5BA" w14:textId="33E5EB64" w:rsidR="00505488" w:rsidRPr="00F95B02" w:rsidDel="00505488" w:rsidRDefault="00505488" w:rsidP="00160CF5">
            <w:pPr>
              <w:pStyle w:val="TAC"/>
              <w:rPr>
                <w:del w:id="724" w:author="Aurelian Bria" w:date="2025-05-09T00:47:00Z"/>
                <w:rFonts w:cs="Arial"/>
                <w:lang w:eastAsia="zh-CN"/>
              </w:rPr>
            </w:pPr>
            <w:del w:id="725" w:author="Aurelian Bria" w:date="2025-05-09T00:47:00Z">
              <w:r w:rsidRPr="00F95B02" w:rsidDel="00505488">
                <w:rPr>
                  <w:rFonts w:cs="Arial"/>
                </w:rPr>
                <w:delText>1850 – 1910 MHz</w:delText>
              </w:r>
            </w:del>
          </w:p>
          <w:p w14:paraId="78F704B5" w14:textId="16841C38" w:rsidR="00505488" w:rsidRPr="00F95B02" w:rsidDel="00505488" w:rsidRDefault="00505488" w:rsidP="00160CF5">
            <w:pPr>
              <w:pStyle w:val="TAC"/>
              <w:rPr>
                <w:del w:id="726" w:author="Aurelian Bria" w:date="2025-05-09T00:47:00Z"/>
                <w:rFonts w:cs="Arial"/>
              </w:rPr>
            </w:pPr>
          </w:p>
        </w:tc>
        <w:tc>
          <w:tcPr>
            <w:tcW w:w="851" w:type="dxa"/>
            <w:tcBorders>
              <w:top w:val="single" w:sz="2" w:space="0" w:color="auto"/>
              <w:left w:val="single" w:sz="2" w:space="0" w:color="auto"/>
              <w:bottom w:val="single" w:sz="2" w:space="0" w:color="auto"/>
              <w:right w:val="single" w:sz="2" w:space="0" w:color="auto"/>
            </w:tcBorders>
          </w:tcPr>
          <w:p w14:paraId="377C826D" w14:textId="2F604D0C" w:rsidR="00505488" w:rsidRPr="00F95B02" w:rsidDel="00505488" w:rsidRDefault="00505488" w:rsidP="00160CF5">
            <w:pPr>
              <w:pStyle w:val="TAC"/>
              <w:rPr>
                <w:del w:id="727" w:author="Aurelian Bria" w:date="2025-05-09T00:47:00Z"/>
                <w:rFonts w:cs="Arial"/>
              </w:rPr>
            </w:pPr>
            <w:del w:id="728" w:author="Aurelian Bria" w:date="2025-05-09T00:47:00Z">
              <w:r w:rsidRPr="00F95B02" w:rsidDel="00505488">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EA44E03" w14:textId="574FDDED" w:rsidR="00505488" w:rsidRPr="00F95B02" w:rsidDel="00505488" w:rsidRDefault="00505488" w:rsidP="00160CF5">
            <w:pPr>
              <w:pStyle w:val="TAC"/>
              <w:rPr>
                <w:del w:id="729" w:author="Aurelian Bria" w:date="2025-05-09T00:47:00Z"/>
                <w:rFonts w:cs="Arial"/>
              </w:rPr>
            </w:pPr>
            <w:del w:id="730"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051AEB1" w14:textId="2E01B9F8" w:rsidR="00505488" w:rsidRPr="00F95B02" w:rsidDel="00505488" w:rsidRDefault="00505488" w:rsidP="00160CF5">
            <w:pPr>
              <w:pStyle w:val="TAL"/>
              <w:rPr>
                <w:del w:id="731" w:author="Aurelian Bria" w:date="2025-05-09T00:47:00Z"/>
                <w:rFonts w:cs="Arial"/>
              </w:rPr>
            </w:pPr>
          </w:p>
        </w:tc>
      </w:tr>
      <w:tr w:rsidR="00505488" w:rsidRPr="008307D3" w:rsidDel="00505488" w14:paraId="72D35A22" w14:textId="1F474987" w:rsidTr="00160CF5">
        <w:trPr>
          <w:cantSplit/>
          <w:jc w:val="center"/>
          <w:del w:id="732" w:author="Aurelian Bria" w:date="2025-05-09T00:47:00Z"/>
        </w:trPr>
        <w:tc>
          <w:tcPr>
            <w:tcW w:w="1302" w:type="dxa"/>
            <w:tcBorders>
              <w:top w:val="single" w:sz="2" w:space="0" w:color="auto"/>
              <w:left w:val="single" w:sz="2" w:space="0" w:color="auto"/>
              <w:bottom w:val="single" w:sz="2" w:space="0" w:color="auto"/>
              <w:right w:val="single" w:sz="2" w:space="0" w:color="auto"/>
            </w:tcBorders>
          </w:tcPr>
          <w:p w14:paraId="71F82093" w14:textId="242891CB" w:rsidR="00505488" w:rsidRPr="008307D3" w:rsidDel="00505488" w:rsidRDefault="00505488" w:rsidP="00160CF5">
            <w:pPr>
              <w:pStyle w:val="TAC"/>
              <w:rPr>
                <w:del w:id="733" w:author="Aurelian Bria" w:date="2025-05-09T00:47:00Z"/>
              </w:rPr>
            </w:pPr>
            <w:del w:id="734" w:author="Aurelian Bria" w:date="2025-05-09T00:47:00Z">
              <w:r w:rsidRPr="004B1A90" w:rsidDel="00505488">
                <w:rPr>
                  <w:rFonts w:cs="Arial"/>
                  <w:lang w:val="en-US"/>
                </w:rPr>
                <w:delText>UTRA TDD Band b) or E-UTRA Band 36</w:delText>
              </w:r>
            </w:del>
          </w:p>
        </w:tc>
        <w:tc>
          <w:tcPr>
            <w:tcW w:w="1701" w:type="dxa"/>
            <w:tcBorders>
              <w:top w:val="single" w:sz="2" w:space="0" w:color="auto"/>
              <w:left w:val="single" w:sz="2" w:space="0" w:color="auto"/>
              <w:bottom w:val="single" w:sz="2" w:space="0" w:color="auto"/>
              <w:right w:val="single" w:sz="2" w:space="0" w:color="auto"/>
            </w:tcBorders>
          </w:tcPr>
          <w:p w14:paraId="57068A15" w14:textId="6812236D" w:rsidR="00505488" w:rsidRPr="00F95B02" w:rsidDel="00505488" w:rsidRDefault="00505488" w:rsidP="00160CF5">
            <w:pPr>
              <w:pStyle w:val="TAC"/>
              <w:rPr>
                <w:del w:id="735" w:author="Aurelian Bria" w:date="2025-05-09T00:47:00Z"/>
                <w:rFonts w:cs="Arial"/>
              </w:rPr>
            </w:pPr>
            <w:del w:id="736" w:author="Aurelian Bria" w:date="2025-05-09T00:47:00Z">
              <w:r w:rsidRPr="00F95B02" w:rsidDel="00505488">
                <w:rPr>
                  <w:rFonts w:cs="Arial"/>
                </w:rPr>
                <w:delText>1930 – 1990 MHz</w:delText>
              </w:r>
            </w:del>
          </w:p>
        </w:tc>
        <w:tc>
          <w:tcPr>
            <w:tcW w:w="851" w:type="dxa"/>
            <w:tcBorders>
              <w:top w:val="single" w:sz="2" w:space="0" w:color="auto"/>
              <w:left w:val="single" w:sz="2" w:space="0" w:color="auto"/>
              <w:bottom w:val="single" w:sz="2" w:space="0" w:color="auto"/>
              <w:right w:val="single" w:sz="2" w:space="0" w:color="auto"/>
            </w:tcBorders>
          </w:tcPr>
          <w:p w14:paraId="30EC2A03" w14:textId="04248191" w:rsidR="00505488" w:rsidRPr="00F95B02" w:rsidDel="00505488" w:rsidRDefault="00505488" w:rsidP="00160CF5">
            <w:pPr>
              <w:pStyle w:val="TAC"/>
              <w:rPr>
                <w:del w:id="737" w:author="Aurelian Bria" w:date="2025-05-09T00:47:00Z"/>
                <w:rFonts w:cs="Arial"/>
              </w:rPr>
            </w:pPr>
            <w:del w:id="738" w:author="Aurelian Bria" w:date="2025-05-09T00:47:00Z">
              <w:r w:rsidRPr="00F95B02" w:rsidDel="00505488">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F147B85" w14:textId="0470389F" w:rsidR="00505488" w:rsidRPr="00F95B02" w:rsidDel="00505488" w:rsidRDefault="00505488" w:rsidP="00160CF5">
            <w:pPr>
              <w:pStyle w:val="TAC"/>
              <w:rPr>
                <w:del w:id="739" w:author="Aurelian Bria" w:date="2025-05-09T00:47:00Z"/>
                <w:rFonts w:cs="Arial"/>
              </w:rPr>
            </w:pPr>
            <w:del w:id="740"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FD393A0" w14:textId="4C02B785" w:rsidR="00505488" w:rsidRPr="00F95B02" w:rsidDel="00505488" w:rsidRDefault="00505488" w:rsidP="00160CF5">
            <w:pPr>
              <w:pStyle w:val="TAL"/>
              <w:rPr>
                <w:del w:id="741" w:author="Aurelian Bria" w:date="2025-05-09T00:47:00Z"/>
                <w:rFonts w:cs="Arial"/>
              </w:rPr>
            </w:pPr>
            <w:del w:id="742" w:author="Aurelian Bria" w:date="2025-05-09T00:47:00Z">
              <w:r w:rsidRPr="00F95B02" w:rsidDel="00505488">
                <w:rPr>
                  <w:rFonts w:cs="Arial"/>
                </w:rPr>
                <w:delText>This requirement does not apply to BS operating in Band n2 or n25.</w:delText>
              </w:r>
            </w:del>
          </w:p>
        </w:tc>
      </w:tr>
      <w:tr w:rsidR="00505488" w:rsidRPr="008307D3" w:rsidDel="00505488" w14:paraId="25FBA8AE" w14:textId="19016D30" w:rsidTr="00160CF5">
        <w:trPr>
          <w:cantSplit/>
          <w:jc w:val="center"/>
          <w:del w:id="743" w:author="Aurelian Bria" w:date="2025-05-09T00:47:00Z"/>
        </w:trPr>
        <w:tc>
          <w:tcPr>
            <w:tcW w:w="1302" w:type="dxa"/>
            <w:tcBorders>
              <w:top w:val="single" w:sz="2" w:space="0" w:color="auto"/>
              <w:left w:val="single" w:sz="2" w:space="0" w:color="auto"/>
              <w:bottom w:val="single" w:sz="2" w:space="0" w:color="auto"/>
              <w:right w:val="single" w:sz="2" w:space="0" w:color="auto"/>
            </w:tcBorders>
          </w:tcPr>
          <w:p w14:paraId="3135B1AE" w14:textId="034DC434" w:rsidR="00505488" w:rsidRPr="008307D3" w:rsidDel="00505488" w:rsidRDefault="00505488" w:rsidP="00160CF5">
            <w:pPr>
              <w:pStyle w:val="TAC"/>
              <w:rPr>
                <w:del w:id="744" w:author="Aurelian Bria" w:date="2025-05-09T00:47:00Z"/>
              </w:rPr>
            </w:pPr>
            <w:del w:id="745" w:author="Aurelian Bria" w:date="2025-05-09T00:47:00Z">
              <w:r w:rsidRPr="004B1A90" w:rsidDel="00505488">
                <w:rPr>
                  <w:rFonts w:cs="Arial"/>
                  <w:lang w:val="en-US"/>
                </w:rPr>
                <w:delText>UTRA TDD Band c) or E-UTRA Band 37</w:delText>
              </w:r>
            </w:del>
          </w:p>
        </w:tc>
        <w:tc>
          <w:tcPr>
            <w:tcW w:w="1701" w:type="dxa"/>
            <w:tcBorders>
              <w:top w:val="single" w:sz="2" w:space="0" w:color="auto"/>
              <w:left w:val="single" w:sz="2" w:space="0" w:color="auto"/>
              <w:bottom w:val="single" w:sz="2" w:space="0" w:color="auto"/>
              <w:right w:val="single" w:sz="2" w:space="0" w:color="auto"/>
            </w:tcBorders>
          </w:tcPr>
          <w:p w14:paraId="73EE2644" w14:textId="3A8AABBF" w:rsidR="00505488" w:rsidRPr="00F95B02" w:rsidDel="00505488" w:rsidRDefault="00505488" w:rsidP="00160CF5">
            <w:pPr>
              <w:pStyle w:val="TAC"/>
              <w:rPr>
                <w:del w:id="746" w:author="Aurelian Bria" w:date="2025-05-09T00:47:00Z"/>
                <w:rFonts w:cs="Arial"/>
              </w:rPr>
            </w:pPr>
            <w:del w:id="747" w:author="Aurelian Bria" w:date="2025-05-09T00:47:00Z">
              <w:r w:rsidRPr="00F95B02" w:rsidDel="00505488">
                <w:rPr>
                  <w:rFonts w:cs="Arial"/>
                </w:rPr>
                <w:delText>1910 – 1930 MHz</w:delText>
              </w:r>
            </w:del>
          </w:p>
        </w:tc>
        <w:tc>
          <w:tcPr>
            <w:tcW w:w="851" w:type="dxa"/>
            <w:tcBorders>
              <w:top w:val="single" w:sz="2" w:space="0" w:color="auto"/>
              <w:left w:val="single" w:sz="2" w:space="0" w:color="auto"/>
              <w:bottom w:val="single" w:sz="2" w:space="0" w:color="auto"/>
              <w:right w:val="single" w:sz="2" w:space="0" w:color="auto"/>
            </w:tcBorders>
          </w:tcPr>
          <w:p w14:paraId="123EF88A" w14:textId="0A955944" w:rsidR="00505488" w:rsidRPr="00F95B02" w:rsidDel="00505488" w:rsidRDefault="00505488" w:rsidP="00160CF5">
            <w:pPr>
              <w:pStyle w:val="TAC"/>
              <w:rPr>
                <w:del w:id="748" w:author="Aurelian Bria" w:date="2025-05-09T00:47:00Z"/>
                <w:rFonts w:cs="Arial"/>
              </w:rPr>
            </w:pPr>
            <w:del w:id="749" w:author="Aurelian Bria" w:date="2025-05-09T00:47:00Z">
              <w:r w:rsidRPr="00F95B02" w:rsidDel="00505488">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4D18719" w14:textId="532E549F" w:rsidR="00505488" w:rsidRPr="00F95B02" w:rsidDel="00505488" w:rsidRDefault="00505488" w:rsidP="00160CF5">
            <w:pPr>
              <w:pStyle w:val="TAC"/>
              <w:rPr>
                <w:del w:id="750" w:author="Aurelian Bria" w:date="2025-05-09T00:47:00Z"/>
                <w:rFonts w:cs="Arial"/>
              </w:rPr>
            </w:pPr>
            <w:del w:id="751"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5389011" w14:textId="337134C0" w:rsidR="00505488" w:rsidRPr="00F95B02" w:rsidDel="00505488" w:rsidRDefault="00505488" w:rsidP="00160CF5">
            <w:pPr>
              <w:pStyle w:val="TAL"/>
              <w:rPr>
                <w:del w:id="752" w:author="Aurelian Bria" w:date="2025-05-09T00:47:00Z"/>
                <w:rFonts w:cs="Arial"/>
              </w:rPr>
            </w:pPr>
          </w:p>
        </w:tc>
      </w:tr>
      <w:tr w:rsidR="00505488" w:rsidRPr="008307D3" w:rsidDel="00505488" w14:paraId="10F17325" w14:textId="5372FA50" w:rsidTr="00160CF5">
        <w:trPr>
          <w:cantSplit/>
          <w:jc w:val="center"/>
          <w:del w:id="753" w:author="Aurelian Bria" w:date="2025-05-09T00:47:00Z"/>
        </w:trPr>
        <w:tc>
          <w:tcPr>
            <w:tcW w:w="1302" w:type="dxa"/>
            <w:tcBorders>
              <w:top w:val="single" w:sz="2" w:space="0" w:color="auto"/>
              <w:left w:val="single" w:sz="2" w:space="0" w:color="auto"/>
              <w:bottom w:val="single" w:sz="2" w:space="0" w:color="auto"/>
              <w:right w:val="single" w:sz="2" w:space="0" w:color="auto"/>
            </w:tcBorders>
          </w:tcPr>
          <w:p w14:paraId="4282E025" w14:textId="6A96AC1F" w:rsidR="00505488" w:rsidRPr="008307D3" w:rsidDel="00505488" w:rsidRDefault="00505488" w:rsidP="00160CF5">
            <w:pPr>
              <w:pStyle w:val="TAC"/>
              <w:rPr>
                <w:del w:id="754" w:author="Aurelian Bria" w:date="2025-05-09T00:47:00Z"/>
              </w:rPr>
            </w:pPr>
            <w:del w:id="755" w:author="Aurelian Bria" w:date="2025-05-09T00:47:00Z">
              <w:r w:rsidRPr="00F95B02" w:rsidDel="00505488">
                <w:rPr>
                  <w:rFonts w:cs="Arial"/>
                </w:rPr>
                <w:lastRenderedPageBreak/>
                <w:delText>UTRA TDD Band d) or E-UTRA Band 38 or NR Band n38</w:delText>
              </w:r>
            </w:del>
          </w:p>
        </w:tc>
        <w:tc>
          <w:tcPr>
            <w:tcW w:w="1701" w:type="dxa"/>
            <w:tcBorders>
              <w:top w:val="single" w:sz="2" w:space="0" w:color="auto"/>
              <w:left w:val="single" w:sz="2" w:space="0" w:color="auto"/>
              <w:bottom w:val="single" w:sz="2" w:space="0" w:color="auto"/>
              <w:right w:val="single" w:sz="2" w:space="0" w:color="auto"/>
            </w:tcBorders>
          </w:tcPr>
          <w:p w14:paraId="31DDC97A" w14:textId="4F06F2A5" w:rsidR="00505488" w:rsidRPr="00F95B02" w:rsidDel="00505488" w:rsidRDefault="00505488" w:rsidP="00160CF5">
            <w:pPr>
              <w:pStyle w:val="TAC"/>
              <w:rPr>
                <w:del w:id="756" w:author="Aurelian Bria" w:date="2025-05-09T00:47:00Z"/>
                <w:rFonts w:cs="Arial"/>
              </w:rPr>
            </w:pPr>
            <w:del w:id="757" w:author="Aurelian Bria" w:date="2025-05-09T00:47:00Z">
              <w:r w:rsidRPr="00F95B02" w:rsidDel="00505488">
                <w:rPr>
                  <w:rFonts w:cs="Arial"/>
                </w:rPr>
                <w:delText>2570 – 2620 MHz</w:delText>
              </w:r>
            </w:del>
          </w:p>
        </w:tc>
        <w:tc>
          <w:tcPr>
            <w:tcW w:w="851" w:type="dxa"/>
            <w:tcBorders>
              <w:top w:val="single" w:sz="2" w:space="0" w:color="auto"/>
              <w:left w:val="single" w:sz="2" w:space="0" w:color="auto"/>
              <w:bottom w:val="single" w:sz="2" w:space="0" w:color="auto"/>
              <w:right w:val="single" w:sz="2" w:space="0" w:color="auto"/>
            </w:tcBorders>
          </w:tcPr>
          <w:p w14:paraId="24872596" w14:textId="481A23CF" w:rsidR="00505488" w:rsidRPr="00F95B02" w:rsidDel="00505488" w:rsidRDefault="00505488" w:rsidP="00160CF5">
            <w:pPr>
              <w:pStyle w:val="TAC"/>
              <w:rPr>
                <w:del w:id="758" w:author="Aurelian Bria" w:date="2025-05-09T00:47:00Z"/>
                <w:rFonts w:cs="Arial"/>
              </w:rPr>
            </w:pPr>
            <w:del w:id="759" w:author="Aurelian Bria" w:date="2025-05-09T00:47:00Z">
              <w:r w:rsidRPr="00F95B02" w:rsidDel="00505488">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FB9C448" w14:textId="030488D8" w:rsidR="00505488" w:rsidRPr="00F95B02" w:rsidDel="00505488" w:rsidRDefault="00505488" w:rsidP="00160CF5">
            <w:pPr>
              <w:pStyle w:val="TAC"/>
              <w:rPr>
                <w:del w:id="760" w:author="Aurelian Bria" w:date="2025-05-09T00:47:00Z"/>
                <w:rFonts w:cs="Arial"/>
              </w:rPr>
            </w:pPr>
            <w:del w:id="761"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4ABE15D" w14:textId="57D9A3EF" w:rsidR="00505488" w:rsidRPr="00F95B02" w:rsidDel="00505488" w:rsidRDefault="00505488" w:rsidP="00160CF5">
            <w:pPr>
              <w:pStyle w:val="TAL"/>
              <w:rPr>
                <w:del w:id="762" w:author="Aurelian Bria" w:date="2025-05-09T00:47:00Z"/>
                <w:rFonts w:cs="Arial"/>
              </w:rPr>
            </w:pPr>
            <w:del w:id="763" w:author="Aurelian Bria" w:date="2025-05-09T00:47:00Z">
              <w:r w:rsidRPr="00F95B02" w:rsidDel="00505488">
                <w:rPr>
                  <w:rFonts w:cs="Arial"/>
                </w:rPr>
                <w:delText xml:space="preserve">This requirement does not apply to BS operating in Band n38. </w:delText>
              </w:r>
            </w:del>
          </w:p>
        </w:tc>
      </w:tr>
      <w:tr w:rsidR="00505488" w:rsidRPr="008307D3" w:rsidDel="00505488" w14:paraId="00DAE596" w14:textId="1BE79DB4" w:rsidTr="00160CF5">
        <w:trPr>
          <w:cantSplit/>
          <w:jc w:val="center"/>
          <w:del w:id="764" w:author="Aurelian Bria" w:date="2025-05-09T00:47:00Z"/>
        </w:trPr>
        <w:tc>
          <w:tcPr>
            <w:tcW w:w="1302" w:type="dxa"/>
            <w:tcBorders>
              <w:top w:val="single" w:sz="2" w:space="0" w:color="auto"/>
              <w:left w:val="single" w:sz="2" w:space="0" w:color="auto"/>
              <w:bottom w:val="single" w:sz="2" w:space="0" w:color="auto"/>
              <w:right w:val="single" w:sz="2" w:space="0" w:color="auto"/>
            </w:tcBorders>
          </w:tcPr>
          <w:p w14:paraId="19DB1B6D" w14:textId="78E478A0" w:rsidR="00505488" w:rsidRPr="008307D3" w:rsidDel="00505488" w:rsidRDefault="00505488" w:rsidP="00160CF5">
            <w:pPr>
              <w:pStyle w:val="TAC"/>
              <w:rPr>
                <w:del w:id="765" w:author="Aurelian Bria" w:date="2025-05-09T00:47:00Z"/>
              </w:rPr>
            </w:pPr>
            <w:del w:id="766" w:author="Aurelian Bria" w:date="2025-05-09T00:47:00Z">
              <w:r w:rsidRPr="004B1A90" w:rsidDel="00505488">
                <w:rPr>
                  <w:rFonts w:cs="Arial"/>
                  <w:lang w:val="en-US"/>
                </w:rPr>
                <w:delText>UTRA TDD Band f) or E-UTRA Band 3</w:delText>
              </w:r>
              <w:r w:rsidRPr="004B1A90" w:rsidDel="00505488">
                <w:rPr>
                  <w:rFonts w:cs="Arial"/>
                  <w:lang w:val="en-US" w:eastAsia="zh-CN"/>
                </w:rPr>
                <w:delText>9</w:delText>
              </w:r>
              <w:r w:rsidRPr="00F95B02" w:rsidDel="00505488">
                <w:rPr>
                  <w:rFonts w:cs="Arial"/>
                  <w:lang w:val="en-US" w:eastAsia="zh-CN"/>
                </w:rPr>
                <w:delText xml:space="preserve"> or NR band n39</w:delText>
              </w:r>
            </w:del>
          </w:p>
        </w:tc>
        <w:tc>
          <w:tcPr>
            <w:tcW w:w="1701" w:type="dxa"/>
            <w:tcBorders>
              <w:top w:val="single" w:sz="2" w:space="0" w:color="auto"/>
              <w:left w:val="single" w:sz="2" w:space="0" w:color="auto"/>
              <w:bottom w:val="single" w:sz="2" w:space="0" w:color="auto"/>
              <w:right w:val="single" w:sz="2" w:space="0" w:color="auto"/>
            </w:tcBorders>
          </w:tcPr>
          <w:p w14:paraId="05B7D4EE" w14:textId="36DDE3CE" w:rsidR="00505488" w:rsidRPr="00F95B02" w:rsidDel="00505488" w:rsidRDefault="00505488" w:rsidP="00160CF5">
            <w:pPr>
              <w:pStyle w:val="TAC"/>
              <w:rPr>
                <w:del w:id="767" w:author="Aurelian Bria" w:date="2025-05-09T00:47:00Z"/>
                <w:rFonts w:cs="Arial"/>
              </w:rPr>
            </w:pPr>
            <w:del w:id="768" w:author="Aurelian Bria" w:date="2025-05-09T00:47:00Z">
              <w:r w:rsidRPr="00F95B02" w:rsidDel="00505488">
                <w:rPr>
                  <w:rFonts w:cs="Arial"/>
                  <w:lang w:eastAsia="zh-CN"/>
                </w:rPr>
                <w:delText>1880</w:delText>
              </w:r>
              <w:r w:rsidRPr="00F95B02" w:rsidDel="00505488">
                <w:rPr>
                  <w:rFonts w:cs="Arial"/>
                </w:rPr>
                <w:delText xml:space="preserve"> – </w:delText>
              </w:r>
              <w:r w:rsidRPr="00F95B02" w:rsidDel="00505488">
                <w:rPr>
                  <w:rFonts w:cs="Arial"/>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tcPr>
          <w:p w14:paraId="78706801" w14:textId="37BCA1D1" w:rsidR="00505488" w:rsidRPr="00F95B02" w:rsidDel="00505488" w:rsidRDefault="00505488" w:rsidP="00160CF5">
            <w:pPr>
              <w:pStyle w:val="TAC"/>
              <w:rPr>
                <w:del w:id="769" w:author="Aurelian Bria" w:date="2025-05-09T00:47:00Z"/>
                <w:rFonts w:cs="Arial"/>
              </w:rPr>
            </w:pPr>
            <w:del w:id="770" w:author="Aurelian Bria" w:date="2025-05-09T00:47:00Z">
              <w:r w:rsidRPr="00F95B02" w:rsidDel="00505488">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B52DB63" w14:textId="2AD1D86F" w:rsidR="00505488" w:rsidRPr="00F95B02" w:rsidDel="00505488" w:rsidRDefault="00505488" w:rsidP="00160CF5">
            <w:pPr>
              <w:pStyle w:val="TAC"/>
              <w:rPr>
                <w:del w:id="771" w:author="Aurelian Bria" w:date="2025-05-09T00:47:00Z"/>
                <w:rFonts w:cs="Arial"/>
              </w:rPr>
            </w:pPr>
            <w:del w:id="772"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4B72389" w14:textId="50605D49" w:rsidR="00505488" w:rsidRPr="00F95B02" w:rsidDel="00505488" w:rsidRDefault="00505488" w:rsidP="00160CF5">
            <w:pPr>
              <w:pStyle w:val="TAL"/>
              <w:rPr>
                <w:del w:id="773" w:author="Aurelian Bria" w:date="2025-05-09T00:47:00Z"/>
                <w:rFonts w:cs="Arial"/>
              </w:rPr>
            </w:pPr>
            <w:del w:id="774" w:author="Aurelian Bria" w:date="2025-05-09T00:47:00Z">
              <w:r w:rsidRPr="00F95B02" w:rsidDel="00505488">
                <w:rPr>
                  <w:rFonts w:cs="Arial"/>
                </w:rPr>
                <w:delText>This requirement does not apply to BS operating in Band</w:delText>
              </w:r>
              <w:r w:rsidRPr="00F95B02" w:rsidDel="00505488">
                <w:rPr>
                  <w:rFonts w:cs="Arial"/>
                  <w:lang w:val="en-US" w:eastAsia="zh-CN"/>
                </w:rPr>
                <w:delText xml:space="preserve"> n39</w:delText>
              </w:r>
              <w:r w:rsidRPr="00F95B02" w:rsidDel="00505488">
                <w:rPr>
                  <w:rFonts w:cs="Arial"/>
                </w:rPr>
                <w:delText>.</w:delText>
              </w:r>
            </w:del>
          </w:p>
        </w:tc>
      </w:tr>
      <w:tr w:rsidR="00505488" w:rsidRPr="008307D3" w:rsidDel="00505488" w14:paraId="6CABF551" w14:textId="447702D6" w:rsidTr="00160CF5">
        <w:trPr>
          <w:cantSplit/>
          <w:jc w:val="center"/>
          <w:del w:id="775" w:author="Aurelian Bria" w:date="2025-05-09T00:47:00Z"/>
        </w:trPr>
        <w:tc>
          <w:tcPr>
            <w:tcW w:w="1302" w:type="dxa"/>
            <w:tcBorders>
              <w:top w:val="single" w:sz="2" w:space="0" w:color="auto"/>
              <w:left w:val="single" w:sz="2" w:space="0" w:color="auto"/>
              <w:bottom w:val="single" w:sz="2" w:space="0" w:color="auto"/>
              <w:right w:val="single" w:sz="2" w:space="0" w:color="auto"/>
            </w:tcBorders>
          </w:tcPr>
          <w:p w14:paraId="68A6626A" w14:textId="58CA3861" w:rsidR="00505488" w:rsidRPr="008307D3" w:rsidDel="00505488" w:rsidRDefault="00505488" w:rsidP="00160CF5">
            <w:pPr>
              <w:pStyle w:val="TAC"/>
              <w:rPr>
                <w:del w:id="776" w:author="Aurelian Bria" w:date="2025-05-09T00:47:00Z"/>
              </w:rPr>
            </w:pPr>
            <w:del w:id="777" w:author="Aurelian Bria" w:date="2025-05-09T00:47:00Z">
              <w:r w:rsidRPr="004B1A90" w:rsidDel="00505488">
                <w:rPr>
                  <w:rFonts w:cs="Arial"/>
                  <w:lang w:val="en-US"/>
                </w:rPr>
                <w:delText xml:space="preserve">UTRA TDD Band e) or E-UTRA Band </w:delText>
              </w:r>
              <w:r w:rsidRPr="004B1A90" w:rsidDel="00505488">
                <w:rPr>
                  <w:rFonts w:cs="Arial"/>
                  <w:lang w:val="en-US" w:eastAsia="zh-CN"/>
                </w:rPr>
                <w:delText>40 or NR Band n40</w:delText>
              </w:r>
            </w:del>
          </w:p>
        </w:tc>
        <w:tc>
          <w:tcPr>
            <w:tcW w:w="1701" w:type="dxa"/>
            <w:tcBorders>
              <w:top w:val="single" w:sz="2" w:space="0" w:color="auto"/>
              <w:left w:val="single" w:sz="2" w:space="0" w:color="auto"/>
              <w:bottom w:val="single" w:sz="2" w:space="0" w:color="auto"/>
              <w:right w:val="single" w:sz="2" w:space="0" w:color="auto"/>
            </w:tcBorders>
          </w:tcPr>
          <w:p w14:paraId="521A5BD1" w14:textId="7ADBDF56" w:rsidR="00505488" w:rsidRPr="00F95B02" w:rsidDel="00505488" w:rsidRDefault="00505488" w:rsidP="00160CF5">
            <w:pPr>
              <w:pStyle w:val="TAC"/>
              <w:rPr>
                <w:del w:id="778" w:author="Aurelian Bria" w:date="2025-05-09T00:47:00Z"/>
                <w:rFonts w:cs="Arial"/>
                <w:lang w:eastAsia="zh-CN"/>
              </w:rPr>
            </w:pPr>
            <w:del w:id="779" w:author="Aurelian Bria" w:date="2025-05-09T00:47:00Z">
              <w:r w:rsidRPr="00F95B02" w:rsidDel="00505488">
                <w:rPr>
                  <w:rFonts w:cs="Arial"/>
                  <w:lang w:eastAsia="zh-CN"/>
                </w:rPr>
                <w:delText xml:space="preserve">2300 </w:delText>
              </w:r>
              <w:r w:rsidRPr="00F95B02" w:rsidDel="00505488">
                <w:rPr>
                  <w:rFonts w:cs="Arial"/>
                </w:rPr>
                <w:delText xml:space="preserve">– </w:delText>
              </w:r>
              <w:r w:rsidRPr="00F95B02" w:rsidDel="00505488">
                <w:rPr>
                  <w:rFonts w:cs="Arial"/>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tcPr>
          <w:p w14:paraId="58414807" w14:textId="78202247" w:rsidR="00505488" w:rsidRPr="00F95B02" w:rsidDel="00505488" w:rsidRDefault="00505488" w:rsidP="00160CF5">
            <w:pPr>
              <w:pStyle w:val="TAC"/>
              <w:rPr>
                <w:del w:id="780" w:author="Aurelian Bria" w:date="2025-05-09T00:47:00Z"/>
                <w:rFonts w:cs="Arial"/>
              </w:rPr>
            </w:pPr>
            <w:del w:id="781" w:author="Aurelian Bria" w:date="2025-05-09T00:47:00Z">
              <w:r w:rsidRPr="00F95B02" w:rsidDel="00505488">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B750BFC" w14:textId="5A5BF352" w:rsidR="00505488" w:rsidRPr="00F95B02" w:rsidDel="00505488" w:rsidRDefault="00505488" w:rsidP="00160CF5">
            <w:pPr>
              <w:pStyle w:val="TAC"/>
              <w:rPr>
                <w:del w:id="782" w:author="Aurelian Bria" w:date="2025-05-09T00:47:00Z"/>
                <w:rFonts w:cs="Arial"/>
              </w:rPr>
            </w:pPr>
            <w:del w:id="783"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4599B6A" w14:textId="51730441" w:rsidR="00505488" w:rsidRPr="00F95B02" w:rsidDel="00505488" w:rsidRDefault="00505488" w:rsidP="00160CF5">
            <w:pPr>
              <w:pStyle w:val="TAL"/>
              <w:rPr>
                <w:del w:id="784" w:author="Aurelian Bria" w:date="2025-05-09T00:47:00Z"/>
                <w:rFonts w:cs="Arial"/>
              </w:rPr>
            </w:pPr>
            <w:del w:id="785" w:author="Aurelian Bria" w:date="2025-05-09T00:47:00Z">
              <w:r w:rsidRPr="00F95B02" w:rsidDel="00505488">
                <w:rPr>
                  <w:rFonts w:cs="Arial"/>
                </w:rPr>
                <w:delText>This requirement does not apply to BS operating in Band n30 or n40.</w:delText>
              </w:r>
            </w:del>
          </w:p>
        </w:tc>
      </w:tr>
      <w:tr w:rsidR="00505488" w:rsidRPr="008307D3" w:rsidDel="00505488" w14:paraId="0940C688" w14:textId="7DC42D62" w:rsidTr="00160CF5">
        <w:trPr>
          <w:cantSplit/>
          <w:jc w:val="center"/>
          <w:del w:id="786" w:author="Aurelian Bria" w:date="2025-05-09T00:47:00Z"/>
        </w:trPr>
        <w:tc>
          <w:tcPr>
            <w:tcW w:w="1302" w:type="dxa"/>
            <w:tcBorders>
              <w:top w:val="single" w:sz="2" w:space="0" w:color="auto"/>
              <w:left w:val="single" w:sz="2" w:space="0" w:color="auto"/>
              <w:bottom w:val="single" w:sz="2" w:space="0" w:color="auto"/>
              <w:right w:val="single" w:sz="2" w:space="0" w:color="auto"/>
            </w:tcBorders>
          </w:tcPr>
          <w:p w14:paraId="1BEF0D07" w14:textId="795F94F7" w:rsidR="00505488" w:rsidRPr="008307D3" w:rsidDel="00505488" w:rsidRDefault="00505488" w:rsidP="00160CF5">
            <w:pPr>
              <w:pStyle w:val="TAC"/>
              <w:rPr>
                <w:del w:id="787" w:author="Aurelian Bria" w:date="2025-05-09T00:47:00Z"/>
              </w:rPr>
            </w:pPr>
            <w:del w:id="788" w:author="Aurelian Bria" w:date="2025-05-09T00:47:00Z">
              <w:r w:rsidRPr="00F95B02" w:rsidDel="00505488">
                <w:rPr>
                  <w:rFonts w:cs="Arial"/>
                </w:rPr>
                <w:delText xml:space="preserve">E-UTRA Band </w:delText>
              </w:r>
              <w:r w:rsidRPr="00F95B02" w:rsidDel="00505488">
                <w:rPr>
                  <w:rFonts w:cs="Arial"/>
                  <w:lang w:eastAsia="zh-CN"/>
                </w:rPr>
                <w:delText>41 or NR Band n41</w:delText>
              </w:r>
              <w:r w:rsidRPr="00F95B02" w:rsidDel="00505488">
                <w:rPr>
                  <w:rFonts w:cs="Arial" w:hint="eastAsia"/>
                  <w:lang w:eastAsia="zh-CN"/>
                </w:rPr>
                <w:delText>, n90</w:delText>
              </w:r>
            </w:del>
          </w:p>
        </w:tc>
        <w:tc>
          <w:tcPr>
            <w:tcW w:w="1701" w:type="dxa"/>
            <w:tcBorders>
              <w:top w:val="single" w:sz="2" w:space="0" w:color="auto"/>
              <w:left w:val="single" w:sz="2" w:space="0" w:color="auto"/>
              <w:bottom w:val="single" w:sz="2" w:space="0" w:color="auto"/>
              <w:right w:val="single" w:sz="2" w:space="0" w:color="auto"/>
            </w:tcBorders>
          </w:tcPr>
          <w:p w14:paraId="3CD38EE6" w14:textId="72720784" w:rsidR="00505488" w:rsidRPr="00F95B02" w:rsidDel="00505488" w:rsidRDefault="00505488" w:rsidP="00160CF5">
            <w:pPr>
              <w:pStyle w:val="TAC"/>
              <w:rPr>
                <w:del w:id="789" w:author="Aurelian Bria" w:date="2025-05-09T00:47:00Z"/>
                <w:rFonts w:cs="Arial"/>
                <w:lang w:eastAsia="zh-CN"/>
              </w:rPr>
            </w:pPr>
            <w:del w:id="790" w:author="Aurelian Bria" w:date="2025-05-09T00:47:00Z">
              <w:r w:rsidRPr="00F95B02" w:rsidDel="00505488">
                <w:rPr>
                  <w:rFonts w:cs="Arial"/>
                  <w:lang w:eastAsia="zh-CN"/>
                </w:rPr>
                <w:delText>2496</w:delText>
              </w:r>
              <w:r w:rsidRPr="00F95B02" w:rsidDel="00505488">
                <w:rPr>
                  <w:rFonts w:cs="Arial"/>
                </w:rPr>
                <w:delText xml:space="preserve"> – </w:delText>
              </w:r>
              <w:r w:rsidRPr="00F95B02" w:rsidDel="00505488">
                <w:rPr>
                  <w:rFonts w:cs="Arial"/>
                  <w:lang w:eastAsia="zh-CN"/>
                </w:rPr>
                <w:delText>2690 MHz</w:delText>
              </w:r>
            </w:del>
          </w:p>
        </w:tc>
        <w:tc>
          <w:tcPr>
            <w:tcW w:w="851" w:type="dxa"/>
            <w:tcBorders>
              <w:top w:val="single" w:sz="2" w:space="0" w:color="auto"/>
              <w:left w:val="single" w:sz="2" w:space="0" w:color="auto"/>
              <w:bottom w:val="single" w:sz="2" w:space="0" w:color="auto"/>
              <w:right w:val="single" w:sz="2" w:space="0" w:color="auto"/>
            </w:tcBorders>
          </w:tcPr>
          <w:p w14:paraId="1B1DE0BA" w14:textId="14C5F515" w:rsidR="00505488" w:rsidRPr="00F95B02" w:rsidDel="00505488" w:rsidRDefault="00505488" w:rsidP="00160CF5">
            <w:pPr>
              <w:pStyle w:val="TAC"/>
              <w:rPr>
                <w:del w:id="791" w:author="Aurelian Bria" w:date="2025-05-09T00:47:00Z"/>
                <w:rFonts w:cs="Arial"/>
              </w:rPr>
            </w:pPr>
            <w:del w:id="792" w:author="Aurelian Bria" w:date="2025-05-09T00:47:00Z">
              <w:r w:rsidRPr="00F95B02" w:rsidDel="00505488">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4430ADF" w14:textId="0934BC8C" w:rsidR="00505488" w:rsidRPr="00F95B02" w:rsidDel="00505488" w:rsidRDefault="00505488" w:rsidP="00160CF5">
            <w:pPr>
              <w:pStyle w:val="TAC"/>
              <w:rPr>
                <w:del w:id="793" w:author="Aurelian Bria" w:date="2025-05-09T00:47:00Z"/>
                <w:rFonts w:cs="Arial"/>
              </w:rPr>
            </w:pPr>
            <w:del w:id="794"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B04FBE7" w14:textId="3B747548" w:rsidR="00505488" w:rsidRPr="00F95B02" w:rsidDel="00505488" w:rsidRDefault="00505488" w:rsidP="00160CF5">
            <w:pPr>
              <w:pStyle w:val="TAL"/>
              <w:rPr>
                <w:del w:id="795" w:author="Aurelian Bria" w:date="2025-05-09T00:47:00Z"/>
                <w:rFonts w:cs="Arial"/>
              </w:rPr>
            </w:pPr>
            <w:del w:id="796" w:author="Aurelian Bria" w:date="2025-05-09T00:47:00Z">
              <w:r w:rsidRPr="00F95B02" w:rsidDel="00505488">
                <w:rPr>
                  <w:rFonts w:cs="Arial"/>
                </w:rPr>
                <w:delText>This is not applicable to BS operating in Band n</w:delText>
              </w:r>
              <w:r w:rsidRPr="00F95B02" w:rsidDel="00505488">
                <w:rPr>
                  <w:rFonts w:cs="Arial"/>
                  <w:lang w:eastAsia="zh-CN"/>
                </w:rPr>
                <w:delText>41, n53</w:delText>
              </w:r>
              <w:r w:rsidRPr="00F95B02" w:rsidDel="00505488">
                <w:rPr>
                  <w:rFonts w:cs="Arial" w:hint="eastAsia"/>
                  <w:lang w:eastAsia="zh-CN"/>
                </w:rPr>
                <w:delText xml:space="preserve"> or [n90]</w:delText>
              </w:r>
              <w:r w:rsidRPr="00F95B02" w:rsidDel="00505488">
                <w:rPr>
                  <w:rFonts w:cs="Arial"/>
                  <w:lang w:eastAsia="zh-CN"/>
                </w:rPr>
                <w:delText>.</w:delText>
              </w:r>
            </w:del>
          </w:p>
        </w:tc>
      </w:tr>
      <w:tr w:rsidR="00505488" w:rsidRPr="008307D3" w:rsidDel="00505488" w14:paraId="782F7596" w14:textId="3FC153C0" w:rsidTr="00160CF5">
        <w:trPr>
          <w:cantSplit/>
          <w:jc w:val="center"/>
          <w:del w:id="797" w:author="Aurelian Bria" w:date="2025-05-09T00:47:00Z"/>
        </w:trPr>
        <w:tc>
          <w:tcPr>
            <w:tcW w:w="1302" w:type="dxa"/>
            <w:tcBorders>
              <w:top w:val="single" w:sz="2" w:space="0" w:color="auto"/>
              <w:left w:val="single" w:sz="2" w:space="0" w:color="auto"/>
              <w:bottom w:val="single" w:sz="2" w:space="0" w:color="auto"/>
              <w:right w:val="single" w:sz="2" w:space="0" w:color="auto"/>
            </w:tcBorders>
          </w:tcPr>
          <w:p w14:paraId="150CFB64" w14:textId="6B7F0308" w:rsidR="00505488" w:rsidRPr="008307D3" w:rsidDel="00505488" w:rsidRDefault="00505488" w:rsidP="00160CF5">
            <w:pPr>
              <w:pStyle w:val="TAC"/>
              <w:rPr>
                <w:del w:id="798" w:author="Aurelian Bria" w:date="2025-05-09T00:47:00Z"/>
              </w:rPr>
            </w:pPr>
            <w:del w:id="799" w:author="Aurelian Bria" w:date="2025-05-09T00:47:00Z">
              <w:r w:rsidRPr="00F95B02" w:rsidDel="00505488">
                <w:rPr>
                  <w:rFonts w:cs="Arial"/>
                </w:rPr>
                <w:delText xml:space="preserve">E-UTRA Band </w:delText>
              </w:r>
              <w:r w:rsidRPr="00F95B02" w:rsidDel="00505488">
                <w:rPr>
                  <w:rFonts w:cs="Arial"/>
                  <w:lang w:eastAsia="zh-CN"/>
                </w:rPr>
                <w:delText>42</w:delText>
              </w:r>
            </w:del>
          </w:p>
        </w:tc>
        <w:tc>
          <w:tcPr>
            <w:tcW w:w="1701" w:type="dxa"/>
            <w:tcBorders>
              <w:top w:val="single" w:sz="2" w:space="0" w:color="auto"/>
              <w:left w:val="single" w:sz="2" w:space="0" w:color="auto"/>
              <w:bottom w:val="single" w:sz="2" w:space="0" w:color="auto"/>
              <w:right w:val="single" w:sz="2" w:space="0" w:color="auto"/>
            </w:tcBorders>
          </w:tcPr>
          <w:p w14:paraId="2E14F6B5" w14:textId="5EE0957E" w:rsidR="00505488" w:rsidRPr="00F95B02" w:rsidDel="00505488" w:rsidRDefault="00505488" w:rsidP="00160CF5">
            <w:pPr>
              <w:pStyle w:val="TAC"/>
              <w:rPr>
                <w:del w:id="800" w:author="Aurelian Bria" w:date="2025-05-09T00:47:00Z"/>
                <w:rFonts w:cs="Arial"/>
                <w:lang w:eastAsia="zh-CN"/>
              </w:rPr>
            </w:pPr>
            <w:del w:id="801" w:author="Aurelian Bria" w:date="2025-05-09T00:47:00Z">
              <w:r w:rsidRPr="00F95B02" w:rsidDel="00505488">
                <w:rPr>
                  <w:rFonts w:cs="Arial"/>
                  <w:lang w:eastAsia="zh-CN"/>
                </w:rPr>
                <w:delText>3400</w:delText>
              </w:r>
              <w:r w:rsidRPr="00F95B02" w:rsidDel="00505488">
                <w:rPr>
                  <w:rFonts w:cs="Arial"/>
                </w:rPr>
                <w:delText xml:space="preserve"> – 360</w:delText>
              </w:r>
              <w:r w:rsidRPr="00F95B02" w:rsidDel="00505488">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tcPr>
          <w:p w14:paraId="75494D40" w14:textId="23B1D9FA" w:rsidR="00505488" w:rsidRPr="00F95B02" w:rsidDel="00505488" w:rsidRDefault="00505488" w:rsidP="00160CF5">
            <w:pPr>
              <w:pStyle w:val="TAC"/>
              <w:rPr>
                <w:del w:id="802" w:author="Aurelian Bria" w:date="2025-05-09T00:47:00Z"/>
                <w:rFonts w:cs="Arial"/>
              </w:rPr>
            </w:pPr>
            <w:del w:id="803" w:author="Aurelian Bria" w:date="2025-05-09T00:47:00Z">
              <w:r w:rsidRPr="00F95B02" w:rsidDel="00505488">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82585BE" w14:textId="29D0337F" w:rsidR="00505488" w:rsidRPr="00F95B02" w:rsidDel="00505488" w:rsidRDefault="00505488" w:rsidP="00160CF5">
            <w:pPr>
              <w:pStyle w:val="TAC"/>
              <w:rPr>
                <w:del w:id="804" w:author="Aurelian Bria" w:date="2025-05-09T00:47:00Z"/>
                <w:rFonts w:cs="Arial"/>
              </w:rPr>
            </w:pPr>
            <w:del w:id="805"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288764E" w14:textId="21471A1B" w:rsidR="00505488" w:rsidRPr="00F95B02" w:rsidDel="00505488" w:rsidRDefault="00505488" w:rsidP="00160CF5">
            <w:pPr>
              <w:pStyle w:val="TAL"/>
              <w:rPr>
                <w:del w:id="806" w:author="Aurelian Bria" w:date="2025-05-09T00:47:00Z"/>
                <w:rFonts w:cs="Arial"/>
              </w:rPr>
            </w:pPr>
            <w:del w:id="807" w:author="Aurelian Bria" w:date="2025-05-09T00:47:00Z">
              <w:r w:rsidRPr="00F95B02" w:rsidDel="00505488">
                <w:rPr>
                  <w:rFonts w:cs="Arial"/>
                </w:rPr>
                <w:delText>This is not applicable to BS operating in Band n48, n</w:delText>
              </w:r>
              <w:r w:rsidRPr="00F95B02" w:rsidDel="00505488">
                <w:rPr>
                  <w:rFonts w:cs="Arial"/>
                  <w:lang w:eastAsia="zh-CN"/>
                </w:rPr>
                <w:delText>77</w:delText>
              </w:r>
              <w:r w:rsidRPr="00F95B02" w:rsidDel="00505488">
                <w:rPr>
                  <w:rFonts w:cs="Arial"/>
                </w:rPr>
                <w:delText xml:space="preserve"> or n78.</w:delText>
              </w:r>
            </w:del>
          </w:p>
        </w:tc>
      </w:tr>
      <w:tr w:rsidR="00505488" w:rsidRPr="008307D3" w:rsidDel="00505488" w14:paraId="0F697D79" w14:textId="0089F8C9" w:rsidTr="00160CF5">
        <w:trPr>
          <w:cantSplit/>
          <w:jc w:val="center"/>
          <w:del w:id="808" w:author="Aurelian Bria" w:date="2025-05-09T00:47:00Z"/>
        </w:trPr>
        <w:tc>
          <w:tcPr>
            <w:tcW w:w="1302" w:type="dxa"/>
            <w:tcBorders>
              <w:top w:val="single" w:sz="2" w:space="0" w:color="auto"/>
              <w:left w:val="single" w:sz="2" w:space="0" w:color="auto"/>
              <w:bottom w:val="single" w:sz="2" w:space="0" w:color="auto"/>
              <w:right w:val="single" w:sz="2" w:space="0" w:color="auto"/>
            </w:tcBorders>
          </w:tcPr>
          <w:p w14:paraId="4FBEE105" w14:textId="7BBF575F" w:rsidR="00505488" w:rsidRPr="008307D3" w:rsidDel="00505488" w:rsidRDefault="00505488" w:rsidP="00160CF5">
            <w:pPr>
              <w:pStyle w:val="TAC"/>
              <w:rPr>
                <w:del w:id="809" w:author="Aurelian Bria" w:date="2025-05-09T00:47:00Z"/>
              </w:rPr>
            </w:pPr>
            <w:del w:id="810" w:author="Aurelian Bria" w:date="2025-05-09T00:47:00Z">
              <w:r w:rsidRPr="00F95B02" w:rsidDel="00505488">
                <w:rPr>
                  <w:rFonts w:cs="Arial"/>
                </w:rPr>
                <w:delText xml:space="preserve">E-UTRA Band </w:delText>
              </w:r>
              <w:r w:rsidRPr="00F95B02" w:rsidDel="00505488">
                <w:rPr>
                  <w:rFonts w:cs="Arial"/>
                  <w:lang w:eastAsia="zh-CN"/>
                </w:rPr>
                <w:delText>43</w:delText>
              </w:r>
            </w:del>
          </w:p>
        </w:tc>
        <w:tc>
          <w:tcPr>
            <w:tcW w:w="1701" w:type="dxa"/>
            <w:tcBorders>
              <w:top w:val="single" w:sz="2" w:space="0" w:color="auto"/>
              <w:left w:val="single" w:sz="2" w:space="0" w:color="auto"/>
              <w:bottom w:val="single" w:sz="2" w:space="0" w:color="auto"/>
              <w:right w:val="single" w:sz="2" w:space="0" w:color="auto"/>
            </w:tcBorders>
          </w:tcPr>
          <w:p w14:paraId="68CB5B73" w14:textId="6F4D2F42" w:rsidR="00505488" w:rsidRPr="00F95B02" w:rsidDel="00505488" w:rsidRDefault="00505488" w:rsidP="00160CF5">
            <w:pPr>
              <w:pStyle w:val="TAC"/>
              <w:rPr>
                <w:del w:id="811" w:author="Aurelian Bria" w:date="2025-05-09T00:47:00Z"/>
                <w:rFonts w:cs="Arial"/>
                <w:lang w:eastAsia="zh-CN"/>
              </w:rPr>
            </w:pPr>
            <w:del w:id="812" w:author="Aurelian Bria" w:date="2025-05-09T00:47:00Z">
              <w:r w:rsidRPr="00F95B02" w:rsidDel="00505488">
                <w:rPr>
                  <w:rFonts w:cs="Arial"/>
                  <w:lang w:eastAsia="zh-CN"/>
                </w:rPr>
                <w:delText>3600</w:delText>
              </w:r>
              <w:r w:rsidRPr="00F95B02" w:rsidDel="00505488">
                <w:rPr>
                  <w:rFonts w:cs="Arial"/>
                </w:rPr>
                <w:delText xml:space="preserve"> – 380</w:delText>
              </w:r>
              <w:r w:rsidRPr="00F95B02" w:rsidDel="00505488">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tcPr>
          <w:p w14:paraId="5C80346D" w14:textId="47EE3871" w:rsidR="00505488" w:rsidRPr="00F95B02" w:rsidDel="00505488" w:rsidRDefault="00505488" w:rsidP="00160CF5">
            <w:pPr>
              <w:pStyle w:val="TAC"/>
              <w:rPr>
                <w:del w:id="813" w:author="Aurelian Bria" w:date="2025-05-09T00:47:00Z"/>
                <w:rFonts w:cs="Arial"/>
              </w:rPr>
            </w:pPr>
            <w:del w:id="814" w:author="Aurelian Bria" w:date="2025-05-09T00:47:00Z">
              <w:r w:rsidRPr="00F95B02" w:rsidDel="00505488">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D6817C8" w14:textId="01EA5E51" w:rsidR="00505488" w:rsidRPr="00F95B02" w:rsidDel="00505488" w:rsidRDefault="00505488" w:rsidP="00160CF5">
            <w:pPr>
              <w:pStyle w:val="TAC"/>
              <w:rPr>
                <w:del w:id="815" w:author="Aurelian Bria" w:date="2025-05-09T00:47:00Z"/>
                <w:rFonts w:cs="Arial"/>
              </w:rPr>
            </w:pPr>
            <w:del w:id="816"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D6539DB" w14:textId="000CA7B2" w:rsidR="00505488" w:rsidRPr="00F95B02" w:rsidDel="00505488" w:rsidRDefault="00505488" w:rsidP="00160CF5">
            <w:pPr>
              <w:pStyle w:val="TAL"/>
              <w:rPr>
                <w:del w:id="817" w:author="Aurelian Bria" w:date="2025-05-09T00:47:00Z"/>
                <w:rFonts w:cs="Arial"/>
              </w:rPr>
            </w:pPr>
            <w:del w:id="818" w:author="Aurelian Bria" w:date="2025-05-09T00:47:00Z">
              <w:r w:rsidRPr="00F95B02" w:rsidDel="00505488">
                <w:rPr>
                  <w:rFonts w:cs="Arial"/>
                </w:rPr>
                <w:delText>This is not applicable to BS operating in Band n48, n</w:delText>
              </w:r>
              <w:r w:rsidRPr="00F95B02" w:rsidDel="00505488">
                <w:rPr>
                  <w:rFonts w:cs="Arial"/>
                  <w:lang w:eastAsia="zh-CN"/>
                </w:rPr>
                <w:delText>77</w:delText>
              </w:r>
              <w:r w:rsidRPr="00F95B02" w:rsidDel="00505488">
                <w:rPr>
                  <w:rFonts w:cs="Arial"/>
                </w:rPr>
                <w:delText xml:space="preserve"> or n78.</w:delText>
              </w:r>
            </w:del>
          </w:p>
        </w:tc>
      </w:tr>
      <w:tr w:rsidR="00505488" w:rsidRPr="008307D3" w:rsidDel="00505488" w14:paraId="33E18E49" w14:textId="63271B84" w:rsidTr="00160CF5">
        <w:trPr>
          <w:cantSplit/>
          <w:jc w:val="center"/>
          <w:del w:id="819" w:author="Aurelian Bria" w:date="2025-05-09T00:47:00Z"/>
        </w:trPr>
        <w:tc>
          <w:tcPr>
            <w:tcW w:w="1302" w:type="dxa"/>
            <w:tcBorders>
              <w:top w:val="single" w:sz="2" w:space="0" w:color="auto"/>
              <w:left w:val="single" w:sz="2" w:space="0" w:color="auto"/>
              <w:bottom w:val="single" w:sz="2" w:space="0" w:color="auto"/>
              <w:right w:val="single" w:sz="2" w:space="0" w:color="auto"/>
            </w:tcBorders>
          </w:tcPr>
          <w:p w14:paraId="5CFF488C" w14:textId="6A42AC57" w:rsidR="00505488" w:rsidRPr="008307D3" w:rsidDel="00505488" w:rsidRDefault="00505488" w:rsidP="00160CF5">
            <w:pPr>
              <w:pStyle w:val="TAC"/>
              <w:rPr>
                <w:del w:id="820" w:author="Aurelian Bria" w:date="2025-05-09T00:47:00Z"/>
              </w:rPr>
            </w:pPr>
            <w:del w:id="821" w:author="Aurelian Bria" w:date="2025-05-09T00:47:00Z">
              <w:r w:rsidRPr="00F95B02" w:rsidDel="00505488">
                <w:rPr>
                  <w:rFonts w:cs="Arial"/>
                </w:rPr>
                <w:delText>E-UTRA Band 44</w:delText>
              </w:r>
            </w:del>
          </w:p>
        </w:tc>
        <w:tc>
          <w:tcPr>
            <w:tcW w:w="1701" w:type="dxa"/>
            <w:tcBorders>
              <w:top w:val="single" w:sz="2" w:space="0" w:color="auto"/>
              <w:left w:val="single" w:sz="2" w:space="0" w:color="auto"/>
              <w:bottom w:val="single" w:sz="2" w:space="0" w:color="auto"/>
              <w:right w:val="single" w:sz="2" w:space="0" w:color="auto"/>
            </w:tcBorders>
          </w:tcPr>
          <w:p w14:paraId="488F0889" w14:textId="1017B104" w:rsidR="00505488" w:rsidRPr="00F95B02" w:rsidDel="00505488" w:rsidRDefault="00505488" w:rsidP="00160CF5">
            <w:pPr>
              <w:pStyle w:val="TAC"/>
              <w:rPr>
                <w:del w:id="822" w:author="Aurelian Bria" w:date="2025-05-09T00:47:00Z"/>
                <w:rFonts w:cs="Arial"/>
                <w:lang w:eastAsia="zh-CN"/>
              </w:rPr>
            </w:pPr>
            <w:del w:id="823" w:author="Aurelian Bria" w:date="2025-05-09T00:47:00Z">
              <w:r w:rsidRPr="00F95B02" w:rsidDel="00505488">
                <w:rPr>
                  <w:rFonts w:cs="Arial"/>
                  <w:lang w:eastAsia="zh-CN"/>
                </w:rPr>
                <w:delText>703</w:delText>
              </w:r>
              <w:r w:rsidRPr="00F95B02" w:rsidDel="00505488">
                <w:rPr>
                  <w:rFonts w:cs="Arial"/>
                </w:rPr>
                <w:delText xml:space="preserve"> – 80</w:delText>
              </w:r>
              <w:r w:rsidRPr="00F95B02" w:rsidDel="00505488">
                <w:rPr>
                  <w:rFonts w:cs="Arial"/>
                  <w:lang w:eastAsia="zh-CN"/>
                </w:rPr>
                <w:delText>3 MHz</w:delText>
              </w:r>
            </w:del>
          </w:p>
        </w:tc>
        <w:tc>
          <w:tcPr>
            <w:tcW w:w="851" w:type="dxa"/>
            <w:tcBorders>
              <w:top w:val="single" w:sz="2" w:space="0" w:color="auto"/>
              <w:left w:val="single" w:sz="2" w:space="0" w:color="auto"/>
              <w:bottom w:val="single" w:sz="2" w:space="0" w:color="auto"/>
              <w:right w:val="single" w:sz="2" w:space="0" w:color="auto"/>
            </w:tcBorders>
          </w:tcPr>
          <w:p w14:paraId="32475C44" w14:textId="174F143D" w:rsidR="00505488" w:rsidRPr="00F95B02" w:rsidDel="00505488" w:rsidRDefault="00505488" w:rsidP="00160CF5">
            <w:pPr>
              <w:pStyle w:val="TAC"/>
              <w:rPr>
                <w:del w:id="824" w:author="Aurelian Bria" w:date="2025-05-09T00:47:00Z"/>
                <w:rFonts w:cs="Arial"/>
              </w:rPr>
            </w:pPr>
            <w:del w:id="825" w:author="Aurelian Bria" w:date="2025-05-09T00:47:00Z">
              <w:r w:rsidRPr="00F95B02" w:rsidDel="00505488">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6AB7723" w14:textId="4E20681F" w:rsidR="00505488" w:rsidRPr="00F95B02" w:rsidDel="00505488" w:rsidRDefault="00505488" w:rsidP="00160CF5">
            <w:pPr>
              <w:pStyle w:val="TAC"/>
              <w:rPr>
                <w:del w:id="826" w:author="Aurelian Bria" w:date="2025-05-09T00:47:00Z"/>
                <w:rFonts w:cs="Arial"/>
              </w:rPr>
            </w:pPr>
            <w:del w:id="827"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B068323" w14:textId="691198FD" w:rsidR="00505488" w:rsidRPr="00F95B02" w:rsidDel="00505488" w:rsidRDefault="00505488" w:rsidP="00160CF5">
            <w:pPr>
              <w:pStyle w:val="TAL"/>
              <w:rPr>
                <w:del w:id="828" w:author="Aurelian Bria" w:date="2025-05-09T00:47:00Z"/>
                <w:rFonts w:cs="Arial"/>
              </w:rPr>
            </w:pPr>
            <w:del w:id="829" w:author="Aurelian Bria" w:date="2025-05-09T00:47:00Z">
              <w:r w:rsidRPr="00F95B02" w:rsidDel="00505488">
                <w:rPr>
                  <w:rFonts w:cs="Arial"/>
                </w:rPr>
                <w:delText>This is not applicable to BS operating in Band n28.</w:delText>
              </w:r>
            </w:del>
          </w:p>
        </w:tc>
      </w:tr>
      <w:tr w:rsidR="00505488" w:rsidRPr="008307D3" w:rsidDel="00505488" w14:paraId="039598BE" w14:textId="1809FEE5" w:rsidTr="00160CF5">
        <w:trPr>
          <w:cantSplit/>
          <w:jc w:val="center"/>
          <w:del w:id="830" w:author="Aurelian Bria" w:date="2025-05-09T00:47:00Z"/>
        </w:trPr>
        <w:tc>
          <w:tcPr>
            <w:tcW w:w="1302" w:type="dxa"/>
            <w:tcBorders>
              <w:top w:val="single" w:sz="2" w:space="0" w:color="auto"/>
              <w:left w:val="single" w:sz="2" w:space="0" w:color="auto"/>
              <w:bottom w:val="single" w:sz="2" w:space="0" w:color="auto"/>
              <w:right w:val="single" w:sz="2" w:space="0" w:color="auto"/>
            </w:tcBorders>
          </w:tcPr>
          <w:p w14:paraId="6F1C65AD" w14:textId="3042FC66" w:rsidR="00505488" w:rsidRPr="008307D3" w:rsidDel="00505488" w:rsidRDefault="00505488" w:rsidP="00160CF5">
            <w:pPr>
              <w:pStyle w:val="TAC"/>
              <w:rPr>
                <w:del w:id="831" w:author="Aurelian Bria" w:date="2025-05-09T00:47:00Z"/>
              </w:rPr>
            </w:pPr>
            <w:del w:id="832" w:author="Aurelian Bria" w:date="2025-05-09T00:47:00Z">
              <w:r w:rsidRPr="00F95B02" w:rsidDel="00505488">
                <w:rPr>
                  <w:rFonts w:cs="Arial"/>
                  <w:szCs w:val="18"/>
                </w:rPr>
                <w:delText>E-UTRA Band 4</w:delText>
              </w:r>
              <w:r w:rsidRPr="00F95B02" w:rsidDel="00505488">
                <w:rPr>
                  <w:rFonts w:cs="Arial"/>
                  <w:szCs w:val="18"/>
                  <w:lang w:eastAsia="zh-CN"/>
                </w:rPr>
                <w:delText>5</w:delText>
              </w:r>
            </w:del>
          </w:p>
        </w:tc>
        <w:tc>
          <w:tcPr>
            <w:tcW w:w="1701" w:type="dxa"/>
            <w:tcBorders>
              <w:top w:val="single" w:sz="2" w:space="0" w:color="auto"/>
              <w:left w:val="single" w:sz="2" w:space="0" w:color="auto"/>
              <w:bottom w:val="single" w:sz="2" w:space="0" w:color="auto"/>
              <w:right w:val="single" w:sz="2" w:space="0" w:color="auto"/>
            </w:tcBorders>
          </w:tcPr>
          <w:p w14:paraId="2F7591EA" w14:textId="7C6A5311" w:rsidR="00505488" w:rsidRPr="00F95B02" w:rsidDel="00505488" w:rsidRDefault="00505488" w:rsidP="00160CF5">
            <w:pPr>
              <w:pStyle w:val="TAC"/>
              <w:rPr>
                <w:del w:id="833" w:author="Aurelian Bria" w:date="2025-05-09T00:47:00Z"/>
                <w:rFonts w:cs="Arial"/>
                <w:lang w:eastAsia="zh-CN"/>
              </w:rPr>
            </w:pPr>
            <w:del w:id="834" w:author="Aurelian Bria" w:date="2025-05-09T00:47:00Z">
              <w:r w:rsidRPr="00F95B02" w:rsidDel="00505488">
                <w:rPr>
                  <w:rFonts w:cs="Arial"/>
                  <w:szCs w:val="18"/>
                  <w:lang w:eastAsia="zh-CN"/>
                </w:rPr>
                <w:delText>1447</w:delText>
              </w:r>
              <w:r w:rsidRPr="00F95B02" w:rsidDel="00505488">
                <w:rPr>
                  <w:rFonts w:cs="Arial"/>
                  <w:szCs w:val="18"/>
                </w:rPr>
                <w:delText xml:space="preserve"> – </w:delText>
              </w:r>
              <w:r w:rsidRPr="00F95B02" w:rsidDel="00505488">
                <w:rPr>
                  <w:rFonts w:cs="Arial"/>
                  <w:szCs w:val="18"/>
                  <w:lang w:eastAsia="zh-CN"/>
                </w:rPr>
                <w:delText>1467 MHz</w:delText>
              </w:r>
            </w:del>
          </w:p>
        </w:tc>
        <w:tc>
          <w:tcPr>
            <w:tcW w:w="851" w:type="dxa"/>
            <w:tcBorders>
              <w:top w:val="single" w:sz="2" w:space="0" w:color="auto"/>
              <w:left w:val="single" w:sz="2" w:space="0" w:color="auto"/>
              <w:bottom w:val="single" w:sz="2" w:space="0" w:color="auto"/>
              <w:right w:val="single" w:sz="2" w:space="0" w:color="auto"/>
            </w:tcBorders>
          </w:tcPr>
          <w:p w14:paraId="4C6B7F6B" w14:textId="5A8D7F16" w:rsidR="00505488" w:rsidRPr="00F95B02" w:rsidDel="00505488" w:rsidRDefault="00505488" w:rsidP="00160CF5">
            <w:pPr>
              <w:pStyle w:val="TAC"/>
              <w:rPr>
                <w:del w:id="835" w:author="Aurelian Bria" w:date="2025-05-09T00:47:00Z"/>
                <w:rFonts w:cs="Arial"/>
              </w:rPr>
            </w:pPr>
            <w:del w:id="836" w:author="Aurelian Bria" w:date="2025-05-09T00:47:00Z">
              <w:r w:rsidRPr="00F95B02" w:rsidDel="00505488">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3041BAA" w14:textId="25B48CF1" w:rsidR="00505488" w:rsidRPr="00F95B02" w:rsidDel="00505488" w:rsidRDefault="00505488" w:rsidP="00160CF5">
            <w:pPr>
              <w:pStyle w:val="TAC"/>
              <w:rPr>
                <w:del w:id="837" w:author="Aurelian Bria" w:date="2025-05-09T00:47:00Z"/>
                <w:rFonts w:cs="Arial"/>
              </w:rPr>
            </w:pPr>
            <w:del w:id="838" w:author="Aurelian Bria" w:date="2025-05-09T00:47:00Z">
              <w:r w:rsidRPr="00F95B02" w:rsidDel="00505488">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FA622E5" w14:textId="1A8FC1C9" w:rsidR="00505488" w:rsidRPr="00F95B02" w:rsidDel="00505488" w:rsidRDefault="00505488" w:rsidP="00160CF5">
            <w:pPr>
              <w:pStyle w:val="TAL"/>
              <w:rPr>
                <w:del w:id="839" w:author="Aurelian Bria" w:date="2025-05-09T00:47:00Z"/>
                <w:rFonts w:cs="Arial"/>
              </w:rPr>
            </w:pPr>
          </w:p>
        </w:tc>
      </w:tr>
      <w:tr w:rsidR="00505488" w:rsidRPr="008307D3" w:rsidDel="00505488" w14:paraId="70FCEEA5" w14:textId="2A6A9B84" w:rsidTr="00160CF5">
        <w:trPr>
          <w:cantSplit/>
          <w:jc w:val="center"/>
          <w:del w:id="840" w:author="Aurelian Bria" w:date="2025-05-09T00:47:00Z"/>
        </w:trPr>
        <w:tc>
          <w:tcPr>
            <w:tcW w:w="1302" w:type="dxa"/>
            <w:tcBorders>
              <w:top w:val="single" w:sz="2" w:space="0" w:color="auto"/>
              <w:left w:val="single" w:sz="2" w:space="0" w:color="auto"/>
              <w:bottom w:val="single" w:sz="2" w:space="0" w:color="auto"/>
              <w:right w:val="single" w:sz="2" w:space="0" w:color="auto"/>
            </w:tcBorders>
          </w:tcPr>
          <w:p w14:paraId="1D115391" w14:textId="294B40A6" w:rsidR="00505488" w:rsidRPr="008307D3" w:rsidDel="00505488" w:rsidRDefault="00505488" w:rsidP="00160CF5">
            <w:pPr>
              <w:pStyle w:val="TAC"/>
              <w:rPr>
                <w:del w:id="841" w:author="Aurelian Bria" w:date="2025-05-09T00:47:00Z"/>
              </w:rPr>
            </w:pPr>
            <w:del w:id="842" w:author="Aurelian Bria" w:date="2025-05-09T00:47:00Z">
              <w:r w:rsidRPr="00F95B02" w:rsidDel="00505488">
                <w:rPr>
                  <w:rFonts w:cs="Arial"/>
                </w:rPr>
                <w:delText>E-UTRA Band 4</w:delText>
              </w:r>
              <w:r w:rsidRPr="00F95B02" w:rsidDel="00505488">
                <w:rPr>
                  <w:rFonts w:cs="Arial"/>
                  <w:lang w:eastAsia="zh-CN"/>
                </w:rPr>
                <w:delText>6</w:delText>
              </w:r>
              <w:r w:rsidDel="00505488">
                <w:rPr>
                  <w:rFonts w:cs="Arial"/>
                  <w:lang w:eastAsia="zh-CN"/>
                </w:rPr>
                <w:delText xml:space="preserve"> or NR Band n46</w:delText>
              </w:r>
            </w:del>
          </w:p>
        </w:tc>
        <w:tc>
          <w:tcPr>
            <w:tcW w:w="1701" w:type="dxa"/>
            <w:tcBorders>
              <w:top w:val="single" w:sz="2" w:space="0" w:color="auto"/>
              <w:left w:val="single" w:sz="2" w:space="0" w:color="auto"/>
              <w:bottom w:val="single" w:sz="2" w:space="0" w:color="auto"/>
              <w:right w:val="single" w:sz="2" w:space="0" w:color="auto"/>
            </w:tcBorders>
          </w:tcPr>
          <w:p w14:paraId="3CBFB166" w14:textId="454A2434" w:rsidR="00505488" w:rsidRPr="00F95B02" w:rsidDel="00505488" w:rsidRDefault="00505488" w:rsidP="00160CF5">
            <w:pPr>
              <w:pStyle w:val="TAC"/>
              <w:rPr>
                <w:del w:id="843" w:author="Aurelian Bria" w:date="2025-05-09T00:47:00Z"/>
                <w:rFonts w:cs="Arial"/>
                <w:szCs w:val="18"/>
                <w:lang w:eastAsia="zh-CN"/>
              </w:rPr>
            </w:pPr>
            <w:del w:id="844" w:author="Aurelian Bria" w:date="2025-05-09T00:47:00Z">
              <w:r w:rsidRPr="00F95B02" w:rsidDel="00505488">
                <w:rPr>
                  <w:rFonts w:cs="Arial"/>
                  <w:lang w:eastAsia="zh-CN"/>
                </w:rPr>
                <w:delText>5150</w:delText>
              </w:r>
              <w:r w:rsidRPr="00F95B02" w:rsidDel="00505488">
                <w:rPr>
                  <w:rFonts w:cs="Arial"/>
                </w:rPr>
                <w:delText xml:space="preserve"> – </w:delText>
              </w:r>
              <w:r w:rsidRPr="00F95B02" w:rsidDel="00505488">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tcPr>
          <w:p w14:paraId="21057A16" w14:textId="00B6BC06" w:rsidR="00505488" w:rsidRPr="00F95B02" w:rsidDel="00505488" w:rsidRDefault="00505488" w:rsidP="00160CF5">
            <w:pPr>
              <w:pStyle w:val="TAC"/>
              <w:rPr>
                <w:del w:id="845" w:author="Aurelian Bria" w:date="2025-05-09T00:47:00Z"/>
                <w:rFonts w:cs="Arial"/>
                <w:szCs w:val="18"/>
              </w:rPr>
            </w:pPr>
            <w:del w:id="846" w:author="Aurelian Bria" w:date="2025-05-09T00:47:00Z">
              <w:r w:rsidRPr="00F95B02" w:rsidDel="00505488">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A296446" w14:textId="31CCDBCA" w:rsidR="00505488" w:rsidRPr="00F95B02" w:rsidDel="00505488" w:rsidRDefault="00505488" w:rsidP="00160CF5">
            <w:pPr>
              <w:pStyle w:val="TAC"/>
              <w:rPr>
                <w:del w:id="847" w:author="Aurelian Bria" w:date="2025-05-09T00:47:00Z"/>
                <w:rFonts w:cs="Arial"/>
                <w:szCs w:val="18"/>
              </w:rPr>
            </w:pPr>
            <w:del w:id="848"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0F8B9CE" w14:textId="32FCE1AE" w:rsidR="00505488" w:rsidRPr="00F95B02" w:rsidDel="00505488" w:rsidRDefault="00505488" w:rsidP="00160CF5">
            <w:pPr>
              <w:pStyle w:val="TAL"/>
              <w:rPr>
                <w:del w:id="849" w:author="Aurelian Bria" w:date="2025-05-09T00:47:00Z"/>
                <w:rFonts w:cs="Arial"/>
              </w:rPr>
            </w:pPr>
            <w:del w:id="850" w:author="Aurelian Bria" w:date="2025-05-09T00:47:00Z">
              <w:r w:rsidDel="00505488">
                <w:rPr>
                  <w:rFonts w:cs="Arial"/>
                </w:rPr>
                <w:delText>This is not applicable to BS operating in Band n46, n96 or n102.</w:delText>
              </w:r>
            </w:del>
          </w:p>
        </w:tc>
      </w:tr>
      <w:tr w:rsidR="00505488" w:rsidRPr="008307D3" w:rsidDel="00505488" w14:paraId="53326784" w14:textId="66675758" w:rsidTr="00160CF5">
        <w:trPr>
          <w:cantSplit/>
          <w:jc w:val="center"/>
          <w:del w:id="851" w:author="Aurelian Bria" w:date="2025-05-09T00:47:00Z"/>
        </w:trPr>
        <w:tc>
          <w:tcPr>
            <w:tcW w:w="1302" w:type="dxa"/>
            <w:tcBorders>
              <w:top w:val="single" w:sz="2" w:space="0" w:color="auto"/>
              <w:left w:val="single" w:sz="2" w:space="0" w:color="auto"/>
              <w:bottom w:val="single" w:sz="2" w:space="0" w:color="auto"/>
              <w:right w:val="single" w:sz="2" w:space="0" w:color="auto"/>
            </w:tcBorders>
          </w:tcPr>
          <w:p w14:paraId="325C35D7" w14:textId="43FEEE84" w:rsidR="00505488" w:rsidRPr="008307D3" w:rsidDel="00505488" w:rsidRDefault="00505488" w:rsidP="00160CF5">
            <w:pPr>
              <w:pStyle w:val="TAC"/>
              <w:rPr>
                <w:del w:id="852" w:author="Aurelian Bria" w:date="2025-05-09T00:47:00Z"/>
              </w:rPr>
            </w:pPr>
            <w:del w:id="853" w:author="Aurelian Bria" w:date="2025-05-09T00:47:00Z">
              <w:r w:rsidRPr="00F95B02" w:rsidDel="00505488">
                <w:rPr>
                  <w:rFonts w:cs="Arial"/>
                  <w:lang w:eastAsia="ko-KR"/>
                </w:rPr>
                <w:delText>E-UTRA Band 4</w:delText>
              </w:r>
              <w:r w:rsidRPr="00F95B02" w:rsidDel="00505488">
                <w:rPr>
                  <w:rFonts w:cs="Arial"/>
                  <w:lang w:eastAsia="zh-CN"/>
                </w:rPr>
                <w:delText>7</w:delText>
              </w:r>
            </w:del>
          </w:p>
        </w:tc>
        <w:tc>
          <w:tcPr>
            <w:tcW w:w="1701" w:type="dxa"/>
            <w:tcBorders>
              <w:top w:val="single" w:sz="2" w:space="0" w:color="auto"/>
              <w:left w:val="single" w:sz="2" w:space="0" w:color="auto"/>
              <w:bottom w:val="single" w:sz="2" w:space="0" w:color="auto"/>
              <w:right w:val="single" w:sz="2" w:space="0" w:color="auto"/>
            </w:tcBorders>
          </w:tcPr>
          <w:p w14:paraId="168A435D" w14:textId="7F61B8DE" w:rsidR="00505488" w:rsidRPr="00F95B02" w:rsidDel="00505488" w:rsidRDefault="00505488" w:rsidP="00160CF5">
            <w:pPr>
              <w:pStyle w:val="TAC"/>
              <w:rPr>
                <w:del w:id="854" w:author="Aurelian Bria" w:date="2025-05-09T00:47:00Z"/>
                <w:rFonts w:cs="Arial"/>
                <w:lang w:eastAsia="zh-CN"/>
              </w:rPr>
            </w:pPr>
            <w:del w:id="855" w:author="Aurelian Bria" w:date="2025-05-09T00:47:00Z">
              <w:r w:rsidRPr="00F95B02" w:rsidDel="00505488">
                <w:rPr>
                  <w:rFonts w:cs="Arial"/>
                  <w:lang w:eastAsia="zh-CN"/>
                </w:rPr>
                <w:delText>5855</w:delText>
              </w:r>
              <w:r w:rsidRPr="00F95B02" w:rsidDel="00505488">
                <w:rPr>
                  <w:rFonts w:cs="Arial"/>
                  <w:lang w:eastAsia="ko-KR"/>
                </w:rPr>
                <w:delText xml:space="preserve"> – </w:delText>
              </w:r>
              <w:r w:rsidRPr="00F95B02" w:rsidDel="00505488">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tcPr>
          <w:p w14:paraId="5146FA7C" w14:textId="48FC107F" w:rsidR="00505488" w:rsidRPr="00F95B02" w:rsidDel="00505488" w:rsidRDefault="00505488" w:rsidP="00160CF5">
            <w:pPr>
              <w:pStyle w:val="TAC"/>
              <w:rPr>
                <w:del w:id="856" w:author="Aurelian Bria" w:date="2025-05-09T00:47:00Z"/>
                <w:rFonts w:cs="Arial"/>
              </w:rPr>
            </w:pPr>
            <w:del w:id="857" w:author="Aurelian Bria" w:date="2025-05-09T00:47:00Z">
              <w:r w:rsidRPr="00F95B02" w:rsidDel="00505488">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B044DA0" w14:textId="08C59FE6" w:rsidR="00505488" w:rsidRPr="00F95B02" w:rsidDel="00505488" w:rsidRDefault="00505488" w:rsidP="00160CF5">
            <w:pPr>
              <w:pStyle w:val="TAC"/>
              <w:rPr>
                <w:del w:id="858" w:author="Aurelian Bria" w:date="2025-05-09T00:47:00Z"/>
                <w:rFonts w:cs="Arial"/>
              </w:rPr>
            </w:pPr>
            <w:del w:id="859" w:author="Aurelian Bria" w:date="2025-05-09T00:47:00Z">
              <w:r w:rsidRPr="00F95B02" w:rsidDel="00505488">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F22C026" w14:textId="2093EFE8" w:rsidR="00505488" w:rsidRPr="00F95B02" w:rsidDel="00505488" w:rsidRDefault="00505488" w:rsidP="00160CF5">
            <w:pPr>
              <w:pStyle w:val="TAL"/>
              <w:rPr>
                <w:del w:id="860" w:author="Aurelian Bria" w:date="2025-05-09T00:47:00Z"/>
                <w:rFonts w:cs="Arial"/>
              </w:rPr>
            </w:pPr>
          </w:p>
        </w:tc>
      </w:tr>
      <w:tr w:rsidR="00505488" w:rsidRPr="008307D3" w:rsidDel="00505488" w14:paraId="4C12B4D1" w14:textId="6D44CC80" w:rsidTr="00160CF5">
        <w:trPr>
          <w:cantSplit/>
          <w:jc w:val="center"/>
          <w:del w:id="861" w:author="Aurelian Bria" w:date="2025-05-09T00:47:00Z"/>
        </w:trPr>
        <w:tc>
          <w:tcPr>
            <w:tcW w:w="1302" w:type="dxa"/>
            <w:tcBorders>
              <w:top w:val="single" w:sz="2" w:space="0" w:color="auto"/>
              <w:left w:val="single" w:sz="2" w:space="0" w:color="auto"/>
              <w:bottom w:val="single" w:sz="2" w:space="0" w:color="auto"/>
              <w:right w:val="single" w:sz="2" w:space="0" w:color="auto"/>
            </w:tcBorders>
          </w:tcPr>
          <w:p w14:paraId="4FBA1A81" w14:textId="6893E374" w:rsidR="00505488" w:rsidRPr="008307D3" w:rsidDel="00505488" w:rsidRDefault="00505488" w:rsidP="00160CF5">
            <w:pPr>
              <w:pStyle w:val="TAC"/>
              <w:rPr>
                <w:del w:id="862" w:author="Aurelian Bria" w:date="2025-05-09T00:47:00Z"/>
              </w:rPr>
            </w:pPr>
            <w:del w:id="863" w:author="Aurelian Bria" w:date="2025-05-09T00:47:00Z">
              <w:r w:rsidRPr="00F95B02" w:rsidDel="00505488">
                <w:rPr>
                  <w:rFonts w:cs="Arial"/>
                  <w:lang w:eastAsia="ja-JP"/>
                </w:rPr>
                <w:delText xml:space="preserve">E-UTRA Band </w:delText>
              </w:r>
              <w:r w:rsidRPr="00F95B02" w:rsidDel="00505488">
                <w:rPr>
                  <w:rFonts w:cs="Arial"/>
                  <w:lang w:eastAsia="zh-CN"/>
                </w:rPr>
                <w:delText>48 or NR Band n48</w:delText>
              </w:r>
            </w:del>
          </w:p>
        </w:tc>
        <w:tc>
          <w:tcPr>
            <w:tcW w:w="1701" w:type="dxa"/>
            <w:tcBorders>
              <w:top w:val="single" w:sz="2" w:space="0" w:color="auto"/>
              <w:left w:val="single" w:sz="2" w:space="0" w:color="auto"/>
              <w:bottom w:val="single" w:sz="2" w:space="0" w:color="auto"/>
              <w:right w:val="single" w:sz="2" w:space="0" w:color="auto"/>
            </w:tcBorders>
          </w:tcPr>
          <w:p w14:paraId="3197A1C1" w14:textId="55C4A866" w:rsidR="00505488" w:rsidRPr="00F95B02" w:rsidDel="00505488" w:rsidRDefault="00505488" w:rsidP="00160CF5">
            <w:pPr>
              <w:pStyle w:val="TAC"/>
              <w:rPr>
                <w:del w:id="864" w:author="Aurelian Bria" w:date="2025-05-09T00:47:00Z"/>
                <w:rFonts w:cs="Arial"/>
                <w:lang w:eastAsia="zh-CN"/>
              </w:rPr>
            </w:pPr>
            <w:del w:id="865" w:author="Aurelian Bria" w:date="2025-05-09T00:47:00Z">
              <w:r w:rsidRPr="00F95B02" w:rsidDel="00505488">
                <w:rPr>
                  <w:rFonts w:cs="Arial"/>
                  <w:lang w:eastAsia="zh-CN"/>
                </w:rPr>
                <w:delText>3550</w:delText>
              </w:r>
              <w:r w:rsidRPr="00F95B02" w:rsidDel="00505488">
                <w:rPr>
                  <w:rFonts w:cs="Arial"/>
                  <w:lang w:eastAsia="ja-JP"/>
                </w:rPr>
                <w:delText xml:space="preserve"> – </w:delText>
              </w:r>
              <w:r w:rsidRPr="00F95B02" w:rsidDel="00505488">
                <w:rPr>
                  <w:rFonts w:cs="Arial"/>
                  <w:lang w:eastAsia="zh-CN"/>
                </w:rPr>
                <w:delText>3700 MHz</w:delText>
              </w:r>
            </w:del>
          </w:p>
        </w:tc>
        <w:tc>
          <w:tcPr>
            <w:tcW w:w="851" w:type="dxa"/>
            <w:tcBorders>
              <w:top w:val="single" w:sz="2" w:space="0" w:color="auto"/>
              <w:left w:val="single" w:sz="2" w:space="0" w:color="auto"/>
              <w:bottom w:val="single" w:sz="2" w:space="0" w:color="auto"/>
              <w:right w:val="single" w:sz="2" w:space="0" w:color="auto"/>
            </w:tcBorders>
          </w:tcPr>
          <w:p w14:paraId="21252941" w14:textId="05053546" w:rsidR="00505488" w:rsidRPr="00F95B02" w:rsidDel="00505488" w:rsidRDefault="00505488" w:rsidP="00160CF5">
            <w:pPr>
              <w:pStyle w:val="TAC"/>
              <w:rPr>
                <w:del w:id="866" w:author="Aurelian Bria" w:date="2025-05-09T00:47:00Z"/>
                <w:rFonts w:cs="Arial"/>
                <w:lang w:eastAsia="ko-KR"/>
              </w:rPr>
            </w:pPr>
            <w:del w:id="867" w:author="Aurelian Bria" w:date="2025-05-09T00:47:00Z">
              <w:r w:rsidRPr="00F95B02" w:rsidDel="00505488">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9AC68AC" w14:textId="3A9A046F" w:rsidR="00505488" w:rsidRPr="00F95B02" w:rsidDel="00505488" w:rsidRDefault="00505488" w:rsidP="00160CF5">
            <w:pPr>
              <w:pStyle w:val="TAC"/>
              <w:rPr>
                <w:del w:id="868" w:author="Aurelian Bria" w:date="2025-05-09T00:47:00Z"/>
                <w:rFonts w:cs="Arial"/>
                <w:lang w:eastAsia="ko-KR"/>
              </w:rPr>
            </w:pPr>
            <w:del w:id="869" w:author="Aurelian Bria" w:date="2025-05-09T00:47:00Z">
              <w:r w:rsidRPr="00F95B02" w:rsidDel="00505488">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63861F4" w14:textId="1F4676B5" w:rsidR="00505488" w:rsidRPr="00F95B02" w:rsidDel="00505488" w:rsidRDefault="00505488" w:rsidP="00160CF5">
            <w:pPr>
              <w:pStyle w:val="TAL"/>
              <w:rPr>
                <w:del w:id="870" w:author="Aurelian Bria" w:date="2025-05-09T00:47:00Z"/>
                <w:rFonts w:cs="Arial"/>
              </w:rPr>
            </w:pPr>
            <w:del w:id="871" w:author="Aurelian Bria" w:date="2025-05-09T00:47:00Z">
              <w:r w:rsidRPr="00F95B02" w:rsidDel="00505488">
                <w:rPr>
                  <w:rFonts w:cs="Arial"/>
                </w:rPr>
                <w:delText>This is not applicable to BS operating in Band n48, n</w:delText>
              </w:r>
              <w:r w:rsidRPr="00F95B02" w:rsidDel="00505488">
                <w:rPr>
                  <w:rFonts w:cs="Arial"/>
                  <w:lang w:eastAsia="zh-CN"/>
                </w:rPr>
                <w:delText>77</w:delText>
              </w:r>
              <w:r w:rsidRPr="00F95B02" w:rsidDel="00505488">
                <w:rPr>
                  <w:rFonts w:cs="Arial"/>
                </w:rPr>
                <w:delText xml:space="preserve"> or n78.</w:delText>
              </w:r>
            </w:del>
          </w:p>
        </w:tc>
      </w:tr>
      <w:tr w:rsidR="00505488" w:rsidRPr="008307D3" w:rsidDel="00505488" w14:paraId="5D10CE9F" w14:textId="5D3CDBF9" w:rsidTr="00160CF5">
        <w:trPr>
          <w:cantSplit/>
          <w:jc w:val="center"/>
          <w:del w:id="872" w:author="Aurelian Bria" w:date="2025-05-09T00:47:00Z"/>
        </w:trPr>
        <w:tc>
          <w:tcPr>
            <w:tcW w:w="1302" w:type="dxa"/>
            <w:tcBorders>
              <w:top w:val="single" w:sz="2" w:space="0" w:color="auto"/>
              <w:left w:val="single" w:sz="2" w:space="0" w:color="auto"/>
              <w:bottom w:val="single" w:sz="2" w:space="0" w:color="auto"/>
              <w:right w:val="single" w:sz="2" w:space="0" w:color="auto"/>
            </w:tcBorders>
          </w:tcPr>
          <w:p w14:paraId="04AF9457" w14:textId="05BFD38E" w:rsidR="00505488" w:rsidRPr="008307D3" w:rsidDel="00505488" w:rsidRDefault="00505488" w:rsidP="00160CF5">
            <w:pPr>
              <w:pStyle w:val="TAC"/>
              <w:rPr>
                <w:del w:id="873" w:author="Aurelian Bria" w:date="2025-05-09T00:47:00Z"/>
              </w:rPr>
            </w:pPr>
            <w:del w:id="874" w:author="Aurelian Bria" w:date="2025-05-09T00:47:00Z">
              <w:r w:rsidRPr="00F95B02" w:rsidDel="00505488">
                <w:rPr>
                  <w:rFonts w:cs="Arial"/>
                  <w:lang w:eastAsia="ko-KR"/>
                </w:rPr>
                <w:delText xml:space="preserve">E-UTRA Band 50 or NR band n50 </w:delText>
              </w:r>
            </w:del>
          </w:p>
        </w:tc>
        <w:tc>
          <w:tcPr>
            <w:tcW w:w="1701" w:type="dxa"/>
            <w:tcBorders>
              <w:top w:val="single" w:sz="2" w:space="0" w:color="auto"/>
              <w:left w:val="single" w:sz="2" w:space="0" w:color="auto"/>
              <w:bottom w:val="single" w:sz="2" w:space="0" w:color="auto"/>
              <w:right w:val="single" w:sz="2" w:space="0" w:color="auto"/>
            </w:tcBorders>
          </w:tcPr>
          <w:p w14:paraId="5EDA7BFC" w14:textId="0ED6CAF7" w:rsidR="00505488" w:rsidRPr="00F95B02" w:rsidDel="00505488" w:rsidRDefault="00505488" w:rsidP="00160CF5">
            <w:pPr>
              <w:pStyle w:val="TAC"/>
              <w:rPr>
                <w:del w:id="875" w:author="Aurelian Bria" w:date="2025-05-09T00:47:00Z"/>
                <w:rFonts w:cs="Arial"/>
                <w:lang w:eastAsia="zh-CN"/>
              </w:rPr>
            </w:pPr>
            <w:del w:id="876" w:author="Aurelian Bria" w:date="2025-05-09T00:47:00Z">
              <w:r w:rsidRPr="00F95B02" w:rsidDel="00505488">
                <w:rPr>
                  <w:rFonts w:cs="Arial"/>
                  <w:lang w:eastAsia="ko-KR"/>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7ED35D17" w14:textId="4DF22DF8" w:rsidR="00505488" w:rsidRPr="00F95B02" w:rsidDel="00505488" w:rsidRDefault="00505488" w:rsidP="00160CF5">
            <w:pPr>
              <w:pStyle w:val="TAC"/>
              <w:rPr>
                <w:del w:id="877" w:author="Aurelian Bria" w:date="2025-05-09T00:47:00Z"/>
                <w:rFonts w:cs="Arial"/>
                <w:lang w:eastAsia="ja-JP"/>
              </w:rPr>
            </w:pPr>
            <w:del w:id="878" w:author="Aurelian Bria" w:date="2025-05-09T00:47:00Z">
              <w:r w:rsidRPr="00F95B02" w:rsidDel="00505488">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DA746CD" w14:textId="788B413F" w:rsidR="00505488" w:rsidRPr="00F95B02" w:rsidDel="00505488" w:rsidRDefault="00505488" w:rsidP="00160CF5">
            <w:pPr>
              <w:pStyle w:val="TAC"/>
              <w:rPr>
                <w:del w:id="879" w:author="Aurelian Bria" w:date="2025-05-09T00:47:00Z"/>
                <w:rFonts w:cs="Arial"/>
                <w:lang w:eastAsia="ja-JP"/>
              </w:rPr>
            </w:pPr>
            <w:del w:id="880" w:author="Aurelian Bria" w:date="2025-05-09T00:47:00Z">
              <w:r w:rsidRPr="00F95B02" w:rsidDel="00505488">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553DB4C" w14:textId="3EF1CC71" w:rsidR="00505488" w:rsidRPr="00F95B02" w:rsidDel="00505488" w:rsidRDefault="00505488" w:rsidP="00160CF5">
            <w:pPr>
              <w:pStyle w:val="TAL"/>
              <w:rPr>
                <w:del w:id="881" w:author="Aurelian Bria" w:date="2025-05-09T00:47:00Z"/>
                <w:rFonts w:cs="Arial"/>
              </w:rPr>
            </w:pPr>
            <w:del w:id="882" w:author="Aurelian Bria" w:date="2025-05-09T00:47:00Z">
              <w:r w:rsidRPr="00F95B02" w:rsidDel="00505488">
                <w:rPr>
                  <w:rFonts w:cs="Arial"/>
                  <w:lang w:eastAsia="ko-KR"/>
                </w:rPr>
                <w:delText xml:space="preserve">This requirement does not apply to BS operating in Band n50, n51, </w:delText>
              </w:r>
              <w:r w:rsidRPr="00F95B02" w:rsidDel="00505488">
                <w:rPr>
                  <w:rFonts w:cs="Arial"/>
                  <w:lang w:eastAsia="ja-JP"/>
                </w:rPr>
                <w:delText xml:space="preserve">n74, </w:delText>
              </w:r>
              <w:r w:rsidRPr="00F95B02" w:rsidDel="00505488">
                <w:rPr>
                  <w:rFonts w:cs="Arial"/>
                  <w:lang w:eastAsia="ko-KR"/>
                </w:rPr>
                <w:delText>n75, n76, n91, n92, n93</w:delText>
              </w:r>
              <w:r w:rsidDel="00505488">
                <w:rPr>
                  <w:rFonts w:cs="Arial"/>
                  <w:lang w:eastAsia="ko-KR"/>
                </w:rPr>
                <w:delText>,</w:delText>
              </w:r>
              <w:r w:rsidRPr="00F95B02" w:rsidDel="00505488">
                <w:rPr>
                  <w:rFonts w:cs="Arial"/>
                  <w:lang w:eastAsia="ko-KR"/>
                </w:rPr>
                <w:delText xml:space="preserve"> n94</w:delText>
              </w:r>
              <w:r w:rsidDel="00505488">
                <w:rPr>
                  <w:rFonts w:cs="Arial"/>
                  <w:lang w:eastAsia="ko-KR"/>
                </w:rPr>
                <w:delText>, n109 or n110</w:delText>
              </w:r>
              <w:r w:rsidRPr="00F95B02" w:rsidDel="00505488">
                <w:rPr>
                  <w:rFonts w:cs="Arial"/>
                  <w:lang w:eastAsia="ko-KR"/>
                </w:rPr>
                <w:delText>.</w:delText>
              </w:r>
            </w:del>
          </w:p>
        </w:tc>
      </w:tr>
      <w:tr w:rsidR="00505488" w:rsidRPr="008307D3" w:rsidDel="00505488" w14:paraId="35AD33F5" w14:textId="7864FB7E" w:rsidTr="00160CF5">
        <w:trPr>
          <w:cantSplit/>
          <w:jc w:val="center"/>
          <w:del w:id="883" w:author="Aurelian Bria" w:date="2025-05-09T00:47:00Z"/>
        </w:trPr>
        <w:tc>
          <w:tcPr>
            <w:tcW w:w="1302" w:type="dxa"/>
            <w:tcBorders>
              <w:top w:val="single" w:sz="2" w:space="0" w:color="auto"/>
              <w:left w:val="single" w:sz="2" w:space="0" w:color="auto"/>
              <w:bottom w:val="single" w:sz="2" w:space="0" w:color="auto"/>
              <w:right w:val="single" w:sz="2" w:space="0" w:color="auto"/>
            </w:tcBorders>
          </w:tcPr>
          <w:p w14:paraId="68D385B2" w14:textId="77015EE6" w:rsidR="00505488" w:rsidRPr="008307D3" w:rsidDel="00505488" w:rsidRDefault="00505488" w:rsidP="00160CF5">
            <w:pPr>
              <w:pStyle w:val="TAC"/>
              <w:rPr>
                <w:del w:id="884" w:author="Aurelian Bria" w:date="2025-05-09T00:47:00Z"/>
              </w:rPr>
            </w:pPr>
            <w:del w:id="885" w:author="Aurelian Bria" w:date="2025-05-09T00:47:00Z">
              <w:r w:rsidRPr="00F95B02" w:rsidDel="00505488">
                <w:rPr>
                  <w:rFonts w:cs="Arial"/>
                  <w:lang w:eastAsia="ko-KR"/>
                </w:rPr>
                <w:delText>E-UTRA Band 51 or NR Band n51</w:delText>
              </w:r>
            </w:del>
          </w:p>
        </w:tc>
        <w:tc>
          <w:tcPr>
            <w:tcW w:w="1701" w:type="dxa"/>
            <w:tcBorders>
              <w:top w:val="single" w:sz="2" w:space="0" w:color="auto"/>
              <w:left w:val="single" w:sz="2" w:space="0" w:color="auto"/>
              <w:bottom w:val="single" w:sz="2" w:space="0" w:color="auto"/>
              <w:right w:val="single" w:sz="2" w:space="0" w:color="auto"/>
            </w:tcBorders>
          </w:tcPr>
          <w:p w14:paraId="15BCF900" w14:textId="18DEE2EF" w:rsidR="00505488" w:rsidRPr="00F95B02" w:rsidDel="00505488" w:rsidRDefault="00505488" w:rsidP="00160CF5">
            <w:pPr>
              <w:pStyle w:val="TAC"/>
              <w:rPr>
                <w:del w:id="886" w:author="Aurelian Bria" w:date="2025-05-09T00:47:00Z"/>
                <w:rFonts w:cs="Arial"/>
                <w:lang w:eastAsia="ko-KR"/>
              </w:rPr>
            </w:pPr>
            <w:del w:id="887" w:author="Aurelian Bria" w:date="2025-05-09T00:47:00Z">
              <w:r w:rsidRPr="00F95B02" w:rsidDel="00505488">
                <w:rPr>
                  <w:rFonts w:cs="Arial"/>
                  <w:lang w:eastAsia="ko-KR"/>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0DA927BB" w14:textId="62FE4C90" w:rsidR="00505488" w:rsidRPr="00F95B02" w:rsidDel="00505488" w:rsidRDefault="00505488" w:rsidP="00160CF5">
            <w:pPr>
              <w:pStyle w:val="TAC"/>
              <w:rPr>
                <w:del w:id="888" w:author="Aurelian Bria" w:date="2025-05-09T00:47:00Z"/>
                <w:rFonts w:cs="Arial"/>
                <w:lang w:eastAsia="ko-KR"/>
              </w:rPr>
            </w:pPr>
            <w:del w:id="889" w:author="Aurelian Bria" w:date="2025-05-09T00:47:00Z">
              <w:r w:rsidRPr="00F95B02" w:rsidDel="00505488">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D65E349" w14:textId="416E8C28" w:rsidR="00505488" w:rsidRPr="00F95B02" w:rsidDel="00505488" w:rsidRDefault="00505488" w:rsidP="00160CF5">
            <w:pPr>
              <w:pStyle w:val="TAC"/>
              <w:rPr>
                <w:del w:id="890" w:author="Aurelian Bria" w:date="2025-05-09T00:47:00Z"/>
                <w:rFonts w:cs="Arial"/>
                <w:lang w:eastAsia="ko-KR"/>
              </w:rPr>
            </w:pPr>
            <w:del w:id="891" w:author="Aurelian Bria" w:date="2025-05-09T00:47:00Z">
              <w:r w:rsidRPr="00F95B02" w:rsidDel="00505488">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8CD43C2" w14:textId="1A4F89C5" w:rsidR="00505488" w:rsidRPr="00F95B02" w:rsidDel="00505488" w:rsidRDefault="00505488" w:rsidP="00160CF5">
            <w:pPr>
              <w:pStyle w:val="TAL"/>
              <w:rPr>
                <w:del w:id="892" w:author="Aurelian Bria" w:date="2025-05-09T00:47:00Z"/>
                <w:rFonts w:cs="Arial"/>
                <w:lang w:eastAsia="ko-KR"/>
              </w:rPr>
            </w:pPr>
            <w:del w:id="893" w:author="Aurelian Bria" w:date="2025-05-09T00:47:00Z">
              <w:r w:rsidRPr="00F95B02" w:rsidDel="00505488">
                <w:rPr>
                  <w:rFonts w:cs="Arial"/>
                  <w:lang w:eastAsia="ko-KR"/>
                </w:rPr>
                <w:delText>This requirement does not apply to BS operating in Band n50, n51, n75, n76, n91, n92, n93</w:delText>
              </w:r>
              <w:r w:rsidDel="00505488">
                <w:rPr>
                  <w:rFonts w:cs="Arial"/>
                  <w:lang w:eastAsia="ko-KR"/>
                </w:rPr>
                <w:delText>,</w:delText>
              </w:r>
              <w:r w:rsidRPr="00F95B02" w:rsidDel="00505488">
                <w:rPr>
                  <w:rFonts w:cs="Arial"/>
                  <w:lang w:eastAsia="ko-KR"/>
                </w:rPr>
                <w:delText xml:space="preserve"> n94</w:delText>
              </w:r>
              <w:r w:rsidDel="00505488">
                <w:rPr>
                  <w:rFonts w:cs="Arial"/>
                  <w:lang w:eastAsia="ko-KR"/>
                </w:rPr>
                <w:delText>, n109 or n110</w:delText>
              </w:r>
              <w:r w:rsidRPr="00F95B02" w:rsidDel="00505488">
                <w:rPr>
                  <w:rFonts w:cs="Arial"/>
                  <w:lang w:eastAsia="ko-KR"/>
                </w:rPr>
                <w:delText>.</w:delText>
              </w:r>
            </w:del>
          </w:p>
        </w:tc>
      </w:tr>
      <w:tr w:rsidR="00505488" w:rsidRPr="008307D3" w:rsidDel="00505488" w14:paraId="25E78B7E" w14:textId="4E1210B2" w:rsidTr="00160CF5">
        <w:trPr>
          <w:cantSplit/>
          <w:jc w:val="center"/>
          <w:del w:id="894" w:author="Aurelian Bria" w:date="2025-05-09T00:47:00Z"/>
        </w:trPr>
        <w:tc>
          <w:tcPr>
            <w:tcW w:w="1302" w:type="dxa"/>
            <w:tcBorders>
              <w:top w:val="single" w:sz="2" w:space="0" w:color="auto"/>
              <w:left w:val="single" w:sz="2" w:space="0" w:color="auto"/>
              <w:bottom w:val="single" w:sz="2" w:space="0" w:color="auto"/>
              <w:right w:val="single" w:sz="2" w:space="0" w:color="auto"/>
            </w:tcBorders>
          </w:tcPr>
          <w:p w14:paraId="50AF069C" w14:textId="0D8D22ED" w:rsidR="00505488" w:rsidRPr="008307D3" w:rsidDel="00505488" w:rsidRDefault="00505488" w:rsidP="00160CF5">
            <w:pPr>
              <w:pStyle w:val="TAC"/>
              <w:rPr>
                <w:del w:id="895" w:author="Aurelian Bria" w:date="2025-05-09T00:47:00Z"/>
              </w:rPr>
            </w:pPr>
            <w:del w:id="896" w:author="Aurelian Bria" w:date="2025-05-09T00:47:00Z">
              <w:r w:rsidRPr="00F95B02" w:rsidDel="00505488">
                <w:rPr>
                  <w:rFonts w:cs="Arial"/>
                </w:rPr>
                <w:delText xml:space="preserve">E-UTRA Band </w:delText>
              </w:r>
              <w:r w:rsidRPr="00F95B02" w:rsidDel="00505488">
                <w:rPr>
                  <w:rFonts w:cs="Arial"/>
                  <w:lang w:eastAsia="zh-CN"/>
                </w:rPr>
                <w:delText>53 or NR Band n53</w:delText>
              </w:r>
            </w:del>
          </w:p>
        </w:tc>
        <w:tc>
          <w:tcPr>
            <w:tcW w:w="1701" w:type="dxa"/>
            <w:tcBorders>
              <w:top w:val="single" w:sz="2" w:space="0" w:color="auto"/>
              <w:left w:val="single" w:sz="2" w:space="0" w:color="auto"/>
              <w:bottom w:val="single" w:sz="2" w:space="0" w:color="auto"/>
              <w:right w:val="single" w:sz="2" w:space="0" w:color="auto"/>
            </w:tcBorders>
          </w:tcPr>
          <w:p w14:paraId="659D68E2" w14:textId="350971EC" w:rsidR="00505488" w:rsidRPr="00F95B02" w:rsidDel="00505488" w:rsidRDefault="00505488" w:rsidP="00160CF5">
            <w:pPr>
              <w:pStyle w:val="TAC"/>
              <w:rPr>
                <w:del w:id="897" w:author="Aurelian Bria" w:date="2025-05-09T00:47:00Z"/>
                <w:rFonts w:cs="Arial"/>
                <w:lang w:eastAsia="ko-KR"/>
              </w:rPr>
            </w:pPr>
            <w:del w:id="898" w:author="Aurelian Bria" w:date="2025-05-09T00:47:00Z">
              <w:r w:rsidRPr="00F95B02" w:rsidDel="00505488">
                <w:rPr>
                  <w:rFonts w:cs="Arial"/>
                  <w:lang w:eastAsia="zh-CN"/>
                </w:rPr>
                <w:delText>2483.5</w:delText>
              </w:r>
              <w:r w:rsidRPr="00F95B02" w:rsidDel="00505488">
                <w:rPr>
                  <w:rFonts w:cs="Arial"/>
                </w:rPr>
                <w:delText xml:space="preserve"> - 2495</w:delText>
              </w:r>
              <w:r w:rsidRPr="00F95B02" w:rsidDel="00505488">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62CD9A9D" w14:textId="10CCBFE3" w:rsidR="00505488" w:rsidRPr="00F95B02" w:rsidDel="00505488" w:rsidRDefault="00505488" w:rsidP="00160CF5">
            <w:pPr>
              <w:pStyle w:val="TAC"/>
              <w:rPr>
                <w:del w:id="899" w:author="Aurelian Bria" w:date="2025-05-09T00:47:00Z"/>
                <w:rFonts w:cs="Arial"/>
                <w:lang w:eastAsia="ko-KR"/>
              </w:rPr>
            </w:pPr>
            <w:del w:id="900" w:author="Aurelian Bria" w:date="2025-05-09T00:47:00Z">
              <w:r w:rsidRPr="00F95B02" w:rsidDel="00505488">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4B16430" w14:textId="45465F27" w:rsidR="00505488" w:rsidRPr="00F95B02" w:rsidDel="00505488" w:rsidRDefault="00505488" w:rsidP="00160CF5">
            <w:pPr>
              <w:pStyle w:val="TAC"/>
              <w:rPr>
                <w:del w:id="901" w:author="Aurelian Bria" w:date="2025-05-09T00:47:00Z"/>
                <w:rFonts w:cs="Arial"/>
                <w:lang w:eastAsia="ko-KR"/>
              </w:rPr>
            </w:pPr>
            <w:del w:id="902"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45D2F2D" w14:textId="51F8BA5B" w:rsidR="00505488" w:rsidRPr="00F95B02" w:rsidDel="00505488" w:rsidRDefault="00505488" w:rsidP="00160CF5">
            <w:pPr>
              <w:pStyle w:val="TAL"/>
              <w:rPr>
                <w:del w:id="903" w:author="Aurelian Bria" w:date="2025-05-09T00:47:00Z"/>
                <w:rFonts w:cs="Arial"/>
                <w:lang w:eastAsia="ko-KR"/>
              </w:rPr>
            </w:pPr>
            <w:del w:id="904" w:author="Aurelian Bria" w:date="2025-05-09T00:47:00Z">
              <w:r w:rsidRPr="00F95B02" w:rsidDel="00505488">
                <w:rPr>
                  <w:rFonts w:cs="Arial"/>
                </w:rPr>
                <w:delText>This requirement does not apply to BS operating in Band</w:delText>
              </w:r>
              <w:r w:rsidRPr="00F95B02" w:rsidDel="00505488">
                <w:rPr>
                  <w:rFonts w:cs="Arial"/>
                  <w:lang w:eastAsia="zh-CN"/>
                </w:rPr>
                <w:delText xml:space="preserve"> n41, n53 or n90.</w:delText>
              </w:r>
            </w:del>
          </w:p>
        </w:tc>
      </w:tr>
      <w:tr w:rsidR="00505488" w:rsidRPr="008307D3" w:rsidDel="00505488" w14:paraId="6B303E98" w14:textId="49276EDB" w:rsidTr="00160CF5">
        <w:trPr>
          <w:cantSplit/>
          <w:jc w:val="center"/>
          <w:del w:id="905" w:author="Aurelian Bria" w:date="2025-05-09T00:47:00Z"/>
        </w:trPr>
        <w:tc>
          <w:tcPr>
            <w:tcW w:w="1302" w:type="dxa"/>
            <w:tcBorders>
              <w:top w:val="single" w:sz="2" w:space="0" w:color="auto"/>
              <w:left w:val="single" w:sz="2" w:space="0" w:color="auto"/>
              <w:bottom w:val="single" w:sz="2" w:space="0" w:color="auto"/>
              <w:right w:val="single" w:sz="2" w:space="0" w:color="auto"/>
            </w:tcBorders>
          </w:tcPr>
          <w:p w14:paraId="3EDF38D1" w14:textId="1FE53354" w:rsidR="00505488" w:rsidRPr="00F95B02" w:rsidDel="00505488" w:rsidRDefault="00505488" w:rsidP="00160CF5">
            <w:pPr>
              <w:pStyle w:val="TAC"/>
              <w:rPr>
                <w:del w:id="906" w:author="Aurelian Bria" w:date="2025-05-09T00:47:00Z"/>
                <w:lang w:eastAsia="ja-JP"/>
              </w:rPr>
            </w:pPr>
            <w:del w:id="907" w:author="Aurelian Bria" w:date="2025-05-09T00:47:00Z">
              <w:r w:rsidDel="00505488">
                <w:rPr>
                  <w:lang w:eastAsia="en-GB"/>
                </w:rPr>
                <w:delText xml:space="preserve">E-UTRA Band </w:delText>
              </w:r>
              <w:r w:rsidDel="00505488">
                <w:rPr>
                  <w:lang w:eastAsia="zh-CN"/>
                </w:rPr>
                <w:delText>54 or NR Band n54</w:delText>
              </w:r>
            </w:del>
          </w:p>
        </w:tc>
        <w:tc>
          <w:tcPr>
            <w:tcW w:w="1701" w:type="dxa"/>
            <w:tcBorders>
              <w:top w:val="single" w:sz="2" w:space="0" w:color="auto"/>
              <w:left w:val="single" w:sz="2" w:space="0" w:color="auto"/>
              <w:bottom w:val="single" w:sz="2" w:space="0" w:color="auto"/>
              <w:right w:val="single" w:sz="2" w:space="0" w:color="auto"/>
            </w:tcBorders>
          </w:tcPr>
          <w:p w14:paraId="14936DD0" w14:textId="14A3BE39" w:rsidR="00505488" w:rsidRPr="00F95B02" w:rsidDel="00505488" w:rsidRDefault="00505488" w:rsidP="00160CF5">
            <w:pPr>
              <w:pStyle w:val="TAC"/>
              <w:rPr>
                <w:del w:id="908" w:author="Aurelian Bria" w:date="2025-05-09T00:47:00Z"/>
              </w:rPr>
            </w:pPr>
            <w:del w:id="909" w:author="Aurelian Bria" w:date="2025-05-09T00:47:00Z">
              <w:r w:rsidDel="00505488">
                <w:rPr>
                  <w:lang w:eastAsia="zh-CN"/>
                </w:rPr>
                <w:delText>1670</w:delText>
              </w:r>
              <w:r w:rsidDel="00505488">
                <w:rPr>
                  <w:lang w:eastAsia="en-GB"/>
                </w:rPr>
                <w:delText xml:space="preserve"> – </w:delText>
              </w:r>
              <w:r w:rsidDel="00505488">
                <w:rPr>
                  <w:lang w:eastAsia="zh-CN"/>
                </w:rPr>
                <w:delText>1675 MHz</w:delText>
              </w:r>
            </w:del>
          </w:p>
        </w:tc>
        <w:tc>
          <w:tcPr>
            <w:tcW w:w="851" w:type="dxa"/>
            <w:tcBorders>
              <w:top w:val="single" w:sz="2" w:space="0" w:color="auto"/>
              <w:left w:val="single" w:sz="2" w:space="0" w:color="auto"/>
              <w:bottom w:val="single" w:sz="2" w:space="0" w:color="auto"/>
              <w:right w:val="single" w:sz="2" w:space="0" w:color="auto"/>
            </w:tcBorders>
          </w:tcPr>
          <w:p w14:paraId="76E88DC4" w14:textId="75901151" w:rsidR="00505488" w:rsidRPr="00F95B02" w:rsidDel="00505488" w:rsidRDefault="00505488" w:rsidP="00160CF5">
            <w:pPr>
              <w:pStyle w:val="TAC"/>
              <w:rPr>
                <w:del w:id="910" w:author="Aurelian Bria" w:date="2025-05-09T00:47:00Z"/>
              </w:rPr>
            </w:pPr>
            <w:del w:id="911" w:author="Aurelian Bria" w:date="2025-05-09T00:47:00Z">
              <w:r w:rsidDel="00505488">
                <w:rPr>
                  <w:lang w:eastAsia="en-GB"/>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29383CD" w14:textId="077969CB" w:rsidR="00505488" w:rsidRPr="00F95B02" w:rsidDel="00505488" w:rsidRDefault="00505488" w:rsidP="00160CF5">
            <w:pPr>
              <w:pStyle w:val="TAC"/>
              <w:rPr>
                <w:del w:id="912" w:author="Aurelian Bria" w:date="2025-05-09T00:47:00Z"/>
              </w:rPr>
            </w:pPr>
            <w:del w:id="913" w:author="Aurelian Bria" w:date="2025-05-09T00:47:00Z">
              <w:r w:rsidDel="00505488">
                <w:rPr>
                  <w:lang w:eastAsia="en-GB"/>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0342306" w14:textId="308A6A94" w:rsidR="00505488" w:rsidRPr="00F95B02" w:rsidDel="00505488" w:rsidRDefault="00505488" w:rsidP="00160CF5">
            <w:pPr>
              <w:pStyle w:val="TAC"/>
              <w:rPr>
                <w:del w:id="914" w:author="Aurelian Bria" w:date="2025-05-09T00:47:00Z"/>
              </w:rPr>
            </w:pPr>
            <w:del w:id="915" w:author="Aurelian Bria" w:date="2025-05-09T00:47:00Z">
              <w:r w:rsidDel="00505488">
                <w:rPr>
                  <w:rFonts w:cs="Arial"/>
                  <w:lang w:eastAsia="en-GB"/>
                </w:rPr>
                <w:delText>This requirement does not apply to BS operating in Band</w:delText>
              </w:r>
              <w:r w:rsidDel="00505488">
                <w:rPr>
                  <w:rFonts w:cs="Arial"/>
                  <w:lang w:eastAsia="zh-CN"/>
                </w:rPr>
                <w:delText xml:space="preserve"> n54</w:delText>
              </w:r>
            </w:del>
          </w:p>
        </w:tc>
      </w:tr>
      <w:tr w:rsidR="00505488" w:rsidRPr="008307D3" w:rsidDel="00505488" w14:paraId="4D17C184" w14:textId="6C901E3E" w:rsidTr="00160CF5">
        <w:trPr>
          <w:cantSplit/>
          <w:jc w:val="center"/>
          <w:del w:id="916" w:author="Aurelian Bria" w:date="2025-05-09T00:47:00Z"/>
        </w:trPr>
        <w:tc>
          <w:tcPr>
            <w:tcW w:w="1302" w:type="dxa"/>
            <w:tcBorders>
              <w:top w:val="single" w:sz="2" w:space="0" w:color="auto"/>
              <w:left w:val="single" w:sz="2" w:space="0" w:color="auto"/>
              <w:bottom w:val="nil"/>
              <w:right w:val="single" w:sz="2" w:space="0" w:color="auto"/>
            </w:tcBorders>
          </w:tcPr>
          <w:p w14:paraId="34DE4DE0" w14:textId="3CC92B3E" w:rsidR="00505488" w:rsidRPr="008307D3" w:rsidDel="00505488" w:rsidRDefault="00505488" w:rsidP="00160CF5">
            <w:pPr>
              <w:pStyle w:val="TAC"/>
              <w:rPr>
                <w:del w:id="917" w:author="Aurelian Bria" w:date="2025-05-09T00:47:00Z"/>
              </w:rPr>
            </w:pPr>
            <w:del w:id="918" w:author="Aurelian Bria" w:date="2025-05-09T00:47:00Z">
              <w:r w:rsidRPr="00F95B02" w:rsidDel="00505488">
                <w:rPr>
                  <w:rFonts w:cs="Arial"/>
                  <w:lang w:eastAsia="ja-JP"/>
                </w:rPr>
                <w:delText>E-UTRA Band 65</w:delText>
              </w:r>
              <w:r w:rsidRPr="00F95B02" w:rsidDel="00505488">
                <w:rPr>
                  <w:rFonts w:cs="Arial"/>
                </w:rPr>
                <w:delText xml:space="preserve"> or</w:delText>
              </w:r>
            </w:del>
          </w:p>
        </w:tc>
        <w:tc>
          <w:tcPr>
            <w:tcW w:w="1701" w:type="dxa"/>
            <w:tcBorders>
              <w:top w:val="single" w:sz="2" w:space="0" w:color="auto"/>
              <w:left w:val="single" w:sz="2" w:space="0" w:color="auto"/>
              <w:bottom w:val="single" w:sz="2" w:space="0" w:color="auto"/>
              <w:right w:val="single" w:sz="2" w:space="0" w:color="auto"/>
            </w:tcBorders>
          </w:tcPr>
          <w:p w14:paraId="4F5E4797" w14:textId="01492694" w:rsidR="00505488" w:rsidRPr="00F95B02" w:rsidDel="00505488" w:rsidRDefault="00505488" w:rsidP="00160CF5">
            <w:pPr>
              <w:pStyle w:val="TAC"/>
              <w:rPr>
                <w:del w:id="919" w:author="Aurelian Bria" w:date="2025-05-09T00:47:00Z"/>
                <w:rFonts w:cs="Arial"/>
                <w:lang w:eastAsia="zh-CN"/>
              </w:rPr>
            </w:pPr>
            <w:del w:id="920" w:author="Aurelian Bria" w:date="2025-05-09T00:47:00Z">
              <w:r w:rsidRPr="00F95B02" w:rsidDel="00505488">
                <w:rPr>
                  <w:rFonts w:cs="Arial"/>
                </w:rPr>
                <w:delText>2110 – 2</w:delText>
              </w:r>
              <w:r w:rsidRPr="00F95B02" w:rsidDel="00505488">
                <w:rPr>
                  <w:rFonts w:cs="Arial"/>
                  <w:lang w:eastAsia="ja-JP"/>
                </w:rPr>
                <w:delText>20</w:delText>
              </w:r>
              <w:r w:rsidRPr="00F95B02" w:rsidDel="00505488">
                <w:rPr>
                  <w:rFonts w:cs="Arial"/>
                </w:rPr>
                <w:delText>0 MHz</w:delText>
              </w:r>
            </w:del>
          </w:p>
        </w:tc>
        <w:tc>
          <w:tcPr>
            <w:tcW w:w="851" w:type="dxa"/>
            <w:tcBorders>
              <w:top w:val="single" w:sz="2" w:space="0" w:color="auto"/>
              <w:left w:val="single" w:sz="2" w:space="0" w:color="auto"/>
              <w:bottom w:val="single" w:sz="2" w:space="0" w:color="auto"/>
              <w:right w:val="single" w:sz="2" w:space="0" w:color="auto"/>
            </w:tcBorders>
          </w:tcPr>
          <w:p w14:paraId="6EED550D" w14:textId="7F8567A3" w:rsidR="00505488" w:rsidRPr="00F95B02" w:rsidDel="00505488" w:rsidRDefault="00505488" w:rsidP="00160CF5">
            <w:pPr>
              <w:pStyle w:val="TAC"/>
              <w:rPr>
                <w:del w:id="921" w:author="Aurelian Bria" w:date="2025-05-09T00:47:00Z"/>
                <w:rFonts w:cs="Arial"/>
              </w:rPr>
            </w:pPr>
            <w:del w:id="922" w:author="Aurelian Bria" w:date="2025-05-09T00:47:00Z">
              <w:r w:rsidRPr="00F95B02" w:rsidDel="00505488">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1E4D4D4" w14:textId="79566D84" w:rsidR="00505488" w:rsidRPr="00F95B02" w:rsidDel="00505488" w:rsidRDefault="00505488" w:rsidP="00160CF5">
            <w:pPr>
              <w:pStyle w:val="TAC"/>
              <w:rPr>
                <w:del w:id="923" w:author="Aurelian Bria" w:date="2025-05-09T00:47:00Z"/>
                <w:rFonts w:cs="Arial"/>
              </w:rPr>
            </w:pPr>
            <w:del w:id="924"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2C57B4A" w14:textId="37344D8E" w:rsidR="00505488" w:rsidRPr="00F95B02" w:rsidDel="00505488" w:rsidRDefault="00505488" w:rsidP="00160CF5">
            <w:pPr>
              <w:pStyle w:val="TAL"/>
              <w:rPr>
                <w:del w:id="925" w:author="Aurelian Bria" w:date="2025-05-09T00:47:00Z"/>
                <w:rFonts w:cs="Arial"/>
              </w:rPr>
            </w:pPr>
            <w:del w:id="926" w:author="Aurelian Bria" w:date="2025-05-09T00:47:00Z">
              <w:r w:rsidRPr="00F95B02" w:rsidDel="00505488">
                <w:rPr>
                  <w:rFonts w:cs="Arial"/>
                </w:rPr>
                <w:delText xml:space="preserve">This requirement does not apply to BS operating in band n1 or n65. </w:delText>
              </w:r>
            </w:del>
          </w:p>
        </w:tc>
      </w:tr>
      <w:tr w:rsidR="00505488" w:rsidRPr="008307D3" w:rsidDel="00505488" w14:paraId="0DD7B68E" w14:textId="22C00551" w:rsidTr="00160CF5">
        <w:trPr>
          <w:cantSplit/>
          <w:jc w:val="center"/>
          <w:del w:id="927" w:author="Aurelian Bria" w:date="2025-05-09T00:47:00Z"/>
        </w:trPr>
        <w:tc>
          <w:tcPr>
            <w:tcW w:w="1302" w:type="dxa"/>
            <w:tcBorders>
              <w:top w:val="nil"/>
              <w:left w:val="single" w:sz="2" w:space="0" w:color="auto"/>
              <w:bottom w:val="single" w:sz="2" w:space="0" w:color="auto"/>
              <w:right w:val="single" w:sz="2" w:space="0" w:color="auto"/>
            </w:tcBorders>
          </w:tcPr>
          <w:p w14:paraId="2367B38E" w14:textId="46D5DDF4" w:rsidR="00505488" w:rsidRPr="008307D3" w:rsidDel="00505488" w:rsidRDefault="00505488" w:rsidP="00160CF5">
            <w:pPr>
              <w:pStyle w:val="TAC"/>
              <w:rPr>
                <w:del w:id="928" w:author="Aurelian Bria" w:date="2025-05-09T00:47:00Z"/>
              </w:rPr>
            </w:pPr>
            <w:del w:id="929" w:author="Aurelian Bria" w:date="2025-05-09T00:47:00Z">
              <w:r w:rsidRPr="00F95B02" w:rsidDel="00505488">
                <w:rPr>
                  <w:rFonts w:cs="Arial"/>
                </w:rPr>
                <w:delText>NR Band n65</w:delText>
              </w:r>
            </w:del>
          </w:p>
        </w:tc>
        <w:tc>
          <w:tcPr>
            <w:tcW w:w="1701" w:type="dxa"/>
            <w:tcBorders>
              <w:top w:val="single" w:sz="2" w:space="0" w:color="auto"/>
              <w:left w:val="single" w:sz="2" w:space="0" w:color="auto"/>
              <w:bottom w:val="single" w:sz="2" w:space="0" w:color="auto"/>
              <w:right w:val="single" w:sz="2" w:space="0" w:color="auto"/>
            </w:tcBorders>
          </w:tcPr>
          <w:p w14:paraId="5C6016D1" w14:textId="010E9C58" w:rsidR="00505488" w:rsidRPr="00F95B02" w:rsidDel="00505488" w:rsidRDefault="00505488" w:rsidP="00160CF5">
            <w:pPr>
              <w:pStyle w:val="TAC"/>
              <w:rPr>
                <w:del w:id="930" w:author="Aurelian Bria" w:date="2025-05-09T00:47:00Z"/>
              </w:rPr>
            </w:pPr>
            <w:del w:id="931" w:author="Aurelian Bria" w:date="2025-05-09T00:47:00Z">
              <w:r w:rsidRPr="00F95B02" w:rsidDel="00505488">
                <w:rPr>
                  <w:rFonts w:cs="Arial"/>
                </w:rPr>
                <w:delText xml:space="preserve">1920 – </w:delText>
              </w:r>
              <w:r w:rsidRPr="00F95B02" w:rsidDel="00505488">
                <w:rPr>
                  <w:rFonts w:cs="Arial"/>
                  <w:lang w:eastAsia="ja-JP"/>
                </w:rPr>
                <w:delText>2010</w:delText>
              </w:r>
              <w:r w:rsidRPr="00F95B02" w:rsidDel="00505488">
                <w:rPr>
                  <w:rFonts w:cs="Arial"/>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6D582DA9" w14:textId="4BD925BA" w:rsidR="00505488" w:rsidRPr="00F95B02" w:rsidDel="00505488" w:rsidRDefault="00505488" w:rsidP="00160CF5">
            <w:pPr>
              <w:pStyle w:val="TAC"/>
              <w:rPr>
                <w:del w:id="932" w:author="Aurelian Bria" w:date="2025-05-09T00:47:00Z"/>
              </w:rPr>
            </w:pPr>
            <w:del w:id="933" w:author="Aurelian Bria" w:date="2025-05-09T00:47:00Z">
              <w:r w:rsidRPr="00F95B02" w:rsidDel="00505488">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ADC8F26" w14:textId="7CEC22C3" w:rsidR="00505488" w:rsidRPr="00F95B02" w:rsidDel="00505488" w:rsidRDefault="00505488" w:rsidP="00160CF5">
            <w:pPr>
              <w:pStyle w:val="TAC"/>
              <w:rPr>
                <w:del w:id="934" w:author="Aurelian Bria" w:date="2025-05-09T00:47:00Z"/>
              </w:rPr>
            </w:pPr>
            <w:del w:id="935"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A6C8E3B" w14:textId="7A670AAD" w:rsidR="00505488" w:rsidRPr="00F95B02" w:rsidDel="00505488" w:rsidRDefault="00505488" w:rsidP="00160CF5">
            <w:pPr>
              <w:pStyle w:val="TAL"/>
              <w:rPr>
                <w:del w:id="936" w:author="Aurelian Bria" w:date="2025-05-09T00:47:00Z"/>
                <w:rFonts w:cs="v5.0.0"/>
              </w:rPr>
            </w:pPr>
            <w:del w:id="937" w:author="Aurelian Bria" w:date="2025-05-09T00:47:00Z">
              <w:r w:rsidRPr="00F95B02" w:rsidDel="00505488">
                <w:rPr>
                  <w:rFonts w:cs="Arial"/>
                  <w:lang w:eastAsia="ja-JP"/>
                </w:rPr>
                <w:delText>For BS operating in Band n1, it applies for 1980 MHz to 2010 MHz, while the rest is covered in clause 6.6.5.2.2</w:delText>
              </w:r>
              <w:r w:rsidRPr="00F95B02" w:rsidDel="00505488">
                <w:rPr>
                  <w:rFonts w:cs="v5.0.0"/>
                </w:rPr>
                <w:delText xml:space="preserve">. </w:delText>
              </w:r>
            </w:del>
          </w:p>
          <w:p w14:paraId="219936CA" w14:textId="58FDFC2C" w:rsidR="00505488" w:rsidRPr="00F95B02" w:rsidDel="00505488" w:rsidRDefault="00505488" w:rsidP="00160CF5">
            <w:pPr>
              <w:pStyle w:val="TAL"/>
              <w:rPr>
                <w:del w:id="938" w:author="Aurelian Bria" w:date="2025-05-09T00:47:00Z"/>
                <w:rFonts w:cs="Arial"/>
              </w:rPr>
            </w:pPr>
            <w:del w:id="939" w:author="Aurelian Bria" w:date="2025-05-09T00:47:00Z">
              <w:r w:rsidRPr="00F95B02" w:rsidDel="00505488">
                <w:rPr>
                  <w:rFonts w:cs="Arial"/>
                </w:rPr>
                <w:delText xml:space="preserve">This requirement does not apply to BS operating in band n65, </w:delText>
              </w:r>
              <w:r w:rsidRPr="00F95B02" w:rsidDel="00505488">
                <w:rPr>
                  <w:rFonts w:cs="v5.0.0"/>
                </w:rPr>
                <w:delText>since it is already covered by the requirement in clause 6.6.5.2.2.</w:delText>
              </w:r>
            </w:del>
          </w:p>
        </w:tc>
      </w:tr>
      <w:tr w:rsidR="00505488" w:rsidRPr="008307D3" w:rsidDel="00505488" w14:paraId="2E4F6EF5" w14:textId="5BEC8E73" w:rsidTr="00160CF5">
        <w:trPr>
          <w:cantSplit/>
          <w:jc w:val="center"/>
          <w:del w:id="940" w:author="Aurelian Bria" w:date="2025-05-09T00:47:00Z"/>
        </w:trPr>
        <w:tc>
          <w:tcPr>
            <w:tcW w:w="1302" w:type="dxa"/>
            <w:tcBorders>
              <w:top w:val="single" w:sz="2" w:space="0" w:color="auto"/>
              <w:left w:val="single" w:sz="2" w:space="0" w:color="auto"/>
              <w:bottom w:val="nil"/>
              <w:right w:val="single" w:sz="2" w:space="0" w:color="auto"/>
            </w:tcBorders>
          </w:tcPr>
          <w:p w14:paraId="278330E4" w14:textId="6FE5FB9B" w:rsidR="00505488" w:rsidRPr="008307D3" w:rsidDel="00505488" w:rsidRDefault="00505488" w:rsidP="00160CF5">
            <w:pPr>
              <w:pStyle w:val="TAC"/>
              <w:rPr>
                <w:del w:id="941" w:author="Aurelian Bria" w:date="2025-05-09T00:47:00Z"/>
              </w:rPr>
            </w:pPr>
            <w:del w:id="942" w:author="Aurelian Bria" w:date="2025-05-09T00:47:00Z">
              <w:r w:rsidRPr="00F95B02" w:rsidDel="00505488">
                <w:rPr>
                  <w:rFonts w:cs="Arial"/>
                </w:rPr>
                <w:delText>E-UTRA Band 66 or</w:delText>
              </w:r>
            </w:del>
          </w:p>
        </w:tc>
        <w:tc>
          <w:tcPr>
            <w:tcW w:w="1701" w:type="dxa"/>
            <w:tcBorders>
              <w:top w:val="single" w:sz="2" w:space="0" w:color="auto"/>
              <w:left w:val="single" w:sz="2" w:space="0" w:color="auto"/>
              <w:bottom w:val="single" w:sz="2" w:space="0" w:color="auto"/>
              <w:right w:val="single" w:sz="2" w:space="0" w:color="auto"/>
            </w:tcBorders>
          </w:tcPr>
          <w:p w14:paraId="6EF7635B" w14:textId="40E68DDC" w:rsidR="00505488" w:rsidRPr="00F95B02" w:rsidDel="00505488" w:rsidRDefault="00505488" w:rsidP="00160CF5">
            <w:pPr>
              <w:pStyle w:val="TAC"/>
              <w:rPr>
                <w:del w:id="943" w:author="Aurelian Bria" w:date="2025-05-09T00:47:00Z"/>
                <w:rFonts w:cs="Arial"/>
              </w:rPr>
            </w:pPr>
            <w:del w:id="944" w:author="Aurelian Bria" w:date="2025-05-09T00:47:00Z">
              <w:r w:rsidRPr="00F95B02" w:rsidDel="00505488">
                <w:rPr>
                  <w:rFonts w:cs="Arial"/>
                </w:rPr>
                <w:delText>2110 – 2200 MHz</w:delText>
              </w:r>
            </w:del>
          </w:p>
        </w:tc>
        <w:tc>
          <w:tcPr>
            <w:tcW w:w="851" w:type="dxa"/>
            <w:tcBorders>
              <w:top w:val="single" w:sz="2" w:space="0" w:color="auto"/>
              <w:left w:val="single" w:sz="2" w:space="0" w:color="auto"/>
              <w:bottom w:val="single" w:sz="2" w:space="0" w:color="auto"/>
              <w:right w:val="single" w:sz="2" w:space="0" w:color="auto"/>
            </w:tcBorders>
          </w:tcPr>
          <w:p w14:paraId="23AB93AB" w14:textId="2588514C" w:rsidR="00505488" w:rsidRPr="00F95B02" w:rsidDel="00505488" w:rsidRDefault="00505488" w:rsidP="00160CF5">
            <w:pPr>
              <w:pStyle w:val="TAC"/>
              <w:rPr>
                <w:del w:id="945" w:author="Aurelian Bria" w:date="2025-05-09T00:47:00Z"/>
                <w:rFonts w:cs="Arial"/>
              </w:rPr>
            </w:pPr>
            <w:del w:id="946" w:author="Aurelian Bria" w:date="2025-05-09T00:47:00Z">
              <w:r w:rsidRPr="00F95B02" w:rsidDel="00505488">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84CD979" w14:textId="169831E9" w:rsidR="00505488" w:rsidRPr="00F95B02" w:rsidDel="00505488" w:rsidRDefault="00505488" w:rsidP="00160CF5">
            <w:pPr>
              <w:pStyle w:val="TAC"/>
              <w:rPr>
                <w:del w:id="947" w:author="Aurelian Bria" w:date="2025-05-09T00:47:00Z"/>
                <w:rFonts w:cs="Arial"/>
              </w:rPr>
            </w:pPr>
            <w:del w:id="948"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73F9BFA" w14:textId="08BD2978" w:rsidR="00505488" w:rsidRPr="00F95B02" w:rsidDel="00505488" w:rsidRDefault="00505488" w:rsidP="00160CF5">
            <w:pPr>
              <w:pStyle w:val="TAL"/>
              <w:rPr>
                <w:del w:id="949" w:author="Aurelian Bria" w:date="2025-05-09T00:47:00Z"/>
                <w:rFonts w:cs="Arial"/>
                <w:lang w:eastAsia="ja-JP"/>
              </w:rPr>
            </w:pPr>
            <w:del w:id="950" w:author="Aurelian Bria" w:date="2025-05-09T00:47:00Z">
              <w:r w:rsidRPr="00F95B02" w:rsidDel="00505488">
                <w:rPr>
                  <w:rFonts w:cs="Arial"/>
                </w:rPr>
                <w:delText>This requirement does not apply to BS operating in band n66.</w:delText>
              </w:r>
            </w:del>
          </w:p>
        </w:tc>
      </w:tr>
      <w:tr w:rsidR="00505488" w:rsidRPr="008307D3" w:rsidDel="00505488" w14:paraId="7F700B59" w14:textId="5AF0E9A7" w:rsidTr="00160CF5">
        <w:trPr>
          <w:cantSplit/>
          <w:jc w:val="center"/>
          <w:del w:id="951" w:author="Aurelian Bria" w:date="2025-05-09T00:47:00Z"/>
        </w:trPr>
        <w:tc>
          <w:tcPr>
            <w:tcW w:w="1302" w:type="dxa"/>
            <w:tcBorders>
              <w:top w:val="nil"/>
              <w:left w:val="single" w:sz="2" w:space="0" w:color="auto"/>
              <w:bottom w:val="single" w:sz="2" w:space="0" w:color="auto"/>
              <w:right w:val="single" w:sz="2" w:space="0" w:color="auto"/>
            </w:tcBorders>
          </w:tcPr>
          <w:p w14:paraId="38607C21" w14:textId="30B31335" w:rsidR="00505488" w:rsidRPr="008307D3" w:rsidDel="00505488" w:rsidRDefault="00505488" w:rsidP="00160CF5">
            <w:pPr>
              <w:pStyle w:val="TAC"/>
              <w:rPr>
                <w:del w:id="952" w:author="Aurelian Bria" w:date="2025-05-09T00:47:00Z"/>
              </w:rPr>
            </w:pPr>
            <w:del w:id="953" w:author="Aurelian Bria" w:date="2025-05-09T00:47:00Z">
              <w:r w:rsidRPr="00F95B02" w:rsidDel="00505488">
                <w:rPr>
                  <w:rFonts w:cs="Arial"/>
                </w:rPr>
                <w:delText>NR Band n66</w:delText>
              </w:r>
            </w:del>
          </w:p>
        </w:tc>
        <w:tc>
          <w:tcPr>
            <w:tcW w:w="1701" w:type="dxa"/>
            <w:tcBorders>
              <w:top w:val="single" w:sz="2" w:space="0" w:color="auto"/>
              <w:left w:val="single" w:sz="2" w:space="0" w:color="auto"/>
              <w:bottom w:val="single" w:sz="2" w:space="0" w:color="auto"/>
              <w:right w:val="single" w:sz="2" w:space="0" w:color="auto"/>
            </w:tcBorders>
          </w:tcPr>
          <w:p w14:paraId="6886D0A2" w14:textId="262D56B8" w:rsidR="00505488" w:rsidRPr="00F95B02" w:rsidDel="00505488" w:rsidRDefault="00505488" w:rsidP="00160CF5">
            <w:pPr>
              <w:pStyle w:val="TAC"/>
              <w:rPr>
                <w:del w:id="954" w:author="Aurelian Bria" w:date="2025-05-09T00:47:00Z"/>
              </w:rPr>
            </w:pPr>
            <w:del w:id="955" w:author="Aurelian Bria" w:date="2025-05-09T00:47:00Z">
              <w:r w:rsidRPr="00F95B02" w:rsidDel="00505488">
                <w:rPr>
                  <w:rFonts w:cs="Arial"/>
                </w:rPr>
                <w:delText>1710 – 1780 MHz</w:delText>
              </w:r>
            </w:del>
          </w:p>
        </w:tc>
        <w:tc>
          <w:tcPr>
            <w:tcW w:w="851" w:type="dxa"/>
            <w:tcBorders>
              <w:top w:val="single" w:sz="2" w:space="0" w:color="auto"/>
              <w:left w:val="single" w:sz="2" w:space="0" w:color="auto"/>
              <w:bottom w:val="single" w:sz="2" w:space="0" w:color="auto"/>
              <w:right w:val="single" w:sz="2" w:space="0" w:color="auto"/>
            </w:tcBorders>
          </w:tcPr>
          <w:p w14:paraId="16FEBE1B" w14:textId="1481D26C" w:rsidR="00505488" w:rsidRPr="00F95B02" w:rsidDel="00505488" w:rsidRDefault="00505488" w:rsidP="00160CF5">
            <w:pPr>
              <w:pStyle w:val="TAC"/>
              <w:rPr>
                <w:del w:id="956" w:author="Aurelian Bria" w:date="2025-05-09T00:47:00Z"/>
              </w:rPr>
            </w:pPr>
            <w:del w:id="957" w:author="Aurelian Bria" w:date="2025-05-09T00:47:00Z">
              <w:r w:rsidRPr="00F95B02" w:rsidDel="00505488">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5CFD0D3" w14:textId="5FCDC0E8" w:rsidR="00505488" w:rsidRPr="00F95B02" w:rsidDel="00505488" w:rsidRDefault="00505488" w:rsidP="00160CF5">
            <w:pPr>
              <w:pStyle w:val="TAC"/>
              <w:rPr>
                <w:del w:id="958" w:author="Aurelian Bria" w:date="2025-05-09T00:47:00Z"/>
              </w:rPr>
            </w:pPr>
            <w:del w:id="959"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08AFF46" w14:textId="7A02DD4E" w:rsidR="00505488" w:rsidRPr="00F95B02" w:rsidDel="00505488" w:rsidRDefault="00505488" w:rsidP="00160CF5">
            <w:pPr>
              <w:pStyle w:val="TAL"/>
              <w:rPr>
                <w:del w:id="960" w:author="Aurelian Bria" w:date="2025-05-09T00:47:00Z"/>
                <w:rFonts w:cs="Arial"/>
              </w:rPr>
            </w:pPr>
            <w:del w:id="961" w:author="Aurelian Bria" w:date="2025-05-09T00:47:00Z">
              <w:r w:rsidRPr="00F95B02" w:rsidDel="00505488">
                <w:rPr>
                  <w:rFonts w:cs="Arial"/>
                </w:rPr>
                <w:delText xml:space="preserve">This requirement does not apply to BS operating in band n66, </w:delText>
              </w:r>
              <w:r w:rsidRPr="00F95B02" w:rsidDel="00505488">
                <w:rPr>
                  <w:rFonts w:cs="v5.0.0"/>
                </w:rPr>
                <w:delText>since it is already covered by the requirement in clause 6.6.5.2.2.</w:delText>
              </w:r>
            </w:del>
          </w:p>
        </w:tc>
      </w:tr>
      <w:tr w:rsidR="00505488" w:rsidRPr="008307D3" w:rsidDel="00505488" w14:paraId="46B05AF0" w14:textId="195990C1" w:rsidTr="00160CF5">
        <w:trPr>
          <w:cantSplit/>
          <w:jc w:val="center"/>
          <w:del w:id="962" w:author="Aurelian Bria" w:date="2025-05-09T00:47:00Z"/>
        </w:trPr>
        <w:tc>
          <w:tcPr>
            <w:tcW w:w="1302" w:type="dxa"/>
            <w:tcBorders>
              <w:top w:val="single" w:sz="2" w:space="0" w:color="auto"/>
              <w:left w:val="single" w:sz="2" w:space="0" w:color="auto"/>
              <w:bottom w:val="single" w:sz="2" w:space="0" w:color="auto"/>
              <w:right w:val="single" w:sz="2" w:space="0" w:color="auto"/>
            </w:tcBorders>
          </w:tcPr>
          <w:p w14:paraId="08705D41" w14:textId="37A7EA33" w:rsidR="00505488" w:rsidRPr="008307D3" w:rsidDel="00505488" w:rsidRDefault="00505488" w:rsidP="00160CF5">
            <w:pPr>
              <w:pStyle w:val="TAC"/>
              <w:rPr>
                <w:del w:id="963" w:author="Aurelian Bria" w:date="2025-05-09T00:47:00Z"/>
              </w:rPr>
            </w:pPr>
            <w:del w:id="964" w:author="Aurelian Bria" w:date="2025-05-09T00:47:00Z">
              <w:r w:rsidRPr="00F95B02" w:rsidDel="00505488">
                <w:rPr>
                  <w:rFonts w:cs="Arial"/>
                </w:rPr>
                <w:delText>E-UTRA Band 67</w:delText>
              </w:r>
              <w:r w:rsidDel="00505488">
                <w:rPr>
                  <w:rFonts w:cs="Arial"/>
                </w:rPr>
                <w:delText xml:space="preserve"> or NR Band n67</w:delText>
              </w:r>
            </w:del>
          </w:p>
        </w:tc>
        <w:tc>
          <w:tcPr>
            <w:tcW w:w="1701" w:type="dxa"/>
            <w:tcBorders>
              <w:top w:val="single" w:sz="2" w:space="0" w:color="auto"/>
              <w:left w:val="single" w:sz="2" w:space="0" w:color="auto"/>
              <w:bottom w:val="single" w:sz="2" w:space="0" w:color="auto"/>
              <w:right w:val="single" w:sz="2" w:space="0" w:color="auto"/>
            </w:tcBorders>
          </w:tcPr>
          <w:p w14:paraId="59B64D45" w14:textId="3D71C0F7" w:rsidR="00505488" w:rsidRPr="00F95B02" w:rsidDel="00505488" w:rsidRDefault="00505488" w:rsidP="00160CF5">
            <w:pPr>
              <w:pStyle w:val="TAC"/>
              <w:rPr>
                <w:del w:id="965" w:author="Aurelian Bria" w:date="2025-05-09T00:47:00Z"/>
                <w:rFonts w:cs="Arial"/>
              </w:rPr>
            </w:pPr>
            <w:del w:id="966" w:author="Aurelian Bria" w:date="2025-05-09T00:47:00Z">
              <w:r w:rsidRPr="00F95B02" w:rsidDel="00505488">
                <w:rPr>
                  <w:rFonts w:cs="Arial"/>
                  <w:lang w:eastAsia="zh-CN"/>
                </w:rPr>
                <w:delText>738 – 758 MHz</w:delText>
              </w:r>
            </w:del>
          </w:p>
        </w:tc>
        <w:tc>
          <w:tcPr>
            <w:tcW w:w="851" w:type="dxa"/>
            <w:tcBorders>
              <w:top w:val="single" w:sz="2" w:space="0" w:color="auto"/>
              <w:left w:val="single" w:sz="2" w:space="0" w:color="auto"/>
              <w:bottom w:val="single" w:sz="2" w:space="0" w:color="auto"/>
              <w:right w:val="single" w:sz="2" w:space="0" w:color="auto"/>
            </w:tcBorders>
          </w:tcPr>
          <w:p w14:paraId="41BF34EC" w14:textId="5DCFC82E" w:rsidR="00505488" w:rsidRPr="00F95B02" w:rsidDel="00505488" w:rsidRDefault="00505488" w:rsidP="00160CF5">
            <w:pPr>
              <w:pStyle w:val="TAC"/>
              <w:rPr>
                <w:del w:id="967" w:author="Aurelian Bria" w:date="2025-05-09T00:47:00Z"/>
                <w:rFonts w:cs="Arial"/>
              </w:rPr>
            </w:pPr>
            <w:del w:id="968" w:author="Aurelian Bria" w:date="2025-05-09T00:47:00Z">
              <w:r w:rsidRPr="00F95B02" w:rsidDel="00505488">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F5E07F1" w14:textId="2AB7AE12" w:rsidR="00505488" w:rsidRPr="00F95B02" w:rsidDel="00505488" w:rsidRDefault="00505488" w:rsidP="00160CF5">
            <w:pPr>
              <w:pStyle w:val="TAC"/>
              <w:rPr>
                <w:del w:id="969" w:author="Aurelian Bria" w:date="2025-05-09T00:47:00Z"/>
                <w:rFonts w:cs="Arial"/>
              </w:rPr>
            </w:pPr>
            <w:del w:id="970"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56389F5" w14:textId="7A7298B7" w:rsidR="00505488" w:rsidRPr="00F95B02" w:rsidDel="00505488" w:rsidRDefault="00505488" w:rsidP="00160CF5">
            <w:pPr>
              <w:pStyle w:val="TAL"/>
              <w:rPr>
                <w:del w:id="971" w:author="Aurelian Bria" w:date="2025-05-09T00:47:00Z"/>
                <w:rFonts w:cs="Arial"/>
              </w:rPr>
            </w:pPr>
            <w:del w:id="972" w:author="Aurelian Bria" w:date="2025-05-09T00:47:00Z">
              <w:r w:rsidRPr="00F95B02" w:rsidDel="00505488">
                <w:rPr>
                  <w:rFonts w:cs="Arial"/>
                </w:rPr>
                <w:delText>This requirement does not apply to BS operating in Band n28</w:delText>
              </w:r>
              <w:r w:rsidDel="00505488">
                <w:rPr>
                  <w:rFonts w:cs="Arial"/>
                </w:rPr>
                <w:delText xml:space="preserve"> </w:delText>
              </w:r>
              <w:r w:rsidRPr="00F655A9" w:rsidDel="00505488">
                <w:rPr>
                  <w:rFonts w:cs="Arial"/>
                </w:rPr>
                <w:delText>or n67</w:delText>
              </w:r>
              <w:r w:rsidRPr="00F95B02" w:rsidDel="00505488">
                <w:rPr>
                  <w:rFonts w:cs="Arial"/>
                </w:rPr>
                <w:delText>.</w:delText>
              </w:r>
            </w:del>
          </w:p>
        </w:tc>
      </w:tr>
      <w:tr w:rsidR="00505488" w:rsidRPr="008307D3" w:rsidDel="00505488" w14:paraId="46D2451F" w14:textId="54ADC240" w:rsidTr="00160CF5">
        <w:trPr>
          <w:cantSplit/>
          <w:jc w:val="center"/>
          <w:del w:id="973" w:author="Aurelian Bria" w:date="2025-05-09T00:47:00Z"/>
        </w:trPr>
        <w:tc>
          <w:tcPr>
            <w:tcW w:w="1302" w:type="dxa"/>
            <w:tcBorders>
              <w:top w:val="single" w:sz="2" w:space="0" w:color="auto"/>
              <w:left w:val="single" w:sz="2" w:space="0" w:color="auto"/>
              <w:bottom w:val="nil"/>
              <w:right w:val="single" w:sz="2" w:space="0" w:color="auto"/>
            </w:tcBorders>
          </w:tcPr>
          <w:p w14:paraId="769D8858" w14:textId="4ECE3EF9" w:rsidR="00505488" w:rsidRPr="008307D3" w:rsidDel="00505488" w:rsidRDefault="00505488" w:rsidP="00160CF5">
            <w:pPr>
              <w:pStyle w:val="TAC"/>
              <w:rPr>
                <w:del w:id="974" w:author="Aurelian Bria" w:date="2025-05-09T00:47:00Z"/>
              </w:rPr>
            </w:pPr>
            <w:del w:id="975" w:author="Aurelian Bria" w:date="2025-05-09T00:47:00Z">
              <w:r w:rsidRPr="00F95B02" w:rsidDel="00505488">
                <w:rPr>
                  <w:rFonts w:cs="Arial"/>
                </w:rPr>
                <w:lastRenderedPageBreak/>
                <w:delText>E-UTRA Band 68</w:delText>
              </w:r>
              <w:r w:rsidDel="00505488">
                <w:rPr>
                  <w:rFonts w:cs="Arial"/>
                </w:rPr>
                <w:delText xml:space="preserve"> or NR Band n68</w:delText>
              </w:r>
            </w:del>
          </w:p>
        </w:tc>
        <w:tc>
          <w:tcPr>
            <w:tcW w:w="1701" w:type="dxa"/>
            <w:tcBorders>
              <w:top w:val="single" w:sz="2" w:space="0" w:color="auto"/>
              <w:left w:val="single" w:sz="2" w:space="0" w:color="auto"/>
              <w:bottom w:val="single" w:sz="2" w:space="0" w:color="auto"/>
              <w:right w:val="single" w:sz="2" w:space="0" w:color="auto"/>
            </w:tcBorders>
          </w:tcPr>
          <w:p w14:paraId="14848C09" w14:textId="549B4145" w:rsidR="00505488" w:rsidRPr="00F95B02" w:rsidDel="00505488" w:rsidRDefault="00505488" w:rsidP="00160CF5">
            <w:pPr>
              <w:pStyle w:val="TAC"/>
              <w:rPr>
                <w:del w:id="976" w:author="Aurelian Bria" w:date="2025-05-09T00:47:00Z"/>
                <w:rFonts w:cs="Arial"/>
                <w:lang w:eastAsia="zh-CN"/>
              </w:rPr>
            </w:pPr>
            <w:del w:id="977" w:author="Aurelian Bria" w:date="2025-05-09T00:47:00Z">
              <w:r w:rsidRPr="00F95B02" w:rsidDel="00505488">
                <w:rPr>
                  <w:rFonts w:cs="Arial"/>
                </w:rPr>
                <w:delText>753 -783 MHz</w:delText>
              </w:r>
            </w:del>
          </w:p>
        </w:tc>
        <w:tc>
          <w:tcPr>
            <w:tcW w:w="851" w:type="dxa"/>
            <w:tcBorders>
              <w:top w:val="single" w:sz="2" w:space="0" w:color="auto"/>
              <w:left w:val="single" w:sz="2" w:space="0" w:color="auto"/>
              <w:bottom w:val="single" w:sz="2" w:space="0" w:color="auto"/>
              <w:right w:val="single" w:sz="2" w:space="0" w:color="auto"/>
            </w:tcBorders>
          </w:tcPr>
          <w:p w14:paraId="3BFCF6AF" w14:textId="7367C35E" w:rsidR="00505488" w:rsidRPr="00F95B02" w:rsidDel="00505488" w:rsidRDefault="00505488" w:rsidP="00160CF5">
            <w:pPr>
              <w:pStyle w:val="TAC"/>
              <w:rPr>
                <w:del w:id="978" w:author="Aurelian Bria" w:date="2025-05-09T00:47:00Z"/>
                <w:rFonts w:cs="Arial"/>
              </w:rPr>
            </w:pPr>
            <w:del w:id="979" w:author="Aurelian Bria" w:date="2025-05-09T00:47:00Z">
              <w:r w:rsidRPr="00F95B02" w:rsidDel="00505488">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2906100" w14:textId="2C6B159D" w:rsidR="00505488" w:rsidRPr="00F95B02" w:rsidDel="00505488" w:rsidRDefault="00505488" w:rsidP="00160CF5">
            <w:pPr>
              <w:pStyle w:val="TAC"/>
              <w:rPr>
                <w:del w:id="980" w:author="Aurelian Bria" w:date="2025-05-09T00:47:00Z"/>
                <w:rFonts w:cs="Arial"/>
              </w:rPr>
            </w:pPr>
            <w:del w:id="981"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7E63D81" w14:textId="049B4B8B" w:rsidR="00505488" w:rsidRPr="00F95B02" w:rsidDel="00505488" w:rsidRDefault="00505488" w:rsidP="00160CF5">
            <w:pPr>
              <w:pStyle w:val="TAL"/>
              <w:rPr>
                <w:del w:id="982" w:author="Aurelian Bria" w:date="2025-05-09T00:47:00Z"/>
                <w:rFonts w:cs="Arial"/>
              </w:rPr>
            </w:pPr>
            <w:del w:id="983" w:author="Aurelian Bria" w:date="2025-05-09T00:47:00Z">
              <w:r w:rsidRPr="00F95B02" w:rsidDel="00505488">
                <w:rPr>
                  <w:rFonts w:cs="Arial"/>
                </w:rPr>
                <w:delText>This requirement does not apply to BS operating in band n28</w:delText>
              </w:r>
              <w:r w:rsidDel="00505488">
                <w:rPr>
                  <w:rFonts w:cs="Arial"/>
                </w:rPr>
                <w:delText xml:space="preserve"> or n68</w:delText>
              </w:r>
              <w:r w:rsidRPr="00F95B02" w:rsidDel="00505488">
                <w:rPr>
                  <w:rFonts w:cs="Arial"/>
                </w:rPr>
                <w:delText>.</w:delText>
              </w:r>
            </w:del>
          </w:p>
        </w:tc>
      </w:tr>
      <w:tr w:rsidR="00505488" w:rsidRPr="008307D3" w:rsidDel="00505488" w14:paraId="0912663F" w14:textId="646D107A" w:rsidTr="00160CF5">
        <w:trPr>
          <w:cantSplit/>
          <w:jc w:val="center"/>
          <w:del w:id="984" w:author="Aurelian Bria" w:date="2025-05-09T00:47:00Z"/>
        </w:trPr>
        <w:tc>
          <w:tcPr>
            <w:tcW w:w="1302" w:type="dxa"/>
            <w:tcBorders>
              <w:top w:val="nil"/>
              <w:left w:val="single" w:sz="2" w:space="0" w:color="auto"/>
              <w:bottom w:val="single" w:sz="2" w:space="0" w:color="auto"/>
              <w:right w:val="single" w:sz="2" w:space="0" w:color="auto"/>
            </w:tcBorders>
          </w:tcPr>
          <w:p w14:paraId="0BB28624" w14:textId="2901F847" w:rsidR="00505488" w:rsidRPr="008307D3" w:rsidDel="00505488" w:rsidRDefault="00505488" w:rsidP="00160CF5">
            <w:pPr>
              <w:pStyle w:val="TAC"/>
              <w:rPr>
                <w:del w:id="985" w:author="Aurelian Bria" w:date="2025-05-09T00:47:00Z"/>
              </w:rPr>
            </w:pPr>
          </w:p>
        </w:tc>
        <w:tc>
          <w:tcPr>
            <w:tcW w:w="1701" w:type="dxa"/>
            <w:tcBorders>
              <w:top w:val="single" w:sz="2" w:space="0" w:color="auto"/>
              <w:left w:val="single" w:sz="2" w:space="0" w:color="auto"/>
              <w:bottom w:val="single" w:sz="2" w:space="0" w:color="auto"/>
              <w:right w:val="single" w:sz="2" w:space="0" w:color="auto"/>
            </w:tcBorders>
          </w:tcPr>
          <w:p w14:paraId="5AD0B851" w14:textId="1C77E9B1" w:rsidR="00505488" w:rsidRPr="00F95B02" w:rsidDel="00505488" w:rsidRDefault="00505488" w:rsidP="00160CF5">
            <w:pPr>
              <w:pStyle w:val="TAC"/>
              <w:rPr>
                <w:del w:id="986" w:author="Aurelian Bria" w:date="2025-05-09T00:47:00Z"/>
                <w:rFonts w:cs="Arial"/>
              </w:rPr>
            </w:pPr>
            <w:del w:id="987" w:author="Aurelian Bria" w:date="2025-05-09T00:47:00Z">
              <w:r w:rsidRPr="00F95B02" w:rsidDel="00505488">
                <w:rPr>
                  <w:rFonts w:cs="Arial"/>
                </w:rPr>
                <w:delText>698-728 MHz</w:delText>
              </w:r>
            </w:del>
          </w:p>
        </w:tc>
        <w:tc>
          <w:tcPr>
            <w:tcW w:w="851" w:type="dxa"/>
            <w:tcBorders>
              <w:top w:val="single" w:sz="2" w:space="0" w:color="auto"/>
              <w:left w:val="single" w:sz="2" w:space="0" w:color="auto"/>
              <w:bottom w:val="single" w:sz="2" w:space="0" w:color="auto"/>
              <w:right w:val="single" w:sz="2" w:space="0" w:color="auto"/>
            </w:tcBorders>
          </w:tcPr>
          <w:p w14:paraId="143BDFD5" w14:textId="056F8E6C" w:rsidR="00505488" w:rsidRPr="00F95B02" w:rsidDel="00505488" w:rsidRDefault="00505488" w:rsidP="00160CF5">
            <w:pPr>
              <w:pStyle w:val="TAC"/>
              <w:rPr>
                <w:del w:id="988" w:author="Aurelian Bria" w:date="2025-05-09T00:47:00Z"/>
                <w:rFonts w:cs="Arial"/>
              </w:rPr>
            </w:pPr>
            <w:del w:id="989" w:author="Aurelian Bria" w:date="2025-05-09T00:47:00Z">
              <w:r w:rsidRPr="00F95B02" w:rsidDel="00505488">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806B124" w14:textId="513CC8AD" w:rsidR="00505488" w:rsidRPr="00F95B02" w:rsidDel="00505488" w:rsidRDefault="00505488" w:rsidP="00160CF5">
            <w:pPr>
              <w:pStyle w:val="TAC"/>
              <w:rPr>
                <w:del w:id="990" w:author="Aurelian Bria" w:date="2025-05-09T00:47:00Z"/>
                <w:rFonts w:cs="Arial"/>
              </w:rPr>
            </w:pPr>
            <w:del w:id="991"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3C685DA" w14:textId="4AD718DD" w:rsidR="00505488" w:rsidDel="00505488" w:rsidRDefault="00505488" w:rsidP="00160CF5">
            <w:pPr>
              <w:pStyle w:val="TAL"/>
              <w:rPr>
                <w:del w:id="992" w:author="Aurelian Bria" w:date="2025-05-09T00:47:00Z"/>
                <w:rFonts w:cs="v5.0.0"/>
              </w:rPr>
            </w:pPr>
            <w:del w:id="993" w:author="Aurelian Bria" w:date="2025-05-09T00:47:00Z">
              <w:r w:rsidRPr="00042477" w:rsidDel="00505488">
                <w:rPr>
                  <w:rFonts w:cs="Arial"/>
                </w:rPr>
                <w:delText xml:space="preserve">This requirement does not apply to BS operating in band </w:delText>
              </w:r>
              <w:r w:rsidRPr="00042477" w:rsidDel="00505488">
                <w:rPr>
                  <w:rFonts w:cs="Arial"/>
                  <w:lang w:val="en-US"/>
                </w:rPr>
                <w:delText>n</w:delText>
              </w:r>
              <w:r w:rsidRPr="00042477" w:rsidDel="00505488">
                <w:rPr>
                  <w:rFonts w:cs="Arial"/>
                </w:rPr>
                <w:delText xml:space="preserve">68, </w:delText>
              </w:r>
              <w:r w:rsidRPr="00042477" w:rsidDel="00505488">
                <w:rPr>
                  <w:rFonts w:cs="v5.0.0"/>
                </w:rPr>
                <w:delText>since it is already covered by the requirement in clause 6.6.</w:delText>
              </w:r>
              <w:r w:rsidRPr="00042477" w:rsidDel="00505488">
                <w:rPr>
                  <w:rFonts w:cs="v5.0.0"/>
                  <w:lang w:val="en-US"/>
                </w:rPr>
                <w:delText>5</w:delText>
              </w:r>
              <w:r w:rsidRPr="00042477" w:rsidDel="00505488">
                <w:rPr>
                  <w:rFonts w:cs="v5.0.0"/>
                </w:rPr>
                <w:delText>.2.</w:delText>
              </w:r>
              <w:r w:rsidRPr="00042477" w:rsidDel="00505488">
                <w:rPr>
                  <w:rFonts w:cs="v5.0.0"/>
                  <w:lang w:val="en-US"/>
                </w:rPr>
                <w:delText>2.</w:delText>
              </w:r>
              <w:r w:rsidDel="00505488">
                <w:rPr>
                  <w:rFonts w:cs="v5.0.0"/>
                </w:rPr>
                <w:delText xml:space="preserve"> </w:delText>
              </w:r>
            </w:del>
          </w:p>
          <w:p w14:paraId="4209B285" w14:textId="5357A54B" w:rsidR="00505488" w:rsidRPr="00F95B02" w:rsidDel="00505488" w:rsidRDefault="00505488" w:rsidP="00160CF5">
            <w:pPr>
              <w:pStyle w:val="TAL"/>
              <w:rPr>
                <w:del w:id="994" w:author="Aurelian Bria" w:date="2025-05-09T00:47:00Z"/>
                <w:rFonts w:cs="Arial"/>
              </w:rPr>
            </w:pPr>
            <w:del w:id="995" w:author="Aurelian Bria" w:date="2025-05-09T00:47:00Z">
              <w:r w:rsidRPr="00F95B02" w:rsidDel="00505488">
                <w:rPr>
                  <w:rFonts w:cs="Arial"/>
                </w:rPr>
                <w:delText>For BS operating in Band n28, this requirement applies between 698 MHz and 703 MHz, while the rest is covered in clause 6.6.5.2.2</w:delText>
              </w:r>
              <w:r w:rsidRPr="00F95B02" w:rsidDel="00505488">
                <w:rPr>
                  <w:rFonts w:cs="v5.0.0"/>
                </w:rPr>
                <w:delText>.</w:delText>
              </w:r>
            </w:del>
          </w:p>
        </w:tc>
      </w:tr>
      <w:tr w:rsidR="00505488" w:rsidRPr="008307D3" w:rsidDel="00505488" w14:paraId="484555AB" w14:textId="5F5D59F3" w:rsidTr="00160CF5">
        <w:trPr>
          <w:cantSplit/>
          <w:jc w:val="center"/>
          <w:del w:id="996" w:author="Aurelian Bria" w:date="2025-05-09T00:47:00Z"/>
        </w:trPr>
        <w:tc>
          <w:tcPr>
            <w:tcW w:w="1302" w:type="dxa"/>
            <w:tcBorders>
              <w:top w:val="single" w:sz="2" w:space="0" w:color="auto"/>
              <w:left w:val="single" w:sz="2" w:space="0" w:color="auto"/>
              <w:bottom w:val="single" w:sz="2" w:space="0" w:color="auto"/>
              <w:right w:val="single" w:sz="2" w:space="0" w:color="auto"/>
            </w:tcBorders>
          </w:tcPr>
          <w:p w14:paraId="21E92EC5" w14:textId="63A077E6" w:rsidR="00505488" w:rsidRPr="008307D3" w:rsidDel="00505488" w:rsidRDefault="00505488" w:rsidP="00160CF5">
            <w:pPr>
              <w:pStyle w:val="TAC"/>
              <w:rPr>
                <w:del w:id="997" w:author="Aurelian Bria" w:date="2025-05-09T00:47:00Z"/>
              </w:rPr>
            </w:pPr>
            <w:del w:id="998" w:author="Aurelian Bria" w:date="2025-05-09T00:47:00Z">
              <w:r w:rsidRPr="00F95B02" w:rsidDel="00505488">
                <w:rPr>
                  <w:rFonts w:cs="Arial"/>
                </w:rPr>
                <w:delText>E-UTRA Band 69</w:delText>
              </w:r>
            </w:del>
          </w:p>
        </w:tc>
        <w:tc>
          <w:tcPr>
            <w:tcW w:w="1701" w:type="dxa"/>
            <w:tcBorders>
              <w:top w:val="single" w:sz="2" w:space="0" w:color="auto"/>
              <w:left w:val="single" w:sz="2" w:space="0" w:color="auto"/>
              <w:bottom w:val="single" w:sz="2" w:space="0" w:color="auto"/>
              <w:right w:val="single" w:sz="2" w:space="0" w:color="auto"/>
            </w:tcBorders>
          </w:tcPr>
          <w:p w14:paraId="09B3F1AB" w14:textId="7FB6FBFC" w:rsidR="00505488" w:rsidRPr="00F95B02" w:rsidDel="00505488" w:rsidRDefault="00505488" w:rsidP="00160CF5">
            <w:pPr>
              <w:pStyle w:val="TAC"/>
              <w:rPr>
                <w:del w:id="999" w:author="Aurelian Bria" w:date="2025-05-09T00:47:00Z"/>
                <w:rFonts w:cs="Arial"/>
              </w:rPr>
            </w:pPr>
            <w:del w:id="1000" w:author="Aurelian Bria" w:date="2025-05-09T00:47:00Z">
              <w:r w:rsidRPr="00F95B02" w:rsidDel="00505488">
                <w:rPr>
                  <w:rFonts w:cs="Arial"/>
                </w:rPr>
                <w:delText>2570 – 2620 MHz</w:delText>
              </w:r>
            </w:del>
          </w:p>
        </w:tc>
        <w:tc>
          <w:tcPr>
            <w:tcW w:w="851" w:type="dxa"/>
            <w:tcBorders>
              <w:top w:val="single" w:sz="2" w:space="0" w:color="auto"/>
              <w:left w:val="single" w:sz="2" w:space="0" w:color="auto"/>
              <w:bottom w:val="single" w:sz="2" w:space="0" w:color="auto"/>
              <w:right w:val="single" w:sz="2" w:space="0" w:color="auto"/>
            </w:tcBorders>
          </w:tcPr>
          <w:p w14:paraId="574AE624" w14:textId="258CC3D8" w:rsidR="00505488" w:rsidRPr="00F95B02" w:rsidDel="00505488" w:rsidRDefault="00505488" w:rsidP="00160CF5">
            <w:pPr>
              <w:pStyle w:val="TAC"/>
              <w:rPr>
                <w:del w:id="1001" w:author="Aurelian Bria" w:date="2025-05-09T00:47:00Z"/>
                <w:rFonts w:cs="Arial"/>
              </w:rPr>
            </w:pPr>
            <w:del w:id="1002" w:author="Aurelian Bria" w:date="2025-05-09T00:47:00Z">
              <w:r w:rsidRPr="00F95B02" w:rsidDel="00505488">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F6BD5AE" w14:textId="1446C767" w:rsidR="00505488" w:rsidRPr="00F95B02" w:rsidDel="00505488" w:rsidRDefault="00505488" w:rsidP="00160CF5">
            <w:pPr>
              <w:pStyle w:val="TAC"/>
              <w:rPr>
                <w:del w:id="1003" w:author="Aurelian Bria" w:date="2025-05-09T00:47:00Z"/>
                <w:rFonts w:cs="Arial"/>
              </w:rPr>
            </w:pPr>
            <w:del w:id="1004"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6F175EA" w14:textId="46D11D49" w:rsidR="00505488" w:rsidRPr="00F95B02" w:rsidDel="00505488" w:rsidRDefault="00505488" w:rsidP="00160CF5">
            <w:pPr>
              <w:pStyle w:val="TAL"/>
              <w:rPr>
                <w:del w:id="1005" w:author="Aurelian Bria" w:date="2025-05-09T00:47:00Z"/>
                <w:rFonts w:cs="Arial"/>
              </w:rPr>
            </w:pPr>
            <w:del w:id="1006" w:author="Aurelian Bria" w:date="2025-05-09T00:47:00Z">
              <w:r w:rsidRPr="00F95B02" w:rsidDel="00505488">
                <w:rPr>
                  <w:rFonts w:cs="Arial"/>
                </w:rPr>
                <w:delText>This requirement does not apply to BS operating in Band n38.</w:delText>
              </w:r>
            </w:del>
          </w:p>
        </w:tc>
      </w:tr>
      <w:tr w:rsidR="00505488" w:rsidRPr="008307D3" w:rsidDel="00505488" w14:paraId="45F9B2B8" w14:textId="230C86CF" w:rsidTr="00160CF5">
        <w:trPr>
          <w:cantSplit/>
          <w:jc w:val="center"/>
          <w:del w:id="1007" w:author="Aurelian Bria" w:date="2025-05-09T00:47:00Z"/>
        </w:trPr>
        <w:tc>
          <w:tcPr>
            <w:tcW w:w="1302" w:type="dxa"/>
            <w:tcBorders>
              <w:top w:val="single" w:sz="2" w:space="0" w:color="auto"/>
              <w:left w:val="single" w:sz="2" w:space="0" w:color="auto"/>
              <w:bottom w:val="nil"/>
              <w:right w:val="single" w:sz="2" w:space="0" w:color="auto"/>
            </w:tcBorders>
          </w:tcPr>
          <w:p w14:paraId="26F45BC9" w14:textId="027E527E" w:rsidR="00505488" w:rsidRPr="008307D3" w:rsidDel="00505488" w:rsidRDefault="00505488" w:rsidP="00160CF5">
            <w:pPr>
              <w:pStyle w:val="TAC"/>
              <w:rPr>
                <w:del w:id="1008" w:author="Aurelian Bria" w:date="2025-05-09T00:47:00Z"/>
              </w:rPr>
            </w:pPr>
            <w:del w:id="1009" w:author="Aurelian Bria" w:date="2025-05-09T00:47:00Z">
              <w:r w:rsidRPr="00F95B02" w:rsidDel="00505488">
                <w:rPr>
                  <w:rFonts w:cs="Arial"/>
                </w:rPr>
                <w:delText>E-UTRA Band 70 or</w:delText>
              </w:r>
            </w:del>
          </w:p>
        </w:tc>
        <w:tc>
          <w:tcPr>
            <w:tcW w:w="1701" w:type="dxa"/>
            <w:tcBorders>
              <w:top w:val="single" w:sz="2" w:space="0" w:color="auto"/>
              <w:left w:val="single" w:sz="2" w:space="0" w:color="auto"/>
              <w:bottom w:val="single" w:sz="2" w:space="0" w:color="auto"/>
              <w:right w:val="single" w:sz="2" w:space="0" w:color="auto"/>
            </w:tcBorders>
          </w:tcPr>
          <w:p w14:paraId="0771FF9F" w14:textId="08D96949" w:rsidR="00505488" w:rsidRPr="00F95B02" w:rsidDel="00505488" w:rsidRDefault="00505488" w:rsidP="00160CF5">
            <w:pPr>
              <w:pStyle w:val="TAC"/>
              <w:rPr>
                <w:del w:id="1010" w:author="Aurelian Bria" w:date="2025-05-09T00:47:00Z"/>
                <w:rFonts w:cs="Arial"/>
              </w:rPr>
            </w:pPr>
            <w:del w:id="1011" w:author="Aurelian Bria" w:date="2025-05-09T00:47:00Z">
              <w:r w:rsidRPr="00F95B02" w:rsidDel="00505488">
                <w:delText>1995 – 2020 MHz</w:delText>
              </w:r>
            </w:del>
          </w:p>
        </w:tc>
        <w:tc>
          <w:tcPr>
            <w:tcW w:w="851" w:type="dxa"/>
            <w:tcBorders>
              <w:top w:val="single" w:sz="2" w:space="0" w:color="auto"/>
              <w:left w:val="single" w:sz="2" w:space="0" w:color="auto"/>
              <w:bottom w:val="single" w:sz="2" w:space="0" w:color="auto"/>
              <w:right w:val="single" w:sz="2" w:space="0" w:color="auto"/>
            </w:tcBorders>
          </w:tcPr>
          <w:p w14:paraId="3B6822D2" w14:textId="410B721F" w:rsidR="00505488" w:rsidRPr="00F95B02" w:rsidDel="00505488" w:rsidRDefault="00505488" w:rsidP="00160CF5">
            <w:pPr>
              <w:pStyle w:val="TAC"/>
              <w:rPr>
                <w:del w:id="1012" w:author="Aurelian Bria" w:date="2025-05-09T00:47:00Z"/>
                <w:rFonts w:cs="Arial"/>
              </w:rPr>
            </w:pPr>
            <w:del w:id="1013" w:author="Aurelian Bria" w:date="2025-05-09T00:47:00Z">
              <w:r w:rsidRPr="00F95B02" w:rsidDel="00505488">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50CA4A3" w14:textId="1980FDBF" w:rsidR="00505488" w:rsidRPr="00F95B02" w:rsidDel="00505488" w:rsidRDefault="00505488" w:rsidP="00160CF5">
            <w:pPr>
              <w:pStyle w:val="TAC"/>
              <w:rPr>
                <w:del w:id="1014" w:author="Aurelian Bria" w:date="2025-05-09T00:47:00Z"/>
                <w:rFonts w:cs="Arial"/>
              </w:rPr>
            </w:pPr>
            <w:del w:id="1015"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114CC97" w14:textId="60832AC4" w:rsidR="00505488" w:rsidRPr="00F95B02" w:rsidDel="00505488" w:rsidRDefault="00505488" w:rsidP="00160CF5">
            <w:pPr>
              <w:pStyle w:val="TAL"/>
              <w:rPr>
                <w:del w:id="1016" w:author="Aurelian Bria" w:date="2025-05-09T00:47:00Z"/>
                <w:rFonts w:cs="Arial"/>
              </w:rPr>
            </w:pPr>
            <w:del w:id="1017" w:author="Aurelian Bria" w:date="2025-05-09T00:47:00Z">
              <w:r w:rsidRPr="00F95B02" w:rsidDel="00505488">
                <w:rPr>
                  <w:rFonts w:cs="Arial"/>
                </w:rPr>
                <w:delText>This requirement does not apply to BS operating in band n2, n25 or n70</w:delText>
              </w:r>
            </w:del>
          </w:p>
        </w:tc>
      </w:tr>
      <w:tr w:rsidR="00505488" w:rsidRPr="008307D3" w:rsidDel="00505488" w14:paraId="06DA1C0C" w14:textId="0E983EDA" w:rsidTr="00160CF5">
        <w:trPr>
          <w:cantSplit/>
          <w:jc w:val="center"/>
          <w:del w:id="1018" w:author="Aurelian Bria" w:date="2025-05-09T00:47:00Z"/>
        </w:trPr>
        <w:tc>
          <w:tcPr>
            <w:tcW w:w="1302" w:type="dxa"/>
            <w:tcBorders>
              <w:top w:val="nil"/>
              <w:left w:val="single" w:sz="2" w:space="0" w:color="auto"/>
              <w:bottom w:val="single" w:sz="2" w:space="0" w:color="auto"/>
              <w:right w:val="single" w:sz="2" w:space="0" w:color="auto"/>
            </w:tcBorders>
          </w:tcPr>
          <w:p w14:paraId="174A0C0C" w14:textId="36DC3858" w:rsidR="00505488" w:rsidRPr="008307D3" w:rsidDel="00505488" w:rsidRDefault="00505488" w:rsidP="00160CF5">
            <w:pPr>
              <w:pStyle w:val="TAC"/>
              <w:rPr>
                <w:del w:id="1019" w:author="Aurelian Bria" w:date="2025-05-09T00:47:00Z"/>
              </w:rPr>
            </w:pPr>
            <w:del w:id="1020" w:author="Aurelian Bria" w:date="2025-05-09T00:47:00Z">
              <w:r w:rsidRPr="00F95B02" w:rsidDel="00505488">
                <w:rPr>
                  <w:rFonts w:cs="Arial"/>
                </w:rPr>
                <w:delText>NR Band n70</w:delText>
              </w:r>
            </w:del>
          </w:p>
        </w:tc>
        <w:tc>
          <w:tcPr>
            <w:tcW w:w="1701" w:type="dxa"/>
            <w:tcBorders>
              <w:top w:val="single" w:sz="2" w:space="0" w:color="auto"/>
              <w:left w:val="single" w:sz="2" w:space="0" w:color="auto"/>
              <w:bottom w:val="single" w:sz="2" w:space="0" w:color="auto"/>
              <w:right w:val="single" w:sz="2" w:space="0" w:color="auto"/>
            </w:tcBorders>
          </w:tcPr>
          <w:p w14:paraId="0EBCDB9D" w14:textId="428A449C" w:rsidR="00505488" w:rsidRPr="00F95B02" w:rsidDel="00505488" w:rsidRDefault="00505488" w:rsidP="00160CF5">
            <w:pPr>
              <w:pStyle w:val="TAC"/>
              <w:rPr>
                <w:del w:id="1021" w:author="Aurelian Bria" w:date="2025-05-09T00:47:00Z"/>
              </w:rPr>
            </w:pPr>
            <w:del w:id="1022" w:author="Aurelian Bria" w:date="2025-05-09T00:47:00Z">
              <w:r w:rsidRPr="00F95B02" w:rsidDel="00505488">
                <w:delText>1695 – 1710 MHz</w:delText>
              </w:r>
            </w:del>
          </w:p>
        </w:tc>
        <w:tc>
          <w:tcPr>
            <w:tcW w:w="851" w:type="dxa"/>
            <w:tcBorders>
              <w:top w:val="single" w:sz="2" w:space="0" w:color="auto"/>
              <w:left w:val="single" w:sz="2" w:space="0" w:color="auto"/>
              <w:bottom w:val="single" w:sz="2" w:space="0" w:color="auto"/>
              <w:right w:val="single" w:sz="2" w:space="0" w:color="auto"/>
            </w:tcBorders>
          </w:tcPr>
          <w:p w14:paraId="7E41D2CC" w14:textId="6874D491" w:rsidR="00505488" w:rsidRPr="00F95B02" w:rsidDel="00505488" w:rsidRDefault="00505488" w:rsidP="00160CF5">
            <w:pPr>
              <w:pStyle w:val="TAC"/>
              <w:rPr>
                <w:del w:id="1023" w:author="Aurelian Bria" w:date="2025-05-09T00:47:00Z"/>
              </w:rPr>
            </w:pPr>
            <w:del w:id="1024" w:author="Aurelian Bria" w:date="2025-05-09T00:47:00Z">
              <w:r w:rsidRPr="00F95B02" w:rsidDel="00505488">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E40E83A" w14:textId="0D815C9B" w:rsidR="00505488" w:rsidRPr="00F95B02" w:rsidDel="00505488" w:rsidRDefault="00505488" w:rsidP="00160CF5">
            <w:pPr>
              <w:pStyle w:val="TAC"/>
              <w:rPr>
                <w:del w:id="1025" w:author="Aurelian Bria" w:date="2025-05-09T00:47:00Z"/>
              </w:rPr>
            </w:pPr>
            <w:del w:id="1026"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B19C652" w14:textId="1941DBC1" w:rsidR="00505488" w:rsidRPr="00F95B02" w:rsidDel="00505488" w:rsidRDefault="00505488" w:rsidP="00160CF5">
            <w:pPr>
              <w:pStyle w:val="TAL"/>
              <w:rPr>
                <w:del w:id="1027" w:author="Aurelian Bria" w:date="2025-05-09T00:47:00Z"/>
                <w:rFonts w:cs="Arial"/>
              </w:rPr>
            </w:pPr>
            <w:del w:id="1028" w:author="Aurelian Bria" w:date="2025-05-09T00:47:00Z">
              <w:r w:rsidRPr="00F95B02" w:rsidDel="00505488">
                <w:rPr>
                  <w:rFonts w:cs="Arial"/>
                </w:rPr>
                <w:delText>This requirement does not apply to BS operating in band n70, since it is already covered by the requirement in clause 6.6.5.2.2</w:delText>
              </w:r>
              <w:r w:rsidRPr="00F95B02" w:rsidDel="00505488">
                <w:rPr>
                  <w:rFonts w:cs="v5.0.0"/>
                </w:rPr>
                <w:delText>.</w:delText>
              </w:r>
            </w:del>
          </w:p>
        </w:tc>
      </w:tr>
      <w:tr w:rsidR="00505488" w:rsidRPr="008307D3" w:rsidDel="00505488" w14:paraId="4E5AE670" w14:textId="2B887972" w:rsidTr="00160CF5">
        <w:trPr>
          <w:cantSplit/>
          <w:jc w:val="center"/>
          <w:del w:id="1029" w:author="Aurelian Bria" w:date="2025-05-09T00:47:00Z"/>
        </w:trPr>
        <w:tc>
          <w:tcPr>
            <w:tcW w:w="1302" w:type="dxa"/>
            <w:tcBorders>
              <w:top w:val="single" w:sz="2" w:space="0" w:color="auto"/>
              <w:left w:val="single" w:sz="2" w:space="0" w:color="auto"/>
              <w:bottom w:val="nil"/>
              <w:right w:val="single" w:sz="2" w:space="0" w:color="auto"/>
            </w:tcBorders>
          </w:tcPr>
          <w:p w14:paraId="7872AD2E" w14:textId="550F5EB5" w:rsidR="00505488" w:rsidRPr="008307D3" w:rsidDel="00505488" w:rsidRDefault="00505488" w:rsidP="00160CF5">
            <w:pPr>
              <w:pStyle w:val="TAC"/>
              <w:rPr>
                <w:del w:id="1030" w:author="Aurelian Bria" w:date="2025-05-09T00:47:00Z"/>
              </w:rPr>
            </w:pPr>
            <w:del w:id="1031" w:author="Aurelian Bria" w:date="2025-05-09T00:47:00Z">
              <w:r w:rsidRPr="00F95B02" w:rsidDel="00505488">
                <w:rPr>
                  <w:rFonts w:cs="Arial"/>
                  <w:lang w:eastAsia="ko-KR"/>
                </w:rPr>
                <w:delText>E-UTRA Band 71 or</w:delText>
              </w:r>
            </w:del>
          </w:p>
        </w:tc>
        <w:tc>
          <w:tcPr>
            <w:tcW w:w="1701" w:type="dxa"/>
            <w:tcBorders>
              <w:top w:val="single" w:sz="2" w:space="0" w:color="auto"/>
              <w:left w:val="single" w:sz="2" w:space="0" w:color="auto"/>
              <w:bottom w:val="single" w:sz="2" w:space="0" w:color="auto"/>
              <w:right w:val="single" w:sz="2" w:space="0" w:color="auto"/>
            </w:tcBorders>
          </w:tcPr>
          <w:p w14:paraId="626AC016" w14:textId="2A07BF0D" w:rsidR="00505488" w:rsidRPr="00F95B02" w:rsidDel="00505488" w:rsidRDefault="00505488" w:rsidP="00160CF5">
            <w:pPr>
              <w:pStyle w:val="TAC"/>
              <w:rPr>
                <w:del w:id="1032" w:author="Aurelian Bria" w:date="2025-05-09T00:47:00Z"/>
              </w:rPr>
            </w:pPr>
            <w:del w:id="1033" w:author="Aurelian Bria" w:date="2025-05-09T00:47:00Z">
              <w:r w:rsidRPr="00F95B02" w:rsidDel="00505488">
                <w:delText>617 – 652 MHz</w:delText>
              </w:r>
            </w:del>
          </w:p>
        </w:tc>
        <w:tc>
          <w:tcPr>
            <w:tcW w:w="851" w:type="dxa"/>
            <w:tcBorders>
              <w:top w:val="single" w:sz="2" w:space="0" w:color="auto"/>
              <w:left w:val="single" w:sz="2" w:space="0" w:color="auto"/>
              <w:bottom w:val="single" w:sz="2" w:space="0" w:color="auto"/>
              <w:right w:val="single" w:sz="2" w:space="0" w:color="auto"/>
            </w:tcBorders>
          </w:tcPr>
          <w:p w14:paraId="3457E7EE" w14:textId="5A0522F1" w:rsidR="00505488" w:rsidRPr="00F95B02" w:rsidDel="00505488" w:rsidRDefault="00505488" w:rsidP="00160CF5">
            <w:pPr>
              <w:pStyle w:val="TAC"/>
              <w:rPr>
                <w:del w:id="1034" w:author="Aurelian Bria" w:date="2025-05-09T00:47:00Z"/>
                <w:rFonts w:cs="Arial"/>
              </w:rPr>
            </w:pPr>
            <w:del w:id="1035" w:author="Aurelian Bria" w:date="2025-05-09T00:47:00Z">
              <w:r w:rsidRPr="00F95B02" w:rsidDel="00505488">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B696A6E" w14:textId="182F89CD" w:rsidR="00505488" w:rsidRPr="00F95B02" w:rsidDel="00505488" w:rsidRDefault="00505488" w:rsidP="00160CF5">
            <w:pPr>
              <w:pStyle w:val="TAC"/>
              <w:rPr>
                <w:del w:id="1036" w:author="Aurelian Bria" w:date="2025-05-09T00:47:00Z"/>
                <w:rFonts w:cs="Arial"/>
              </w:rPr>
            </w:pPr>
            <w:del w:id="1037" w:author="Aurelian Bria" w:date="2025-05-09T00:47:00Z">
              <w:r w:rsidRPr="00F95B02" w:rsidDel="00505488">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624D70E" w14:textId="469A6103" w:rsidR="00505488" w:rsidRPr="00F95B02" w:rsidDel="00505488" w:rsidRDefault="00505488" w:rsidP="00160CF5">
            <w:pPr>
              <w:pStyle w:val="TAL"/>
              <w:rPr>
                <w:del w:id="1038" w:author="Aurelian Bria" w:date="2025-05-09T00:47:00Z"/>
                <w:rFonts w:cs="Arial"/>
              </w:rPr>
            </w:pPr>
            <w:del w:id="1039" w:author="Aurelian Bria" w:date="2025-05-09T00:47:00Z">
              <w:r w:rsidDel="00505488">
                <w:rPr>
                  <w:rFonts w:cs="Arial"/>
                  <w:lang w:eastAsia="ko-KR"/>
                </w:rPr>
                <w:delText>This requirement does not apply to BS operating in band n71</w:delText>
              </w:r>
              <w:r w:rsidDel="00505488">
                <w:rPr>
                  <w:rFonts w:eastAsia="SimSun" w:cs="Arial" w:hint="eastAsia"/>
                  <w:lang w:val="en-US" w:eastAsia="zh-CN"/>
                </w:rPr>
                <w:delText xml:space="preserve"> or n105</w:delText>
              </w:r>
            </w:del>
          </w:p>
        </w:tc>
      </w:tr>
      <w:tr w:rsidR="00505488" w:rsidRPr="008307D3" w:rsidDel="00505488" w14:paraId="067162FF" w14:textId="160D9FC8" w:rsidTr="00160CF5">
        <w:trPr>
          <w:cantSplit/>
          <w:jc w:val="center"/>
          <w:del w:id="1040" w:author="Aurelian Bria" w:date="2025-05-09T00:47:00Z"/>
        </w:trPr>
        <w:tc>
          <w:tcPr>
            <w:tcW w:w="1302" w:type="dxa"/>
            <w:tcBorders>
              <w:top w:val="nil"/>
              <w:left w:val="single" w:sz="2" w:space="0" w:color="auto"/>
              <w:bottom w:val="single" w:sz="2" w:space="0" w:color="auto"/>
              <w:right w:val="single" w:sz="2" w:space="0" w:color="auto"/>
            </w:tcBorders>
          </w:tcPr>
          <w:p w14:paraId="104732ED" w14:textId="1BEC8ECC" w:rsidR="00505488" w:rsidRPr="008307D3" w:rsidDel="00505488" w:rsidRDefault="00505488" w:rsidP="00160CF5">
            <w:pPr>
              <w:pStyle w:val="TAC"/>
              <w:rPr>
                <w:del w:id="1041" w:author="Aurelian Bria" w:date="2025-05-09T00:47:00Z"/>
              </w:rPr>
            </w:pPr>
            <w:del w:id="1042" w:author="Aurelian Bria" w:date="2025-05-09T00:47:00Z">
              <w:r w:rsidRPr="00F95B02" w:rsidDel="00505488">
                <w:rPr>
                  <w:rFonts w:cs="Arial"/>
                  <w:lang w:eastAsia="ko-KR"/>
                </w:rPr>
                <w:delText>NR Band n71</w:delText>
              </w:r>
            </w:del>
          </w:p>
        </w:tc>
        <w:tc>
          <w:tcPr>
            <w:tcW w:w="1701" w:type="dxa"/>
            <w:tcBorders>
              <w:top w:val="single" w:sz="2" w:space="0" w:color="auto"/>
              <w:left w:val="single" w:sz="2" w:space="0" w:color="auto"/>
              <w:bottom w:val="single" w:sz="2" w:space="0" w:color="auto"/>
              <w:right w:val="single" w:sz="2" w:space="0" w:color="auto"/>
            </w:tcBorders>
          </w:tcPr>
          <w:p w14:paraId="16797894" w14:textId="6CD296D2" w:rsidR="00505488" w:rsidRPr="00F95B02" w:rsidDel="00505488" w:rsidRDefault="00505488" w:rsidP="00160CF5">
            <w:pPr>
              <w:pStyle w:val="TAC"/>
              <w:rPr>
                <w:del w:id="1043" w:author="Aurelian Bria" w:date="2025-05-09T00:47:00Z"/>
              </w:rPr>
            </w:pPr>
            <w:del w:id="1044" w:author="Aurelian Bria" w:date="2025-05-09T00:47:00Z">
              <w:r w:rsidRPr="00F95B02" w:rsidDel="00505488">
                <w:delText>663 – 698 MHz</w:delText>
              </w:r>
            </w:del>
          </w:p>
        </w:tc>
        <w:tc>
          <w:tcPr>
            <w:tcW w:w="851" w:type="dxa"/>
            <w:tcBorders>
              <w:top w:val="single" w:sz="2" w:space="0" w:color="auto"/>
              <w:left w:val="single" w:sz="2" w:space="0" w:color="auto"/>
              <w:bottom w:val="single" w:sz="2" w:space="0" w:color="auto"/>
              <w:right w:val="single" w:sz="2" w:space="0" w:color="auto"/>
            </w:tcBorders>
          </w:tcPr>
          <w:p w14:paraId="4D138E5F" w14:textId="670ABEA8" w:rsidR="00505488" w:rsidRPr="00F95B02" w:rsidDel="00505488" w:rsidRDefault="00505488" w:rsidP="00160CF5">
            <w:pPr>
              <w:pStyle w:val="TAC"/>
              <w:rPr>
                <w:del w:id="1045" w:author="Aurelian Bria" w:date="2025-05-09T00:47:00Z"/>
              </w:rPr>
            </w:pPr>
            <w:del w:id="1046" w:author="Aurelian Bria" w:date="2025-05-09T00:47:00Z">
              <w:r w:rsidRPr="00F95B02" w:rsidDel="00505488">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249ACBB" w14:textId="35BFAB5D" w:rsidR="00505488" w:rsidRPr="00F95B02" w:rsidDel="00505488" w:rsidRDefault="00505488" w:rsidP="00160CF5">
            <w:pPr>
              <w:pStyle w:val="TAC"/>
              <w:rPr>
                <w:del w:id="1047" w:author="Aurelian Bria" w:date="2025-05-09T00:47:00Z"/>
              </w:rPr>
            </w:pPr>
            <w:del w:id="1048" w:author="Aurelian Bria" w:date="2025-05-09T00:47:00Z">
              <w:r w:rsidRPr="00F95B02" w:rsidDel="00505488">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F7429B8" w14:textId="47D6C9EF" w:rsidR="00505488" w:rsidRPr="00F95B02" w:rsidDel="00505488" w:rsidRDefault="00505488" w:rsidP="00160CF5">
            <w:pPr>
              <w:pStyle w:val="TAL"/>
              <w:rPr>
                <w:del w:id="1049" w:author="Aurelian Bria" w:date="2025-05-09T00:47:00Z"/>
                <w:rFonts w:cs="Arial"/>
              </w:rPr>
            </w:pPr>
            <w:del w:id="1050" w:author="Aurelian Bria" w:date="2025-05-09T00:47:00Z">
              <w:r w:rsidDel="00505488">
                <w:rPr>
                  <w:rFonts w:cs="Arial"/>
                  <w:lang w:eastAsia="ko-KR"/>
                </w:rPr>
                <w:delText>This requirement does not apply to BS operating in band n71</w:delText>
              </w:r>
              <w:r w:rsidDel="00505488">
                <w:rPr>
                  <w:rFonts w:eastAsia="SimSun" w:cs="Arial" w:hint="eastAsia"/>
                  <w:lang w:val="en-US" w:eastAsia="zh-CN"/>
                </w:rPr>
                <w:delText xml:space="preserve"> or n105</w:delText>
              </w:r>
              <w:r w:rsidDel="00505488">
                <w:rPr>
                  <w:rFonts w:cs="Arial"/>
                  <w:lang w:eastAsia="ko-KR"/>
                </w:rPr>
                <w:delText>, since it is already covered by the requirement in clause 6.6.5.2.2</w:delText>
              </w:r>
              <w:r w:rsidDel="00505488">
                <w:rPr>
                  <w:rFonts w:cs="v5.0.0"/>
                </w:rPr>
                <w:delText>.</w:delText>
              </w:r>
            </w:del>
          </w:p>
        </w:tc>
      </w:tr>
      <w:tr w:rsidR="00505488" w:rsidRPr="008307D3" w:rsidDel="00505488" w14:paraId="0215A614" w14:textId="0B92852F" w:rsidTr="00160CF5">
        <w:trPr>
          <w:cantSplit/>
          <w:jc w:val="center"/>
          <w:del w:id="1051" w:author="Aurelian Bria" w:date="2025-05-09T00:47:00Z"/>
        </w:trPr>
        <w:tc>
          <w:tcPr>
            <w:tcW w:w="1302" w:type="dxa"/>
            <w:vMerge w:val="restart"/>
            <w:tcBorders>
              <w:top w:val="single" w:sz="2" w:space="0" w:color="auto"/>
              <w:left w:val="single" w:sz="2" w:space="0" w:color="auto"/>
              <w:right w:val="single" w:sz="2" w:space="0" w:color="auto"/>
            </w:tcBorders>
          </w:tcPr>
          <w:p w14:paraId="46EF9160" w14:textId="603BC442" w:rsidR="00505488" w:rsidRPr="008307D3" w:rsidDel="00505488" w:rsidRDefault="00505488" w:rsidP="00160CF5">
            <w:pPr>
              <w:pStyle w:val="TAC"/>
              <w:rPr>
                <w:del w:id="1052" w:author="Aurelian Bria" w:date="2025-05-09T00:47:00Z"/>
              </w:rPr>
            </w:pPr>
            <w:del w:id="1053" w:author="Aurelian Bria" w:date="2025-05-09T00:47:00Z">
              <w:r w:rsidRPr="00F95B02" w:rsidDel="00505488">
                <w:rPr>
                  <w:lang w:eastAsia="ko-KR"/>
                </w:rPr>
                <w:delText>E-UTRA Band 72</w:delText>
              </w:r>
              <w:r w:rsidRPr="00F95B02" w:rsidDel="00505488">
                <w:rPr>
                  <w:rFonts w:cs="Arial"/>
                  <w:lang w:eastAsia="ja-JP"/>
                </w:rPr>
                <w:delText xml:space="preserve"> or NR Band n7</w:delText>
              </w:r>
              <w:r w:rsidDel="00505488">
                <w:rPr>
                  <w:rFonts w:cs="Arial"/>
                  <w:lang w:eastAsia="ja-JP"/>
                </w:rPr>
                <w:delText>2</w:delText>
              </w:r>
            </w:del>
          </w:p>
        </w:tc>
        <w:tc>
          <w:tcPr>
            <w:tcW w:w="1701" w:type="dxa"/>
            <w:tcBorders>
              <w:top w:val="single" w:sz="2" w:space="0" w:color="auto"/>
              <w:left w:val="single" w:sz="2" w:space="0" w:color="auto"/>
              <w:bottom w:val="single" w:sz="2" w:space="0" w:color="auto"/>
              <w:right w:val="single" w:sz="2" w:space="0" w:color="auto"/>
            </w:tcBorders>
          </w:tcPr>
          <w:p w14:paraId="6FA8E750" w14:textId="40090EF9" w:rsidR="00505488" w:rsidRPr="00F95B02" w:rsidDel="00505488" w:rsidRDefault="00505488" w:rsidP="00160CF5">
            <w:pPr>
              <w:pStyle w:val="TAC"/>
              <w:rPr>
                <w:del w:id="1054" w:author="Aurelian Bria" w:date="2025-05-09T00:47:00Z"/>
              </w:rPr>
            </w:pPr>
            <w:del w:id="1055" w:author="Aurelian Bria" w:date="2025-05-09T00:47:00Z">
              <w:r w:rsidRPr="00F95B02" w:rsidDel="00505488">
                <w:rPr>
                  <w:rFonts w:cs="Arial"/>
                  <w:lang w:eastAsia="zh-CN"/>
                </w:rPr>
                <w:delText>461 – 466 MHz</w:delText>
              </w:r>
            </w:del>
          </w:p>
        </w:tc>
        <w:tc>
          <w:tcPr>
            <w:tcW w:w="851" w:type="dxa"/>
            <w:tcBorders>
              <w:top w:val="single" w:sz="2" w:space="0" w:color="auto"/>
              <w:left w:val="single" w:sz="2" w:space="0" w:color="auto"/>
              <w:bottom w:val="single" w:sz="2" w:space="0" w:color="auto"/>
              <w:right w:val="single" w:sz="2" w:space="0" w:color="auto"/>
            </w:tcBorders>
          </w:tcPr>
          <w:p w14:paraId="3DBEE74B" w14:textId="575B7124" w:rsidR="00505488" w:rsidRPr="00F95B02" w:rsidDel="00505488" w:rsidRDefault="00505488" w:rsidP="00160CF5">
            <w:pPr>
              <w:pStyle w:val="TAC"/>
              <w:rPr>
                <w:del w:id="1056" w:author="Aurelian Bria" w:date="2025-05-09T00:47:00Z"/>
                <w:rFonts w:cs="Arial"/>
                <w:lang w:eastAsia="ko-KR"/>
              </w:rPr>
            </w:pPr>
            <w:del w:id="1057" w:author="Aurelian Bria" w:date="2025-05-09T00:47:00Z">
              <w:r w:rsidRPr="00F95B02" w:rsidDel="00505488">
                <w:rPr>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FBBEC34" w14:textId="1167E394" w:rsidR="00505488" w:rsidRPr="00F95B02" w:rsidDel="00505488" w:rsidRDefault="00505488" w:rsidP="00160CF5">
            <w:pPr>
              <w:pStyle w:val="TAC"/>
              <w:rPr>
                <w:del w:id="1058" w:author="Aurelian Bria" w:date="2025-05-09T00:47:00Z"/>
                <w:rFonts w:cs="Arial"/>
                <w:lang w:eastAsia="ko-KR"/>
              </w:rPr>
            </w:pPr>
            <w:del w:id="1059" w:author="Aurelian Bria" w:date="2025-05-09T00:47:00Z">
              <w:r w:rsidRPr="00F95B02" w:rsidDel="00505488">
                <w:rPr>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7617D6D" w14:textId="0E3B149D" w:rsidR="00505488" w:rsidRPr="00F95B02" w:rsidDel="00505488" w:rsidRDefault="00505488" w:rsidP="00160CF5">
            <w:pPr>
              <w:pStyle w:val="TAL"/>
              <w:rPr>
                <w:del w:id="1060" w:author="Aurelian Bria" w:date="2025-05-09T00:47:00Z"/>
                <w:rFonts w:cs="Arial"/>
                <w:lang w:eastAsia="ko-KR"/>
              </w:rPr>
            </w:pPr>
            <w:del w:id="1061" w:author="Aurelian Bria" w:date="2025-05-09T00:47:00Z">
              <w:r w:rsidRPr="008E0CAC" w:rsidDel="00505488">
                <w:delText>This requirement does not apply to BS operating in band n31 or n72</w:delText>
              </w:r>
              <w:r w:rsidRPr="008E0CAC" w:rsidDel="00505488">
                <w:rPr>
                  <w:rFonts w:cs="v5.0.0"/>
                </w:rPr>
                <w:delText>.</w:delText>
              </w:r>
            </w:del>
          </w:p>
        </w:tc>
      </w:tr>
      <w:tr w:rsidR="00505488" w:rsidRPr="008307D3" w:rsidDel="00505488" w14:paraId="533EB58B" w14:textId="3BEF69B9" w:rsidTr="00160CF5">
        <w:trPr>
          <w:cantSplit/>
          <w:jc w:val="center"/>
          <w:del w:id="1062" w:author="Aurelian Bria" w:date="2025-05-09T00:47:00Z"/>
        </w:trPr>
        <w:tc>
          <w:tcPr>
            <w:tcW w:w="1302" w:type="dxa"/>
            <w:vMerge/>
            <w:tcBorders>
              <w:left w:val="single" w:sz="2" w:space="0" w:color="auto"/>
              <w:bottom w:val="single" w:sz="2" w:space="0" w:color="auto"/>
              <w:right w:val="single" w:sz="2" w:space="0" w:color="auto"/>
            </w:tcBorders>
          </w:tcPr>
          <w:p w14:paraId="1390FAD3" w14:textId="0F0C0DC1" w:rsidR="00505488" w:rsidRPr="008307D3" w:rsidDel="00505488" w:rsidRDefault="00505488" w:rsidP="00160CF5">
            <w:pPr>
              <w:pStyle w:val="TAC"/>
              <w:rPr>
                <w:del w:id="1063" w:author="Aurelian Bria" w:date="2025-05-09T00:47:00Z"/>
              </w:rPr>
            </w:pPr>
          </w:p>
        </w:tc>
        <w:tc>
          <w:tcPr>
            <w:tcW w:w="1701" w:type="dxa"/>
            <w:tcBorders>
              <w:top w:val="single" w:sz="2" w:space="0" w:color="auto"/>
              <w:left w:val="single" w:sz="2" w:space="0" w:color="auto"/>
              <w:bottom w:val="single" w:sz="2" w:space="0" w:color="auto"/>
              <w:right w:val="single" w:sz="2" w:space="0" w:color="auto"/>
            </w:tcBorders>
          </w:tcPr>
          <w:p w14:paraId="3BF334EA" w14:textId="1260EE35" w:rsidR="00505488" w:rsidRPr="00F95B02" w:rsidDel="00505488" w:rsidRDefault="00505488" w:rsidP="00160CF5">
            <w:pPr>
              <w:pStyle w:val="TAC"/>
              <w:rPr>
                <w:del w:id="1064" w:author="Aurelian Bria" w:date="2025-05-09T00:47:00Z"/>
                <w:rFonts w:cs="Arial"/>
                <w:lang w:eastAsia="zh-CN"/>
              </w:rPr>
            </w:pPr>
            <w:del w:id="1065" w:author="Aurelian Bria" w:date="2025-05-09T00:47:00Z">
              <w:r w:rsidRPr="00F95B02" w:rsidDel="00505488">
                <w:rPr>
                  <w:rFonts w:cs="Arial"/>
                  <w:lang w:eastAsia="zh-CN"/>
                </w:rPr>
                <w:delText>451 – 456 MHz</w:delText>
              </w:r>
            </w:del>
          </w:p>
        </w:tc>
        <w:tc>
          <w:tcPr>
            <w:tcW w:w="851" w:type="dxa"/>
            <w:tcBorders>
              <w:top w:val="single" w:sz="2" w:space="0" w:color="auto"/>
              <w:left w:val="single" w:sz="2" w:space="0" w:color="auto"/>
              <w:bottom w:val="single" w:sz="2" w:space="0" w:color="auto"/>
              <w:right w:val="single" w:sz="2" w:space="0" w:color="auto"/>
            </w:tcBorders>
          </w:tcPr>
          <w:p w14:paraId="7C41D1B1" w14:textId="147A8AF5" w:rsidR="00505488" w:rsidRPr="00F95B02" w:rsidDel="00505488" w:rsidRDefault="00505488" w:rsidP="00160CF5">
            <w:pPr>
              <w:pStyle w:val="TAC"/>
              <w:rPr>
                <w:del w:id="1066" w:author="Aurelian Bria" w:date="2025-05-09T00:47:00Z"/>
                <w:lang w:eastAsia="ko-KR"/>
              </w:rPr>
            </w:pPr>
            <w:del w:id="1067" w:author="Aurelian Bria" w:date="2025-05-09T00:47:00Z">
              <w:r w:rsidRPr="00F95B02" w:rsidDel="00505488">
                <w:rPr>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4166798" w14:textId="56F2194F" w:rsidR="00505488" w:rsidRPr="00F95B02" w:rsidDel="00505488" w:rsidRDefault="00505488" w:rsidP="00160CF5">
            <w:pPr>
              <w:pStyle w:val="TAC"/>
              <w:rPr>
                <w:del w:id="1068" w:author="Aurelian Bria" w:date="2025-05-09T00:47:00Z"/>
                <w:lang w:eastAsia="ko-KR"/>
              </w:rPr>
            </w:pPr>
            <w:del w:id="1069" w:author="Aurelian Bria" w:date="2025-05-09T00:47:00Z">
              <w:r w:rsidRPr="00F95B02" w:rsidDel="00505488">
                <w:rPr>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A90E218" w14:textId="1DD628FE" w:rsidR="00505488" w:rsidRPr="00F95B02" w:rsidDel="00505488" w:rsidRDefault="00505488" w:rsidP="00160CF5">
            <w:pPr>
              <w:pStyle w:val="TAL"/>
              <w:rPr>
                <w:del w:id="1070" w:author="Aurelian Bria" w:date="2025-05-09T00:47:00Z"/>
                <w:rFonts w:cs="Arial"/>
                <w:lang w:eastAsia="ko-KR"/>
              </w:rPr>
            </w:pPr>
            <w:del w:id="1071" w:author="Aurelian Bria" w:date="2025-05-09T00:47:00Z">
              <w:r w:rsidRPr="008E0CAC" w:rsidDel="00505488">
                <w:delText>This requirement does not apply to BS operating in band n72</w:delText>
              </w:r>
              <w:r w:rsidRPr="008E0CAC" w:rsidDel="00505488">
                <w:rPr>
                  <w:rFonts w:cs="v5.0.0"/>
                </w:rPr>
                <w:delText xml:space="preserve">, </w:delText>
              </w:r>
              <w:r w:rsidRPr="008E0CAC" w:rsidDel="00505488">
                <w:delText>since it is already covered by the requirement in clause 6.6.5.2.2.</w:delText>
              </w:r>
              <w:r w:rsidRPr="008E0CAC" w:rsidDel="00505488">
                <w:rPr>
                  <w:rFonts w:cs="Arial"/>
                </w:rPr>
                <w:delText xml:space="preserve"> This requirement does not apply to BS operating in band</w:delText>
              </w:r>
              <w:r w:rsidRPr="008E0CAC" w:rsidDel="00505488">
                <w:rPr>
                  <w:rFonts w:cs="Arial"/>
                  <w:lang w:eastAsia="zh-CN"/>
                </w:rPr>
                <w:delText xml:space="preserve"> n31.</w:delText>
              </w:r>
            </w:del>
          </w:p>
        </w:tc>
      </w:tr>
      <w:tr w:rsidR="00505488" w:rsidRPr="008307D3" w:rsidDel="00505488" w14:paraId="16CA4671" w14:textId="2F89E77C" w:rsidTr="00160CF5">
        <w:trPr>
          <w:cantSplit/>
          <w:jc w:val="center"/>
          <w:del w:id="1072" w:author="Aurelian Bria" w:date="2025-05-09T00:47:00Z"/>
        </w:trPr>
        <w:tc>
          <w:tcPr>
            <w:tcW w:w="1302" w:type="dxa"/>
            <w:tcBorders>
              <w:top w:val="single" w:sz="2" w:space="0" w:color="auto"/>
              <w:left w:val="single" w:sz="2" w:space="0" w:color="auto"/>
              <w:bottom w:val="nil"/>
              <w:right w:val="single" w:sz="2" w:space="0" w:color="auto"/>
            </w:tcBorders>
          </w:tcPr>
          <w:p w14:paraId="27C774E2" w14:textId="0B850776" w:rsidR="00505488" w:rsidRPr="008307D3" w:rsidDel="00505488" w:rsidRDefault="00505488" w:rsidP="00160CF5">
            <w:pPr>
              <w:pStyle w:val="TAC"/>
              <w:rPr>
                <w:del w:id="1073" w:author="Aurelian Bria" w:date="2025-05-09T00:47:00Z"/>
              </w:rPr>
            </w:pPr>
            <w:del w:id="1074" w:author="Aurelian Bria" w:date="2025-05-09T00:47:00Z">
              <w:r w:rsidRPr="00F95B02" w:rsidDel="00505488">
                <w:rPr>
                  <w:rFonts w:cs="Arial"/>
                  <w:lang w:eastAsia="ko-KR"/>
                </w:rPr>
                <w:delText>E-UTRA</w:delText>
              </w:r>
              <w:r w:rsidRPr="00F95B02" w:rsidDel="00505488">
                <w:rPr>
                  <w:rFonts w:cs="Arial"/>
                  <w:lang w:eastAsia="ja-JP"/>
                </w:rPr>
                <w:delText xml:space="preserve"> Band 74 </w:delText>
              </w:r>
            </w:del>
          </w:p>
        </w:tc>
        <w:tc>
          <w:tcPr>
            <w:tcW w:w="1701" w:type="dxa"/>
            <w:tcBorders>
              <w:top w:val="single" w:sz="2" w:space="0" w:color="auto"/>
              <w:left w:val="single" w:sz="2" w:space="0" w:color="auto"/>
              <w:bottom w:val="single" w:sz="2" w:space="0" w:color="auto"/>
              <w:right w:val="single" w:sz="2" w:space="0" w:color="auto"/>
            </w:tcBorders>
          </w:tcPr>
          <w:p w14:paraId="29DBBE58" w14:textId="71CEA054" w:rsidR="00505488" w:rsidRPr="00F95B02" w:rsidDel="00505488" w:rsidRDefault="00505488" w:rsidP="00160CF5">
            <w:pPr>
              <w:pStyle w:val="TAC"/>
              <w:rPr>
                <w:del w:id="1075" w:author="Aurelian Bria" w:date="2025-05-09T00:47:00Z"/>
                <w:rFonts w:cs="Arial"/>
                <w:lang w:eastAsia="zh-CN"/>
              </w:rPr>
            </w:pPr>
            <w:del w:id="1076" w:author="Aurelian Bria" w:date="2025-05-09T00:47:00Z">
              <w:r w:rsidRPr="00F95B02" w:rsidDel="00505488">
                <w:rPr>
                  <w:rFonts w:cs="Arial"/>
                  <w:lang w:eastAsia="ja-JP"/>
                </w:rPr>
                <w:delText>1475 – 1518 MHz</w:delText>
              </w:r>
            </w:del>
          </w:p>
        </w:tc>
        <w:tc>
          <w:tcPr>
            <w:tcW w:w="851" w:type="dxa"/>
            <w:tcBorders>
              <w:top w:val="single" w:sz="2" w:space="0" w:color="auto"/>
              <w:left w:val="single" w:sz="2" w:space="0" w:color="auto"/>
              <w:bottom w:val="single" w:sz="2" w:space="0" w:color="auto"/>
              <w:right w:val="single" w:sz="2" w:space="0" w:color="auto"/>
            </w:tcBorders>
          </w:tcPr>
          <w:p w14:paraId="6E22114E" w14:textId="056FD57A" w:rsidR="00505488" w:rsidRPr="00F95B02" w:rsidDel="00505488" w:rsidRDefault="00505488" w:rsidP="00160CF5">
            <w:pPr>
              <w:pStyle w:val="TAC"/>
              <w:rPr>
                <w:del w:id="1077" w:author="Aurelian Bria" w:date="2025-05-09T00:47:00Z"/>
                <w:lang w:eastAsia="ko-KR"/>
              </w:rPr>
            </w:pPr>
            <w:del w:id="1078" w:author="Aurelian Bria" w:date="2025-05-09T00:47:00Z">
              <w:r w:rsidRPr="00F95B02" w:rsidDel="00505488">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BFEC749" w14:textId="4DE6397B" w:rsidR="00505488" w:rsidRPr="00F95B02" w:rsidDel="00505488" w:rsidRDefault="00505488" w:rsidP="00160CF5">
            <w:pPr>
              <w:pStyle w:val="TAC"/>
              <w:rPr>
                <w:del w:id="1079" w:author="Aurelian Bria" w:date="2025-05-09T00:47:00Z"/>
                <w:lang w:eastAsia="ko-KR"/>
              </w:rPr>
            </w:pPr>
            <w:del w:id="1080" w:author="Aurelian Bria" w:date="2025-05-09T00:47:00Z">
              <w:r w:rsidRPr="00F95B02" w:rsidDel="00505488">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8300F5D" w14:textId="449F54ED" w:rsidR="00505488" w:rsidRPr="00F95B02" w:rsidDel="00505488" w:rsidRDefault="00505488" w:rsidP="00160CF5">
            <w:pPr>
              <w:pStyle w:val="TAL"/>
              <w:rPr>
                <w:del w:id="1081" w:author="Aurelian Bria" w:date="2025-05-09T00:47:00Z"/>
                <w:rFonts w:cs="Arial"/>
                <w:lang w:eastAsia="ko-KR"/>
              </w:rPr>
            </w:pPr>
            <w:del w:id="1082" w:author="Aurelian Bria" w:date="2025-05-09T00:47:00Z">
              <w:r w:rsidRPr="00F95B02" w:rsidDel="00505488">
                <w:rPr>
                  <w:rFonts w:cs="Arial"/>
                  <w:lang w:eastAsia="ko-KR"/>
                </w:rPr>
                <w:delText xml:space="preserve">This requirement does not apply to BS operating in band n50, n74, </w:delText>
              </w:r>
              <w:r w:rsidRPr="00F95B02" w:rsidDel="00505488">
                <w:rPr>
                  <w:rFonts w:cs="Arial"/>
                  <w:lang w:eastAsia="ja-JP"/>
                </w:rPr>
                <w:delText>n75, n92</w:delText>
              </w:r>
              <w:r w:rsidDel="00505488">
                <w:rPr>
                  <w:rFonts w:cs="Arial"/>
                  <w:lang w:eastAsia="ja-JP"/>
                </w:rPr>
                <w:delText>,</w:delText>
              </w:r>
              <w:r w:rsidRPr="00F95B02" w:rsidDel="00505488">
                <w:rPr>
                  <w:rFonts w:cs="Arial"/>
                  <w:lang w:eastAsia="ja-JP"/>
                </w:rPr>
                <w:delText xml:space="preserve"> n94</w:delText>
              </w:r>
              <w:r w:rsidDel="00505488">
                <w:rPr>
                  <w:rFonts w:cs="Arial"/>
                  <w:lang w:eastAsia="ja-JP"/>
                </w:rPr>
                <w:delText xml:space="preserve"> </w:delText>
              </w:r>
              <w:r w:rsidDel="00505488">
                <w:rPr>
                  <w:rFonts w:cs="Arial"/>
                  <w:lang w:eastAsia="ko-KR"/>
                </w:rPr>
                <w:delText>or n109</w:delText>
              </w:r>
              <w:r w:rsidRPr="00F95B02" w:rsidDel="00505488">
                <w:rPr>
                  <w:rFonts w:cs="Arial"/>
                  <w:lang w:eastAsia="ja-JP"/>
                </w:rPr>
                <w:delText>.</w:delText>
              </w:r>
            </w:del>
          </w:p>
        </w:tc>
      </w:tr>
      <w:tr w:rsidR="00505488" w:rsidRPr="008307D3" w:rsidDel="00505488" w14:paraId="319907D9" w14:textId="398CF397" w:rsidTr="00160CF5">
        <w:trPr>
          <w:cantSplit/>
          <w:jc w:val="center"/>
          <w:del w:id="1083" w:author="Aurelian Bria" w:date="2025-05-09T00:47:00Z"/>
        </w:trPr>
        <w:tc>
          <w:tcPr>
            <w:tcW w:w="1302" w:type="dxa"/>
            <w:tcBorders>
              <w:top w:val="nil"/>
              <w:left w:val="single" w:sz="2" w:space="0" w:color="auto"/>
              <w:bottom w:val="single" w:sz="2" w:space="0" w:color="auto"/>
              <w:right w:val="single" w:sz="2" w:space="0" w:color="auto"/>
            </w:tcBorders>
          </w:tcPr>
          <w:p w14:paraId="68FD26DA" w14:textId="174FBE39" w:rsidR="00505488" w:rsidRPr="008307D3" w:rsidDel="00505488" w:rsidRDefault="00505488" w:rsidP="00160CF5">
            <w:pPr>
              <w:pStyle w:val="TAC"/>
              <w:rPr>
                <w:del w:id="1084" w:author="Aurelian Bria" w:date="2025-05-09T00:47:00Z"/>
              </w:rPr>
            </w:pPr>
            <w:del w:id="1085" w:author="Aurelian Bria" w:date="2025-05-09T00:47:00Z">
              <w:r w:rsidRPr="00F95B02" w:rsidDel="00505488">
                <w:rPr>
                  <w:rFonts w:cs="Arial"/>
                  <w:lang w:eastAsia="ja-JP"/>
                </w:rPr>
                <w:delText>or NR Band n74</w:delText>
              </w:r>
            </w:del>
          </w:p>
        </w:tc>
        <w:tc>
          <w:tcPr>
            <w:tcW w:w="1701" w:type="dxa"/>
            <w:tcBorders>
              <w:top w:val="single" w:sz="2" w:space="0" w:color="auto"/>
              <w:left w:val="single" w:sz="2" w:space="0" w:color="auto"/>
              <w:bottom w:val="single" w:sz="2" w:space="0" w:color="auto"/>
              <w:right w:val="single" w:sz="2" w:space="0" w:color="auto"/>
            </w:tcBorders>
          </w:tcPr>
          <w:p w14:paraId="52C8762D" w14:textId="0A4B94F2" w:rsidR="00505488" w:rsidRPr="00F95B02" w:rsidDel="00505488" w:rsidRDefault="00505488" w:rsidP="00160CF5">
            <w:pPr>
              <w:pStyle w:val="TAC"/>
              <w:rPr>
                <w:del w:id="1086" w:author="Aurelian Bria" w:date="2025-05-09T00:47:00Z"/>
                <w:rFonts w:cs="Arial"/>
                <w:lang w:eastAsia="ja-JP"/>
              </w:rPr>
            </w:pPr>
            <w:del w:id="1087" w:author="Aurelian Bria" w:date="2025-05-09T00:47:00Z">
              <w:r w:rsidRPr="00F95B02" w:rsidDel="00505488">
                <w:rPr>
                  <w:rFonts w:cs="Arial"/>
                  <w:lang w:eastAsia="ja-JP"/>
                </w:rPr>
                <w:delText>1427 – 1470 MHz</w:delText>
              </w:r>
            </w:del>
          </w:p>
        </w:tc>
        <w:tc>
          <w:tcPr>
            <w:tcW w:w="851" w:type="dxa"/>
            <w:tcBorders>
              <w:top w:val="single" w:sz="2" w:space="0" w:color="auto"/>
              <w:left w:val="single" w:sz="2" w:space="0" w:color="auto"/>
              <w:bottom w:val="single" w:sz="2" w:space="0" w:color="auto"/>
              <w:right w:val="single" w:sz="2" w:space="0" w:color="auto"/>
            </w:tcBorders>
          </w:tcPr>
          <w:p w14:paraId="6F6A7549" w14:textId="0D8CA41E" w:rsidR="00505488" w:rsidRPr="00F95B02" w:rsidDel="00505488" w:rsidRDefault="00505488" w:rsidP="00160CF5">
            <w:pPr>
              <w:pStyle w:val="TAC"/>
              <w:rPr>
                <w:del w:id="1088" w:author="Aurelian Bria" w:date="2025-05-09T00:47:00Z"/>
                <w:rFonts w:cs="Arial"/>
                <w:lang w:eastAsia="ja-JP"/>
              </w:rPr>
            </w:pPr>
            <w:del w:id="1089" w:author="Aurelian Bria" w:date="2025-05-09T00:47:00Z">
              <w:r w:rsidRPr="00F95B02" w:rsidDel="00505488">
                <w:rPr>
                  <w:rFonts w:cs="Arial"/>
                  <w:lang w:eastAsia="ja-JP"/>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22262A9" w14:textId="51AEC966" w:rsidR="00505488" w:rsidRPr="00F95B02" w:rsidDel="00505488" w:rsidRDefault="00505488" w:rsidP="00160CF5">
            <w:pPr>
              <w:pStyle w:val="TAC"/>
              <w:rPr>
                <w:del w:id="1090" w:author="Aurelian Bria" w:date="2025-05-09T00:47:00Z"/>
                <w:rFonts w:cs="Arial"/>
                <w:lang w:eastAsia="ja-JP"/>
              </w:rPr>
            </w:pPr>
            <w:del w:id="1091" w:author="Aurelian Bria" w:date="2025-05-09T00:47:00Z">
              <w:r w:rsidRPr="00F95B02" w:rsidDel="00505488">
                <w:rPr>
                  <w:rFonts w:cs="Arial"/>
                  <w:lang w:eastAsia="ja-JP"/>
                </w:rPr>
                <w:delText>1MHz</w:delText>
              </w:r>
            </w:del>
          </w:p>
        </w:tc>
        <w:tc>
          <w:tcPr>
            <w:tcW w:w="4422" w:type="dxa"/>
            <w:tcBorders>
              <w:top w:val="single" w:sz="2" w:space="0" w:color="auto"/>
              <w:left w:val="single" w:sz="2" w:space="0" w:color="auto"/>
              <w:bottom w:val="single" w:sz="2" w:space="0" w:color="auto"/>
              <w:right w:val="single" w:sz="2" w:space="0" w:color="auto"/>
            </w:tcBorders>
          </w:tcPr>
          <w:p w14:paraId="5C2FD206" w14:textId="1A79465C" w:rsidR="00505488" w:rsidRPr="00F95B02" w:rsidDel="00505488" w:rsidRDefault="00505488" w:rsidP="00160CF5">
            <w:pPr>
              <w:pStyle w:val="TAL"/>
              <w:rPr>
                <w:del w:id="1092" w:author="Aurelian Bria" w:date="2025-05-09T00:47:00Z"/>
                <w:rFonts w:cs="Arial"/>
                <w:lang w:eastAsia="ko-KR"/>
              </w:rPr>
            </w:pPr>
            <w:del w:id="1093" w:author="Aurelian Bria" w:date="2025-05-09T00:47:00Z">
              <w:r w:rsidRPr="00F95B02" w:rsidDel="00505488">
                <w:rPr>
                  <w:rFonts w:cs="v5.0.0"/>
                  <w:lang w:eastAsia="ko-KR"/>
                </w:rPr>
                <w:delText>This requirement does not apply to BS operating in band n50, n51, n74, n75, n76</w:delText>
              </w:r>
              <w:r w:rsidRPr="00F95B02" w:rsidDel="00505488">
                <w:rPr>
                  <w:rFonts w:cs="Arial"/>
                  <w:lang w:eastAsia="ko-KR"/>
                </w:rPr>
                <w:delText>, n91, n92, n93 or n94</w:delText>
              </w:r>
              <w:r w:rsidDel="00505488">
                <w:rPr>
                  <w:rFonts w:cs="Arial"/>
                  <w:lang w:eastAsia="ja-JP"/>
                </w:rPr>
                <w:delText xml:space="preserve"> </w:delText>
              </w:r>
              <w:r w:rsidDel="00505488">
                <w:rPr>
                  <w:rFonts w:cs="Arial"/>
                  <w:lang w:eastAsia="ko-KR"/>
                </w:rPr>
                <w:delText>or n109</w:delText>
              </w:r>
              <w:r w:rsidRPr="00F95B02" w:rsidDel="00505488">
                <w:rPr>
                  <w:rFonts w:cs="v5.0.0"/>
                  <w:lang w:eastAsia="ko-KR"/>
                </w:rPr>
                <w:delText>.</w:delText>
              </w:r>
            </w:del>
          </w:p>
        </w:tc>
      </w:tr>
      <w:tr w:rsidR="00505488" w:rsidRPr="008307D3" w:rsidDel="00505488" w14:paraId="1B2E0E00" w14:textId="78C8188F" w:rsidTr="00160CF5">
        <w:trPr>
          <w:cantSplit/>
          <w:jc w:val="center"/>
          <w:del w:id="1094" w:author="Aurelian Bria" w:date="2025-05-09T00:47:00Z"/>
        </w:trPr>
        <w:tc>
          <w:tcPr>
            <w:tcW w:w="1302" w:type="dxa"/>
            <w:tcBorders>
              <w:top w:val="single" w:sz="2" w:space="0" w:color="auto"/>
              <w:left w:val="single" w:sz="2" w:space="0" w:color="auto"/>
              <w:bottom w:val="single" w:sz="2" w:space="0" w:color="auto"/>
              <w:right w:val="single" w:sz="2" w:space="0" w:color="auto"/>
            </w:tcBorders>
          </w:tcPr>
          <w:p w14:paraId="56CED73D" w14:textId="4666C4C7" w:rsidR="00505488" w:rsidRPr="008307D3" w:rsidDel="00505488" w:rsidRDefault="00505488" w:rsidP="00160CF5">
            <w:pPr>
              <w:pStyle w:val="TAC"/>
              <w:rPr>
                <w:del w:id="1095" w:author="Aurelian Bria" w:date="2025-05-09T00:47:00Z"/>
              </w:rPr>
            </w:pPr>
            <w:del w:id="1096" w:author="Aurelian Bria" w:date="2025-05-09T00:47:00Z">
              <w:r w:rsidRPr="00F95B02" w:rsidDel="00505488">
                <w:rPr>
                  <w:rFonts w:cs="Arial"/>
                  <w:lang w:eastAsia="ko-KR"/>
                </w:rPr>
                <w:delText>E-UTRA Band 75 or NR Band n75</w:delText>
              </w:r>
            </w:del>
          </w:p>
        </w:tc>
        <w:tc>
          <w:tcPr>
            <w:tcW w:w="1701" w:type="dxa"/>
            <w:tcBorders>
              <w:top w:val="single" w:sz="2" w:space="0" w:color="auto"/>
              <w:left w:val="single" w:sz="2" w:space="0" w:color="auto"/>
              <w:bottom w:val="single" w:sz="2" w:space="0" w:color="auto"/>
              <w:right w:val="single" w:sz="2" w:space="0" w:color="auto"/>
            </w:tcBorders>
          </w:tcPr>
          <w:p w14:paraId="58241CF8" w14:textId="2F871526" w:rsidR="00505488" w:rsidRPr="00F95B02" w:rsidDel="00505488" w:rsidRDefault="00505488" w:rsidP="00160CF5">
            <w:pPr>
              <w:pStyle w:val="TAC"/>
              <w:rPr>
                <w:del w:id="1097" w:author="Aurelian Bria" w:date="2025-05-09T00:47:00Z"/>
                <w:rFonts w:cs="Arial"/>
                <w:lang w:eastAsia="ja-JP"/>
              </w:rPr>
            </w:pPr>
            <w:del w:id="1098" w:author="Aurelian Bria" w:date="2025-05-09T00:47:00Z">
              <w:r w:rsidRPr="00F95B02" w:rsidDel="00505488">
                <w:rPr>
                  <w:rFonts w:cs="Arial"/>
                  <w:lang w:eastAsia="ko-KR"/>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7C783FD0" w14:textId="63A23AD3" w:rsidR="00505488" w:rsidRPr="00F95B02" w:rsidDel="00505488" w:rsidRDefault="00505488" w:rsidP="00160CF5">
            <w:pPr>
              <w:pStyle w:val="TAC"/>
              <w:rPr>
                <w:del w:id="1099" w:author="Aurelian Bria" w:date="2025-05-09T00:47:00Z"/>
                <w:rFonts w:cs="Arial"/>
                <w:lang w:eastAsia="ja-JP"/>
              </w:rPr>
            </w:pPr>
            <w:del w:id="1100" w:author="Aurelian Bria" w:date="2025-05-09T00:47:00Z">
              <w:r w:rsidRPr="00F95B02" w:rsidDel="00505488">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C351A15" w14:textId="5C56B244" w:rsidR="00505488" w:rsidRPr="00F95B02" w:rsidDel="00505488" w:rsidRDefault="00505488" w:rsidP="00160CF5">
            <w:pPr>
              <w:pStyle w:val="TAC"/>
              <w:rPr>
                <w:del w:id="1101" w:author="Aurelian Bria" w:date="2025-05-09T00:47:00Z"/>
                <w:rFonts w:cs="Arial"/>
                <w:lang w:eastAsia="ja-JP"/>
              </w:rPr>
            </w:pPr>
            <w:del w:id="1102" w:author="Aurelian Bria" w:date="2025-05-09T00:47:00Z">
              <w:r w:rsidRPr="00F95B02" w:rsidDel="00505488">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C365380" w14:textId="2A46CA35" w:rsidR="00505488" w:rsidRPr="00F95B02" w:rsidDel="00505488" w:rsidRDefault="00505488" w:rsidP="00160CF5">
            <w:pPr>
              <w:pStyle w:val="TAL"/>
              <w:rPr>
                <w:del w:id="1103" w:author="Aurelian Bria" w:date="2025-05-09T00:47:00Z"/>
                <w:rFonts w:cs="v5.0.0"/>
                <w:lang w:eastAsia="ko-KR"/>
              </w:rPr>
            </w:pPr>
            <w:del w:id="1104" w:author="Aurelian Bria" w:date="2025-05-09T00:47:00Z">
              <w:r w:rsidRPr="00F95B02" w:rsidDel="00505488">
                <w:rPr>
                  <w:rFonts w:cs="Arial"/>
                  <w:lang w:eastAsia="ko-KR"/>
                </w:rPr>
                <w:delText>This requirement does not apply to BS operating in Band n50, n51, n74, n75, n76, n91, n92, n93 or n94</w:delText>
              </w:r>
              <w:r w:rsidDel="00505488">
                <w:rPr>
                  <w:rFonts w:cs="Arial"/>
                  <w:lang w:eastAsia="ko-KR"/>
                </w:rPr>
                <w:delText>, n109 or n110</w:delText>
              </w:r>
              <w:r w:rsidRPr="00F95B02" w:rsidDel="00505488">
                <w:rPr>
                  <w:rFonts w:cs="Arial"/>
                  <w:lang w:eastAsia="ko-KR"/>
                </w:rPr>
                <w:delText>.</w:delText>
              </w:r>
            </w:del>
          </w:p>
        </w:tc>
      </w:tr>
      <w:tr w:rsidR="00505488" w:rsidRPr="008307D3" w:rsidDel="00505488" w14:paraId="52ED5302" w14:textId="5ADECD7A" w:rsidTr="00160CF5">
        <w:trPr>
          <w:cantSplit/>
          <w:jc w:val="center"/>
          <w:del w:id="1105" w:author="Aurelian Bria" w:date="2025-05-09T00:47:00Z"/>
        </w:trPr>
        <w:tc>
          <w:tcPr>
            <w:tcW w:w="1302" w:type="dxa"/>
            <w:tcBorders>
              <w:top w:val="single" w:sz="2" w:space="0" w:color="auto"/>
              <w:left w:val="single" w:sz="2" w:space="0" w:color="auto"/>
              <w:bottom w:val="single" w:sz="2" w:space="0" w:color="auto"/>
              <w:right w:val="single" w:sz="2" w:space="0" w:color="auto"/>
            </w:tcBorders>
          </w:tcPr>
          <w:p w14:paraId="50DBC7D4" w14:textId="09D556AE" w:rsidR="00505488" w:rsidRPr="008307D3" w:rsidDel="00505488" w:rsidRDefault="00505488" w:rsidP="00160CF5">
            <w:pPr>
              <w:pStyle w:val="TAC"/>
              <w:rPr>
                <w:del w:id="1106" w:author="Aurelian Bria" w:date="2025-05-09T00:47:00Z"/>
              </w:rPr>
            </w:pPr>
            <w:del w:id="1107" w:author="Aurelian Bria" w:date="2025-05-09T00:47:00Z">
              <w:r w:rsidRPr="00F95B02" w:rsidDel="00505488">
                <w:rPr>
                  <w:rFonts w:cs="Arial"/>
                  <w:lang w:eastAsia="ko-KR"/>
                </w:rPr>
                <w:delText>E-UTRA Band 76 or NR Band n76</w:delText>
              </w:r>
            </w:del>
          </w:p>
        </w:tc>
        <w:tc>
          <w:tcPr>
            <w:tcW w:w="1701" w:type="dxa"/>
            <w:tcBorders>
              <w:top w:val="single" w:sz="2" w:space="0" w:color="auto"/>
              <w:left w:val="single" w:sz="2" w:space="0" w:color="auto"/>
              <w:bottom w:val="single" w:sz="2" w:space="0" w:color="auto"/>
              <w:right w:val="single" w:sz="2" w:space="0" w:color="auto"/>
            </w:tcBorders>
          </w:tcPr>
          <w:p w14:paraId="1A8DE1D7" w14:textId="1CBF4430" w:rsidR="00505488" w:rsidRPr="00F95B02" w:rsidDel="00505488" w:rsidRDefault="00505488" w:rsidP="00160CF5">
            <w:pPr>
              <w:pStyle w:val="TAC"/>
              <w:rPr>
                <w:del w:id="1108" w:author="Aurelian Bria" w:date="2025-05-09T00:47:00Z"/>
                <w:rFonts w:cs="Arial"/>
                <w:lang w:eastAsia="ko-KR"/>
              </w:rPr>
            </w:pPr>
            <w:del w:id="1109" w:author="Aurelian Bria" w:date="2025-05-09T00:47:00Z">
              <w:r w:rsidRPr="00F95B02" w:rsidDel="00505488">
                <w:rPr>
                  <w:rFonts w:cs="Arial"/>
                  <w:lang w:eastAsia="ko-KR"/>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501DB611" w14:textId="6D454544" w:rsidR="00505488" w:rsidRPr="00F95B02" w:rsidDel="00505488" w:rsidRDefault="00505488" w:rsidP="00160CF5">
            <w:pPr>
              <w:pStyle w:val="TAC"/>
              <w:rPr>
                <w:del w:id="1110" w:author="Aurelian Bria" w:date="2025-05-09T00:47:00Z"/>
                <w:rFonts w:cs="Arial"/>
                <w:lang w:eastAsia="ko-KR"/>
              </w:rPr>
            </w:pPr>
            <w:del w:id="1111" w:author="Aurelian Bria" w:date="2025-05-09T00:47:00Z">
              <w:r w:rsidRPr="00F95B02" w:rsidDel="00505488">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EDE9686" w14:textId="4BE84BDC" w:rsidR="00505488" w:rsidRPr="00F95B02" w:rsidDel="00505488" w:rsidRDefault="00505488" w:rsidP="00160CF5">
            <w:pPr>
              <w:pStyle w:val="TAC"/>
              <w:rPr>
                <w:del w:id="1112" w:author="Aurelian Bria" w:date="2025-05-09T00:47:00Z"/>
                <w:rFonts w:cs="Arial"/>
                <w:lang w:eastAsia="ko-KR"/>
              </w:rPr>
            </w:pPr>
            <w:del w:id="1113" w:author="Aurelian Bria" w:date="2025-05-09T00:47:00Z">
              <w:r w:rsidRPr="00F95B02" w:rsidDel="00505488">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C415F2E" w14:textId="59BA4B12" w:rsidR="00505488" w:rsidRPr="00F95B02" w:rsidDel="00505488" w:rsidRDefault="00505488" w:rsidP="00160CF5">
            <w:pPr>
              <w:pStyle w:val="TAL"/>
              <w:rPr>
                <w:del w:id="1114" w:author="Aurelian Bria" w:date="2025-05-09T00:47:00Z"/>
                <w:rFonts w:cs="Arial"/>
                <w:lang w:eastAsia="ko-KR"/>
              </w:rPr>
            </w:pPr>
            <w:del w:id="1115" w:author="Aurelian Bria" w:date="2025-05-09T00:47:00Z">
              <w:r w:rsidRPr="00F95B02" w:rsidDel="00505488">
                <w:rPr>
                  <w:rFonts w:cs="Arial"/>
                  <w:lang w:eastAsia="ko-KR"/>
                </w:rPr>
                <w:delText>This requirement does not apply to BS operating in Band n50, n51, n75, n76, n91, n92, n93</w:delText>
              </w:r>
              <w:r w:rsidDel="00505488">
                <w:rPr>
                  <w:rFonts w:cs="Arial"/>
                  <w:lang w:eastAsia="ko-KR"/>
                </w:rPr>
                <w:delText>,</w:delText>
              </w:r>
              <w:r w:rsidRPr="00F95B02" w:rsidDel="00505488">
                <w:rPr>
                  <w:rFonts w:cs="Arial"/>
                  <w:lang w:eastAsia="ko-KR"/>
                </w:rPr>
                <w:delText xml:space="preserve"> n94</w:delText>
              </w:r>
              <w:r w:rsidDel="00505488">
                <w:rPr>
                  <w:rFonts w:cs="Arial"/>
                  <w:lang w:eastAsia="ko-KR"/>
                </w:rPr>
                <w:delText>, n109 or n110</w:delText>
              </w:r>
              <w:r w:rsidRPr="00F95B02" w:rsidDel="00505488">
                <w:rPr>
                  <w:rFonts w:cs="Arial"/>
                  <w:lang w:eastAsia="ko-KR"/>
                </w:rPr>
                <w:delText>.</w:delText>
              </w:r>
            </w:del>
          </w:p>
        </w:tc>
      </w:tr>
      <w:tr w:rsidR="00505488" w:rsidRPr="008307D3" w:rsidDel="00505488" w14:paraId="01034328" w14:textId="6404AA24" w:rsidTr="00160CF5">
        <w:trPr>
          <w:cantSplit/>
          <w:jc w:val="center"/>
          <w:del w:id="1116" w:author="Aurelian Bria" w:date="2025-05-09T00:47:00Z"/>
        </w:trPr>
        <w:tc>
          <w:tcPr>
            <w:tcW w:w="1302" w:type="dxa"/>
            <w:tcBorders>
              <w:top w:val="single" w:sz="2" w:space="0" w:color="auto"/>
              <w:left w:val="single" w:sz="2" w:space="0" w:color="auto"/>
              <w:bottom w:val="single" w:sz="2" w:space="0" w:color="auto"/>
              <w:right w:val="single" w:sz="2" w:space="0" w:color="auto"/>
            </w:tcBorders>
          </w:tcPr>
          <w:p w14:paraId="759651C2" w14:textId="5CFB6DF9" w:rsidR="00505488" w:rsidRPr="008307D3" w:rsidDel="00505488" w:rsidRDefault="00505488" w:rsidP="00160CF5">
            <w:pPr>
              <w:pStyle w:val="TAC"/>
              <w:rPr>
                <w:del w:id="1117" w:author="Aurelian Bria" w:date="2025-05-09T00:47:00Z"/>
              </w:rPr>
            </w:pPr>
            <w:del w:id="1118" w:author="Aurelian Bria" w:date="2025-05-09T00:47:00Z">
              <w:r w:rsidRPr="00F95B02" w:rsidDel="00505488">
                <w:rPr>
                  <w:rFonts w:cs="Arial"/>
                  <w:lang w:eastAsia="ko-KR"/>
                </w:rPr>
                <w:delText>NR Band n77</w:delText>
              </w:r>
            </w:del>
          </w:p>
        </w:tc>
        <w:tc>
          <w:tcPr>
            <w:tcW w:w="1701" w:type="dxa"/>
            <w:tcBorders>
              <w:top w:val="single" w:sz="2" w:space="0" w:color="auto"/>
              <w:left w:val="single" w:sz="2" w:space="0" w:color="auto"/>
              <w:bottom w:val="single" w:sz="2" w:space="0" w:color="auto"/>
              <w:right w:val="single" w:sz="2" w:space="0" w:color="auto"/>
            </w:tcBorders>
          </w:tcPr>
          <w:p w14:paraId="22CB7E1C" w14:textId="6243EE38" w:rsidR="00505488" w:rsidRPr="00F95B02" w:rsidDel="00505488" w:rsidRDefault="00505488" w:rsidP="00160CF5">
            <w:pPr>
              <w:pStyle w:val="TAC"/>
              <w:rPr>
                <w:del w:id="1119" w:author="Aurelian Bria" w:date="2025-05-09T00:47:00Z"/>
                <w:rFonts w:cs="Arial"/>
                <w:lang w:eastAsia="ko-KR"/>
              </w:rPr>
            </w:pPr>
            <w:del w:id="1120" w:author="Aurelian Bria" w:date="2025-05-09T00:47:00Z">
              <w:r w:rsidRPr="00F95B02" w:rsidDel="00505488">
                <w:delText>3.3 – 4.2 GHz</w:delText>
              </w:r>
            </w:del>
          </w:p>
        </w:tc>
        <w:tc>
          <w:tcPr>
            <w:tcW w:w="851" w:type="dxa"/>
            <w:tcBorders>
              <w:top w:val="single" w:sz="2" w:space="0" w:color="auto"/>
              <w:left w:val="single" w:sz="2" w:space="0" w:color="auto"/>
              <w:bottom w:val="single" w:sz="2" w:space="0" w:color="auto"/>
              <w:right w:val="single" w:sz="2" w:space="0" w:color="auto"/>
            </w:tcBorders>
          </w:tcPr>
          <w:p w14:paraId="73B1AABF" w14:textId="7C7DB90A" w:rsidR="00505488" w:rsidRPr="00F95B02" w:rsidDel="00505488" w:rsidRDefault="00505488" w:rsidP="00160CF5">
            <w:pPr>
              <w:pStyle w:val="TAC"/>
              <w:rPr>
                <w:del w:id="1121" w:author="Aurelian Bria" w:date="2025-05-09T00:47:00Z"/>
                <w:rFonts w:cs="Arial"/>
                <w:lang w:eastAsia="ko-KR"/>
              </w:rPr>
            </w:pPr>
            <w:del w:id="1122" w:author="Aurelian Bria" w:date="2025-05-09T00:47:00Z">
              <w:r w:rsidRPr="00F95B02" w:rsidDel="00505488">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1F05288" w14:textId="2DA4A6C5" w:rsidR="00505488" w:rsidRPr="00F95B02" w:rsidDel="00505488" w:rsidRDefault="00505488" w:rsidP="00160CF5">
            <w:pPr>
              <w:pStyle w:val="TAC"/>
              <w:rPr>
                <w:del w:id="1123" w:author="Aurelian Bria" w:date="2025-05-09T00:47:00Z"/>
                <w:rFonts w:cs="Arial"/>
                <w:lang w:eastAsia="ko-KR"/>
              </w:rPr>
            </w:pPr>
            <w:del w:id="1124" w:author="Aurelian Bria" w:date="2025-05-09T00:47:00Z">
              <w:r w:rsidRPr="00F95B02" w:rsidDel="00505488">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B9AE9AB" w14:textId="7F4A64A9" w:rsidR="00505488" w:rsidRPr="00F95B02" w:rsidDel="00505488" w:rsidRDefault="00505488" w:rsidP="00160CF5">
            <w:pPr>
              <w:pStyle w:val="TAL"/>
              <w:rPr>
                <w:del w:id="1125" w:author="Aurelian Bria" w:date="2025-05-09T00:47:00Z"/>
                <w:rFonts w:cs="Arial"/>
                <w:lang w:eastAsia="ko-KR"/>
              </w:rPr>
            </w:pPr>
            <w:del w:id="1126" w:author="Aurelian Bria" w:date="2025-05-09T00:47:00Z">
              <w:r w:rsidRPr="00F95B02" w:rsidDel="00505488">
                <w:rPr>
                  <w:rFonts w:cs="Arial"/>
                  <w:lang w:eastAsia="ko-KR"/>
                </w:rPr>
                <w:delText>This requirement does not apply to BS operating in Band n48, n77 or n78</w:delText>
              </w:r>
            </w:del>
          </w:p>
        </w:tc>
      </w:tr>
      <w:tr w:rsidR="00505488" w:rsidRPr="008307D3" w:rsidDel="00505488" w14:paraId="3B2E3748" w14:textId="7ACF06D8" w:rsidTr="00160CF5">
        <w:trPr>
          <w:cantSplit/>
          <w:jc w:val="center"/>
          <w:del w:id="1127" w:author="Aurelian Bria" w:date="2025-05-09T00:47:00Z"/>
        </w:trPr>
        <w:tc>
          <w:tcPr>
            <w:tcW w:w="1302" w:type="dxa"/>
            <w:tcBorders>
              <w:top w:val="single" w:sz="2" w:space="0" w:color="auto"/>
              <w:left w:val="single" w:sz="2" w:space="0" w:color="auto"/>
              <w:bottom w:val="single" w:sz="2" w:space="0" w:color="auto"/>
              <w:right w:val="single" w:sz="2" w:space="0" w:color="auto"/>
            </w:tcBorders>
          </w:tcPr>
          <w:p w14:paraId="75340DA6" w14:textId="7ABC0927" w:rsidR="00505488" w:rsidRPr="008307D3" w:rsidDel="00505488" w:rsidRDefault="00505488" w:rsidP="00160CF5">
            <w:pPr>
              <w:pStyle w:val="TAC"/>
              <w:rPr>
                <w:del w:id="1128" w:author="Aurelian Bria" w:date="2025-05-09T00:47:00Z"/>
              </w:rPr>
            </w:pPr>
            <w:del w:id="1129" w:author="Aurelian Bria" w:date="2025-05-09T00:47:00Z">
              <w:r w:rsidRPr="00F95B02" w:rsidDel="00505488">
                <w:rPr>
                  <w:rFonts w:cs="Arial"/>
                  <w:lang w:eastAsia="ko-KR"/>
                </w:rPr>
                <w:delText>NR Band n78</w:delText>
              </w:r>
            </w:del>
          </w:p>
        </w:tc>
        <w:tc>
          <w:tcPr>
            <w:tcW w:w="1701" w:type="dxa"/>
            <w:tcBorders>
              <w:top w:val="single" w:sz="2" w:space="0" w:color="auto"/>
              <w:left w:val="single" w:sz="2" w:space="0" w:color="auto"/>
              <w:bottom w:val="single" w:sz="2" w:space="0" w:color="auto"/>
              <w:right w:val="single" w:sz="2" w:space="0" w:color="auto"/>
            </w:tcBorders>
          </w:tcPr>
          <w:p w14:paraId="68FC9B61" w14:textId="23D89C6F" w:rsidR="00505488" w:rsidRPr="00F95B02" w:rsidDel="00505488" w:rsidRDefault="00505488" w:rsidP="00160CF5">
            <w:pPr>
              <w:pStyle w:val="TAC"/>
              <w:rPr>
                <w:del w:id="1130" w:author="Aurelian Bria" w:date="2025-05-09T00:47:00Z"/>
              </w:rPr>
            </w:pPr>
            <w:del w:id="1131" w:author="Aurelian Bria" w:date="2025-05-09T00:47:00Z">
              <w:r w:rsidRPr="00F95B02" w:rsidDel="00505488">
                <w:delText>3.3 – 3.8 GHz</w:delText>
              </w:r>
            </w:del>
          </w:p>
        </w:tc>
        <w:tc>
          <w:tcPr>
            <w:tcW w:w="851" w:type="dxa"/>
            <w:tcBorders>
              <w:top w:val="single" w:sz="2" w:space="0" w:color="auto"/>
              <w:left w:val="single" w:sz="2" w:space="0" w:color="auto"/>
              <w:bottom w:val="single" w:sz="2" w:space="0" w:color="auto"/>
              <w:right w:val="single" w:sz="2" w:space="0" w:color="auto"/>
            </w:tcBorders>
          </w:tcPr>
          <w:p w14:paraId="3DE1CA34" w14:textId="465EE83C" w:rsidR="00505488" w:rsidRPr="00F95B02" w:rsidDel="00505488" w:rsidRDefault="00505488" w:rsidP="00160CF5">
            <w:pPr>
              <w:pStyle w:val="TAC"/>
              <w:rPr>
                <w:del w:id="1132" w:author="Aurelian Bria" w:date="2025-05-09T00:47:00Z"/>
                <w:rFonts w:cs="Arial"/>
                <w:lang w:eastAsia="ko-KR"/>
              </w:rPr>
            </w:pPr>
            <w:del w:id="1133" w:author="Aurelian Bria" w:date="2025-05-09T00:47:00Z">
              <w:r w:rsidRPr="00F95B02" w:rsidDel="00505488">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A17114C" w14:textId="632E5340" w:rsidR="00505488" w:rsidRPr="00F95B02" w:rsidDel="00505488" w:rsidRDefault="00505488" w:rsidP="00160CF5">
            <w:pPr>
              <w:pStyle w:val="TAC"/>
              <w:rPr>
                <w:del w:id="1134" w:author="Aurelian Bria" w:date="2025-05-09T00:47:00Z"/>
                <w:rFonts w:cs="Arial"/>
                <w:lang w:eastAsia="ko-KR"/>
              </w:rPr>
            </w:pPr>
            <w:del w:id="1135" w:author="Aurelian Bria" w:date="2025-05-09T00:47:00Z">
              <w:r w:rsidRPr="00F95B02" w:rsidDel="00505488">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1FF5360" w14:textId="48302A2E" w:rsidR="00505488" w:rsidRPr="00F95B02" w:rsidDel="00505488" w:rsidRDefault="00505488" w:rsidP="00160CF5">
            <w:pPr>
              <w:pStyle w:val="TAL"/>
              <w:rPr>
                <w:del w:id="1136" w:author="Aurelian Bria" w:date="2025-05-09T00:47:00Z"/>
                <w:rFonts w:cs="Arial"/>
                <w:lang w:eastAsia="ko-KR"/>
              </w:rPr>
            </w:pPr>
            <w:del w:id="1137" w:author="Aurelian Bria" w:date="2025-05-09T00:47:00Z">
              <w:r w:rsidRPr="00F95B02" w:rsidDel="00505488">
                <w:rPr>
                  <w:rFonts w:cs="Arial"/>
                  <w:lang w:eastAsia="ko-KR"/>
                </w:rPr>
                <w:delText>This requirement does not apply to BS operating in Band n48, n77 or n78</w:delText>
              </w:r>
            </w:del>
          </w:p>
        </w:tc>
      </w:tr>
      <w:tr w:rsidR="00505488" w:rsidRPr="008307D3" w:rsidDel="00505488" w14:paraId="218FF016" w14:textId="3F01598A" w:rsidTr="00160CF5">
        <w:trPr>
          <w:cantSplit/>
          <w:jc w:val="center"/>
          <w:del w:id="1138" w:author="Aurelian Bria" w:date="2025-05-09T00:47:00Z"/>
        </w:trPr>
        <w:tc>
          <w:tcPr>
            <w:tcW w:w="1302" w:type="dxa"/>
            <w:tcBorders>
              <w:top w:val="single" w:sz="2" w:space="0" w:color="auto"/>
              <w:left w:val="single" w:sz="2" w:space="0" w:color="auto"/>
              <w:bottom w:val="single" w:sz="2" w:space="0" w:color="auto"/>
              <w:right w:val="single" w:sz="2" w:space="0" w:color="auto"/>
            </w:tcBorders>
          </w:tcPr>
          <w:p w14:paraId="770BA1D8" w14:textId="72844BC4" w:rsidR="00505488" w:rsidRPr="008307D3" w:rsidDel="00505488" w:rsidRDefault="00505488" w:rsidP="00160CF5">
            <w:pPr>
              <w:pStyle w:val="TAC"/>
              <w:rPr>
                <w:del w:id="1139" w:author="Aurelian Bria" w:date="2025-05-09T00:47:00Z"/>
              </w:rPr>
            </w:pPr>
            <w:del w:id="1140" w:author="Aurelian Bria" w:date="2025-05-09T00:47:00Z">
              <w:r w:rsidRPr="00F95B02" w:rsidDel="00505488">
                <w:rPr>
                  <w:rFonts w:cs="Arial"/>
                  <w:lang w:eastAsia="ko-KR"/>
                </w:rPr>
                <w:delText>NR Band n79</w:delText>
              </w:r>
            </w:del>
          </w:p>
        </w:tc>
        <w:tc>
          <w:tcPr>
            <w:tcW w:w="1701" w:type="dxa"/>
            <w:tcBorders>
              <w:top w:val="single" w:sz="2" w:space="0" w:color="auto"/>
              <w:left w:val="single" w:sz="2" w:space="0" w:color="auto"/>
              <w:bottom w:val="single" w:sz="2" w:space="0" w:color="auto"/>
              <w:right w:val="single" w:sz="2" w:space="0" w:color="auto"/>
            </w:tcBorders>
          </w:tcPr>
          <w:p w14:paraId="144CC066" w14:textId="4C409FE4" w:rsidR="00505488" w:rsidRPr="00F95B02" w:rsidDel="00505488" w:rsidRDefault="00505488" w:rsidP="00160CF5">
            <w:pPr>
              <w:pStyle w:val="TAC"/>
              <w:rPr>
                <w:del w:id="1141" w:author="Aurelian Bria" w:date="2025-05-09T00:47:00Z"/>
              </w:rPr>
            </w:pPr>
            <w:del w:id="1142" w:author="Aurelian Bria" w:date="2025-05-09T00:47:00Z">
              <w:r w:rsidRPr="00F95B02" w:rsidDel="00505488">
                <w:delText>4.4 – 5.0 GHz</w:delText>
              </w:r>
            </w:del>
          </w:p>
        </w:tc>
        <w:tc>
          <w:tcPr>
            <w:tcW w:w="851" w:type="dxa"/>
            <w:tcBorders>
              <w:top w:val="single" w:sz="2" w:space="0" w:color="auto"/>
              <w:left w:val="single" w:sz="2" w:space="0" w:color="auto"/>
              <w:bottom w:val="single" w:sz="2" w:space="0" w:color="auto"/>
              <w:right w:val="single" w:sz="2" w:space="0" w:color="auto"/>
            </w:tcBorders>
          </w:tcPr>
          <w:p w14:paraId="5F7DD64E" w14:textId="2D6280BB" w:rsidR="00505488" w:rsidRPr="00F95B02" w:rsidDel="00505488" w:rsidRDefault="00505488" w:rsidP="00160CF5">
            <w:pPr>
              <w:pStyle w:val="TAC"/>
              <w:rPr>
                <w:del w:id="1143" w:author="Aurelian Bria" w:date="2025-05-09T00:47:00Z"/>
                <w:rFonts w:cs="Arial"/>
                <w:lang w:eastAsia="ko-KR"/>
              </w:rPr>
            </w:pPr>
            <w:del w:id="1144" w:author="Aurelian Bria" w:date="2025-05-09T00:47:00Z">
              <w:r w:rsidRPr="00F95B02" w:rsidDel="00505488">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9935296" w14:textId="6319B5F0" w:rsidR="00505488" w:rsidRPr="00F95B02" w:rsidDel="00505488" w:rsidRDefault="00505488" w:rsidP="00160CF5">
            <w:pPr>
              <w:pStyle w:val="TAC"/>
              <w:rPr>
                <w:del w:id="1145" w:author="Aurelian Bria" w:date="2025-05-09T00:47:00Z"/>
                <w:rFonts w:cs="Arial"/>
                <w:lang w:eastAsia="ko-KR"/>
              </w:rPr>
            </w:pPr>
            <w:del w:id="1146" w:author="Aurelian Bria" w:date="2025-05-09T00:47:00Z">
              <w:r w:rsidRPr="00F95B02" w:rsidDel="00505488">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3D4460C" w14:textId="13B91904" w:rsidR="00505488" w:rsidRPr="00F95B02" w:rsidDel="00505488" w:rsidRDefault="00505488" w:rsidP="00160CF5">
            <w:pPr>
              <w:pStyle w:val="TAL"/>
              <w:rPr>
                <w:del w:id="1147" w:author="Aurelian Bria" w:date="2025-05-09T00:47:00Z"/>
                <w:rFonts w:cs="Arial"/>
                <w:lang w:eastAsia="ko-KR"/>
              </w:rPr>
            </w:pPr>
            <w:del w:id="1148" w:author="Aurelian Bria" w:date="2025-05-09T00:47:00Z">
              <w:r w:rsidRPr="00F95B02" w:rsidDel="00505488">
                <w:rPr>
                  <w:rFonts w:cs="Arial"/>
                  <w:lang w:eastAsia="ko-KR"/>
                </w:rPr>
                <w:delText>This requirement does not apply to BS operating in Band n79</w:delText>
              </w:r>
            </w:del>
          </w:p>
        </w:tc>
      </w:tr>
      <w:tr w:rsidR="00505488" w:rsidRPr="008307D3" w:rsidDel="00505488" w14:paraId="45487AB5" w14:textId="06D9BAB4" w:rsidTr="00160CF5">
        <w:trPr>
          <w:cantSplit/>
          <w:jc w:val="center"/>
          <w:del w:id="1149" w:author="Aurelian Bria" w:date="2025-05-09T00:47:00Z"/>
        </w:trPr>
        <w:tc>
          <w:tcPr>
            <w:tcW w:w="1302" w:type="dxa"/>
            <w:tcBorders>
              <w:top w:val="single" w:sz="2" w:space="0" w:color="auto"/>
              <w:left w:val="single" w:sz="2" w:space="0" w:color="auto"/>
              <w:bottom w:val="single" w:sz="2" w:space="0" w:color="auto"/>
              <w:right w:val="single" w:sz="2" w:space="0" w:color="auto"/>
            </w:tcBorders>
          </w:tcPr>
          <w:p w14:paraId="29FA3889" w14:textId="4AFAD2FD" w:rsidR="00505488" w:rsidRPr="008307D3" w:rsidDel="00505488" w:rsidRDefault="00505488" w:rsidP="00160CF5">
            <w:pPr>
              <w:pStyle w:val="TAC"/>
              <w:rPr>
                <w:del w:id="1150" w:author="Aurelian Bria" w:date="2025-05-09T00:47:00Z"/>
              </w:rPr>
            </w:pPr>
            <w:del w:id="1151" w:author="Aurelian Bria" w:date="2025-05-09T00:47:00Z">
              <w:r w:rsidRPr="00F95B02" w:rsidDel="00505488">
                <w:rPr>
                  <w:rFonts w:cs="Arial"/>
                  <w:lang w:eastAsia="ko-KR"/>
                </w:rPr>
                <w:delText>NR Band n80</w:delText>
              </w:r>
            </w:del>
          </w:p>
        </w:tc>
        <w:tc>
          <w:tcPr>
            <w:tcW w:w="1701" w:type="dxa"/>
            <w:tcBorders>
              <w:top w:val="single" w:sz="2" w:space="0" w:color="auto"/>
              <w:left w:val="single" w:sz="2" w:space="0" w:color="auto"/>
              <w:bottom w:val="single" w:sz="2" w:space="0" w:color="auto"/>
              <w:right w:val="single" w:sz="2" w:space="0" w:color="auto"/>
            </w:tcBorders>
          </w:tcPr>
          <w:p w14:paraId="7F57B09D" w14:textId="3D3DCAAD" w:rsidR="00505488" w:rsidRPr="00F95B02" w:rsidDel="00505488" w:rsidRDefault="00505488" w:rsidP="00160CF5">
            <w:pPr>
              <w:pStyle w:val="TAC"/>
              <w:rPr>
                <w:del w:id="1152" w:author="Aurelian Bria" w:date="2025-05-09T00:47:00Z"/>
              </w:rPr>
            </w:pPr>
            <w:del w:id="1153" w:author="Aurelian Bria" w:date="2025-05-09T00:47:00Z">
              <w:r w:rsidRPr="00F95B02" w:rsidDel="00505488">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621F76DC" w14:textId="2218E731" w:rsidR="00505488" w:rsidRPr="00F95B02" w:rsidDel="00505488" w:rsidRDefault="00505488" w:rsidP="00160CF5">
            <w:pPr>
              <w:pStyle w:val="TAC"/>
              <w:rPr>
                <w:del w:id="1154" w:author="Aurelian Bria" w:date="2025-05-09T00:47:00Z"/>
                <w:rFonts w:cs="Arial"/>
                <w:lang w:eastAsia="ko-KR"/>
              </w:rPr>
            </w:pPr>
            <w:del w:id="1155" w:author="Aurelian Bria" w:date="2025-05-09T00:47:00Z">
              <w:r w:rsidRPr="00F95B02" w:rsidDel="00505488">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C1FD1A0" w14:textId="6DA3A1BF" w:rsidR="00505488" w:rsidRPr="00F95B02" w:rsidDel="00505488" w:rsidRDefault="00505488" w:rsidP="00160CF5">
            <w:pPr>
              <w:pStyle w:val="TAC"/>
              <w:rPr>
                <w:del w:id="1156" w:author="Aurelian Bria" w:date="2025-05-09T00:47:00Z"/>
                <w:rFonts w:cs="Arial"/>
                <w:lang w:eastAsia="ko-KR"/>
              </w:rPr>
            </w:pPr>
            <w:del w:id="1157" w:author="Aurelian Bria" w:date="2025-05-09T00:47:00Z">
              <w:r w:rsidRPr="00F95B02" w:rsidDel="00505488">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BB9E30F" w14:textId="6965F0F4" w:rsidR="00505488" w:rsidRPr="00F95B02" w:rsidDel="00505488" w:rsidRDefault="00505488" w:rsidP="00160CF5">
            <w:pPr>
              <w:pStyle w:val="TAL"/>
              <w:rPr>
                <w:del w:id="1158" w:author="Aurelian Bria" w:date="2025-05-09T00:47:00Z"/>
                <w:rFonts w:cs="Arial"/>
                <w:lang w:eastAsia="ko-KR"/>
              </w:rPr>
            </w:pPr>
            <w:del w:id="1159" w:author="Aurelian Bria" w:date="2025-05-09T00:47:00Z">
              <w:r w:rsidRPr="00F95B02" w:rsidDel="00505488">
                <w:rPr>
                  <w:rFonts w:cs="Arial"/>
                  <w:lang w:eastAsia="ko-KR"/>
                </w:rPr>
                <w:delText>This requirement does not apply to BS operating in band n3, since it is already covered by the requirement in clause 6.6.5.2.2.</w:delText>
              </w:r>
            </w:del>
          </w:p>
        </w:tc>
      </w:tr>
      <w:tr w:rsidR="00505488" w:rsidRPr="008307D3" w:rsidDel="00505488" w14:paraId="5C3F12FD" w14:textId="716DAE8D" w:rsidTr="00160CF5">
        <w:trPr>
          <w:cantSplit/>
          <w:jc w:val="center"/>
          <w:del w:id="1160" w:author="Aurelian Bria" w:date="2025-05-09T00:47:00Z"/>
        </w:trPr>
        <w:tc>
          <w:tcPr>
            <w:tcW w:w="1302" w:type="dxa"/>
            <w:tcBorders>
              <w:top w:val="single" w:sz="2" w:space="0" w:color="auto"/>
              <w:left w:val="single" w:sz="2" w:space="0" w:color="auto"/>
              <w:bottom w:val="single" w:sz="2" w:space="0" w:color="auto"/>
              <w:right w:val="single" w:sz="2" w:space="0" w:color="auto"/>
            </w:tcBorders>
          </w:tcPr>
          <w:p w14:paraId="08985DCE" w14:textId="40C6836F" w:rsidR="00505488" w:rsidRPr="008307D3" w:rsidDel="00505488" w:rsidRDefault="00505488" w:rsidP="00160CF5">
            <w:pPr>
              <w:pStyle w:val="TAC"/>
              <w:rPr>
                <w:del w:id="1161" w:author="Aurelian Bria" w:date="2025-05-09T00:47:00Z"/>
              </w:rPr>
            </w:pPr>
            <w:del w:id="1162" w:author="Aurelian Bria" w:date="2025-05-09T00:47:00Z">
              <w:r w:rsidRPr="00F95B02" w:rsidDel="00505488">
                <w:rPr>
                  <w:rFonts w:cs="Arial"/>
                  <w:lang w:eastAsia="ko-KR"/>
                </w:rPr>
                <w:delText>NR Band n81</w:delText>
              </w:r>
            </w:del>
          </w:p>
        </w:tc>
        <w:tc>
          <w:tcPr>
            <w:tcW w:w="1701" w:type="dxa"/>
            <w:tcBorders>
              <w:top w:val="single" w:sz="2" w:space="0" w:color="auto"/>
              <w:left w:val="single" w:sz="2" w:space="0" w:color="auto"/>
              <w:bottom w:val="single" w:sz="2" w:space="0" w:color="auto"/>
              <w:right w:val="single" w:sz="2" w:space="0" w:color="auto"/>
            </w:tcBorders>
          </w:tcPr>
          <w:p w14:paraId="58535877" w14:textId="7C2CAAC8" w:rsidR="00505488" w:rsidRPr="00F95B02" w:rsidDel="00505488" w:rsidRDefault="00505488" w:rsidP="00160CF5">
            <w:pPr>
              <w:pStyle w:val="TAC"/>
              <w:rPr>
                <w:del w:id="1163" w:author="Aurelian Bria" w:date="2025-05-09T00:47:00Z"/>
              </w:rPr>
            </w:pPr>
            <w:del w:id="1164" w:author="Aurelian Bria" w:date="2025-05-09T00:47:00Z">
              <w:r w:rsidRPr="00F95B02" w:rsidDel="00505488">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1075A2A7" w14:textId="2758D0AD" w:rsidR="00505488" w:rsidRPr="00F95B02" w:rsidDel="00505488" w:rsidRDefault="00505488" w:rsidP="00160CF5">
            <w:pPr>
              <w:pStyle w:val="TAC"/>
              <w:rPr>
                <w:del w:id="1165" w:author="Aurelian Bria" w:date="2025-05-09T00:47:00Z"/>
                <w:rFonts w:cs="Arial"/>
                <w:lang w:eastAsia="ko-KR"/>
              </w:rPr>
            </w:pPr>
            <w:del w:id="1166" w:author="Aurelian Bria" w:date="2025-05-09T00:47:00Z">
              <w:r w:rsidRPr="00F95B02" w:rsidDel="00505488">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BED96D8" w14:textId="5D09B0D8" w:rsidR="00505488" w:rsidRPr="00F95B02" w:rsidDel="00505488" w:rsidRDefault="00505488" w:rsidP="00160CF5">
            <w:pPr>
              <w:pStyle w:val="TAC"/>
              <w:rPr>
                <w:del w:id="1167" w:author="Aurelian Bria" w:date="2025-05-09T00:47:00Z"/>
                <w:rFonts w:cs="Arial"/>
                <w:lang w:eastAsia="ko-KR"/>
              </w:rPr>
            </w:pPr>
            <w:del w:id="1168" w:author="Aurelian Bria" w:date="2025-05-09T00:47:00Z">
              <w:r w:rsidRPr="00F95B02" w:rsidDel="00505488">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4C09C75" w14:textId="37CDE8ED" w:rsidR="00505488" w:rsidRPr="00F95B02" w:rsidDel="00505488" w:rsidRDefault="00505488" w:rsidP="00160CF5">
            <w:pPr>
              <w:pStyle w:val="TAL"/>
              <w:rPr>
                <w:del w:id="1169" w:author="Aurelian Bria" w:date="2025-05-09T00:47:00Z"/>
                <w:rFonts w:cs="Arial"/>
                <w:lang w:eastAsia="ko-KR"/>
              </w:rPr>
            </w:pPr>
            <w:del w:id="1170" w:author="Aurelian Bria" w:date="2025-05-09T00:47:00Z">
              <w:r w:rsidRPr="00F95B02" w:rsidDel="00505488">
                <w:rPr>
                  <w:rFonts w:cs="Arial"/>
                  <w:lang w:eastAsia="ko-KR"/>
                </w:rPr>
                <w:delText>This requirement does not apply to BS operating in band n8, since it is already covered by the requirement in clause 6.6.5.2.2.</w:delText>
              </w:r>
            </w:del>
          </w:p>
        </w:tc>
      </w:tr>
      <w:tr w:rsidR="00505488" w:rsidRPr="008307D3" w:rsidDel="00505488" w14:paraId="7FEBCB81" w14:textId="23C15CE1" w:rsidTr="00160CF5">
        <w:trPr>
          <w:cantSplit/>
          <w:jc w:val="center"/>
          <w:del w:id="1171" w:author="Aurelian Bria" w:date="2025-05-09T00:47:00Z"/>
        </w:trPr>
        <w:tc>
          <w:tcPr>
            <w:tcW w:w="1302" w:type="dxa"/>
            <w:tcBorders>
              <w:top w:val="single" w:sz="2" w:space="0" w:color="auto"/>
              <w:left w:val="single" w:sz="2" w:space="0" w:color="auto"/>
              <w:bottom w:val="single" w:sz="2" w:space="0" w:color="auto"/>
              <w:right w:val="single" w:sz="2" w:space="0" w:color="auto"/>
            </w:tcBorders>
          </w:tcPr>
          <w:p w14:paraId="7AC84F9E" w14:textId="601F97D0" w:rsidR="00505488" w:rsidRPr="008307D3" w:rsidDel="00505488" w:rsidRDefault="00505488" w:rsidP="00160CF5">
            <w:pPr>
              <w:pStyle w:val="TAC"/>
              <w:rPr>
                <w:del w:id="1172" w:author="Aurelian Bria" w:date="2025-05-09T00:47:00Z"/>
              </w:rPr>
            </w:pPr>
            <w:del w:id="1173" w:author="Aurelian Bria" w:date="2025-05-09T00:47:00Z">
              <w:r w:rsidRPr="00F95B02" w:rsidDel="00505488">
                <w:rPr>
                  <w:rFonts w:cs="Arial"/>
                  <w:lang w:eastAsia="ko-KR"/>
                </w:rPr>
                <w:delText>NR Band n82</w:delText>
              </w:r>
            </w:del>
          </w:p>
        </w:tc>
        <w:tc>
          <w:tcPr>
            <w:tcW w:w="1701" w:type="dxa"/>
            <w:tcBorders>
              <w:top w:val="single" w:sz="2" w:space="0" w:color="auto"/>
              <w:left w:val="single" w:sz="2" w:space="0" w:color="auto"/>
              <w:bottom w:val="single" w:sz="2" w:space="0" w:color="auto"/>
              <w:right w:val="single" w:sz="2" w:space="0" w:color="auto"/>
            </w:tcBorders>
          </w:tcPr>
          <w:p w14:paraId="71A36D30" w14:textId="772380F5" w:rsidR="00505488" w:rsidRPr="00F95B02" w:rsidDel="00505488" w:rsidRDefault="00505488" w:rsidP="00160CF5">
            <w:pPr>
              <w:pStyle w:val="TAC"/>
              <w:rPr>
                <w:del w:id="1174" w:author="Aurelian Bria" w:date="2025-05-09T00:47:00Z"/>
              </w:rPr>
            </w:pPr>
            <w:del w:id="1175" w:author="Aurelian Bria" w:date="2025-05-09T00:47:00Z">
              <w:r w:rsidRPr="00F95B02" w:rsidDel="00505488">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25A0AFF8" w14:textId="1CFE65F8" w:rsidR="00505488" w:rsidRPr="00F95B02" w:rsidDel="00505488" w:rsidRDefault="00505488" w:rsidP="00160CF5">
            <w:pPr>
              <w:pStyle w:val="TAC"/>
              <w:rPr>
                <w:del w:id="1176" w:author="Aurelian Bria" w:date="2025-05-09T00:47:00Z"/>
                <w:rFonts w:cs="Arial"/>
                <w:lang w:eastAsia="ko-KR"/>
              </w:rPr>
            </w:pPr>
            <w:del w:id="1177" w:author="Aurelian Bria" w:date="2025-05-09T00:47:00Z">
              <w:r w:rsidRPr="00F95B02" w:rsidDel="00505488">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08B755E" w14:textId="51CF6F0C" w:rsidR="00505488" w:rsidRPr="00F95B02" w:rsidDel="00505488" w:rsidRDefault="00505488" w:rsidP="00160CF5">
            <w:pPr>
              <w:pStyle w:val="TAC"/>
              <w:rPr>
                <w:del w:id="1178" w:author="Aurelian Bria" w:date="2025-05-09T00:47:00Z"/>
                <w:rFonts w:cs="Arial"/>
                <w:lang w:eastAsia="ko-KR"/>
              </w:rPr>
            </w:pPr>
            <w:del w:id="1179" w:author="Aurelian Bria" w:date="2025-05-09T00:47:00Z">
              <w:r w:rsidRPr="00F95B02" w:rsidDel="00505488">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1225A70" w14:textId="4F4EBA84" w:rsidR="00505488" w:rsidDel="00505488" w:rsidRDefault="00505488" w:rsidP="00160CF5">
            <w:pPr>
              <w:pStyle w:val="TAL"/>
              <w:rPr>
                <w:del w:id="1180" w:author="Aurelian Bria" w:date="2025-05-09T00:47:00Z"/>
                <w:rFonts w:cs="Arial"/>
                <w:lang w:eastAsia="ko-KR"/>
              </w:rPr>
            </w:pPr>
            <w:del w:id="1181" w:author="Aurelian Bria" w:date="2025-05-09T00:47:00Z">
              <w:r w:rsidRPr="00F95B02" w:rsidDel="00505488">
                <w:rPr>
                  <w:rFonts w:cs="Arial"/>
                  <w:lang w:eastAsia="ko-KR"/>
                </w:rPr>
                <w:delText>This requirement does not apply to BS operating in band n28, since it is already covered by the requirement in clause 6.6.5.2.2.</w:delText>
              </w:r>
            </w:del>
          </w:p>
          <w:p w14:paraId="3DF43282" w14:textId="78CE5BC0" w:rsidR="00505488" w:rsidDel="00505488" w:rsidRDefault="00505488" w:rsidP="00160CF5">
            <w:pPr>
              <w:pStyle w:val="TAL"/>
              <w:rPr>
                <w:del w:id="1182" w:author="Aurelian Bria" w:date="2025-05-09T00:47:00Z"/>
                <w:rFonts w:cs="Arial"/>
                <w:lang w:eastAsia="ko-KR"/>
              </w:rPr>
            </w:pPr>
            <w:del w:id="1183" w:author="Aurelian Bria" w:date="2025-05-09T00:47:00Z">
              <w:r w:rsidDel="00505488">
                <w:rPr>
                  <w:rFonts w:cs="Arial"/>
                  <w:lang w:eastAsia="ko-KR"/>
                </w:rPr>
                <w:delText>For BS operating in Band n67, it applies for 703 MHz to 736 MHz.</w:delText>
              </w:r>
            </w:del>
          </w:p>
          <w:p w14:paraId="5C428B6D" w14:textId="63C1FADA" w:rsidR="00505488" w:rsidRPr="00F95B02" w:rsidDel="00505488" w:rsidRDefault="00505488" w:rsidP="00160CF5">
            <w:pPr>
              <w:pStyle w:val="TAL"/>
              <w:rPr>
                <w:del w:id="1184" w:author="Aurelian Bria" w:date="2025-05-09T00:47:00Z"/>
                <w:rFonts w:cs="Arial"/>
                <w:lang w:eastAsia="ko-KR"/>
              </w:rPr>
            </w:pPr>
            <w:del w:id="1185" w:author="Aurelian Bria" w:date="2025-05-09T00:47:00Z">
              <w:r w:rsidRPr="00FD099F" w:rsidDel="00505488">
                <w:rPr>
                  <w:rFonts w:cs="v5.0.0"/>
                </w:rPr>
                <w:delText xml:space="preserve">For BS operating in Band </w:delText>
              </w:r>
              <w:r w:rsidRPr="00FD099F" w:rsidDel="00505488">
                <w:rPr>
                  <w:rFonts w:cs="v5.0.0"/>
                  <w:lang w:val="en-US"/>
                </w:rPr>
                <w:delText>n</w:delText>
              </w:r>
              <w:r w:rsidRPr="00FD099F" w:rsidDel="00505488">
                <w:rPr>
                  <w:rFonts w:cs="v5.0.0"/>
                </w:rPr>
                <w:delText>68, it applies for 728</w:delText>
              </w:r>
              <w:r w:rsidRPr="00FD099F" w:rsidDel="00505488">
                <w:rPr>
                  <w:rFonts w:cs="v5.0.0"/>
                  <w:lang w:val="en-US"/>
                </w:rPr>
                <w:delText xml:space="preserve"> </w:delText>
              </w:r>
              <w:r w:rsidRPr="00FD099F" w:rsidDel="00505488">
                <w:rPr>
                  <w:rFonts w:cs="v5.0.0"/>
                </w:rPr>
                <w:delText>MHz to 733</w:delText>
              </w:r>
              <w:r w:rsidRPr="00FD099F" w:rsidDel="00505488">
                <w:rPr>
                  <w:rFonts w:cs="v5.0.0"/>
                  <w:lang w:val="en-US"/>
                </w:rPr>
                <w:delText xml:space="preserve"> </w:delText>
              </w:r>
              <w:r w:rsidRPr="00FD099F" w:rsidDel="00505488">
                <w:rPr>
                  <w:rFonts w:cs="v5.0.0"/>
                </w:rPr>
                <w:delText>MHz.</w:delText>
              </w:r>
            </w:del>
          </w:p>
        </w:tc>
      </w:tr>
      <w:tr w:rsidR="00505488" w:rsidRPr="008307D3" w:rsidDel="00505488" w14:paraId="7DEF1275" w14:textId="6716CECB" w:rsidTr="00160CF5">
        <w:trPr>
          <w:cantSplit/>
          <w:jc w:val="center"/>
          <w:del w:id="1186" w:author="Aurelian Bria" w:date="2025-05-09T00:47:00Z"/>
        </w:trPr>
        <w:tc>
          <w:tcPr>
            <w:tcW w:w="1302" w:type="dxa"/>
            <w:tcBorders>
              <w:top w:val="single" w:sz="2" w:space="0" w:color="auto"/>
              <w:left w:val="single" w:sz="2" w:space="0" w:color="auto"/>
              <w:bottom w:val="single" w:sz="2" w:space="0" w:color="auto"/>
              <w:right w:val="single" w:sz="2" w:space="0" w:color="auto"/>
            </w:tcBorders>
          </w:tcPr>
          <w:p w14:paraId="13EB1E2F" w14:textId="5C0ECB69" w:rsidR="00505488" w:rsidRPr="008307D3" w:rsidDel="00505488" w:rsidRDefault="00505488" w:rsidP="00160CF5">
            <w:pPr>
              <w:pStyle w:val="TAC"/>
              <w:rPr>
                <w:del w:id="1187" w:author="Aurelian Bria" w:date="2025-05-09T00:47:00Z"/>
              </w:rPr>
            </w:pPr>
            <w:del w:id="1188" w:author="Aurelian Bria" w:date="2025-05-09T00:47:00Z">
              <w:r w:rsidRPr="00F95B02" w:rsidDel="00505488">
                <w:rPr>
                  <w:rFonts w:cs="Arial"/>
                  <w:lang w:eastAsia="ko-KR"/>
                </w:rPr>
                <w:delText>NR Band n83</w:delText>
              </w:r>
            </w:del>
          </w:p>
        </w:tc>
        <w:tc>
          <w:tcPr>
            <w:tcW w:w="1701" w:type="dxa"/>
            <w:tcBorders>
              <w:top w:val="single" w:sz="2" w:space="0" w:color="auto"/>
              <w:left w:val="single" w:sz="2" w:space="0" w:color="auto"/>
              <w:bottom w:val="single" w:sz="2" w:space="0" w:color="auto"/>
              <w:right w:val="single" w:sz="2" w:space="0" w:color="auto"/>
            </w:tcBorders>
          </w:tcPr>
          <w:p w14:paraId="3DF1B08A" w14:textId="5DD29AD3" w:rsidR="00505488" w:rsidRPr="00F95B02" w:rsidDel="00505488" w:rsidRDefault="00505488" w:rsidP="00160CF5">
            <w:pPr>
              <w:pStyle w:val="TAC"/>
              <w:rPr>
                <w:del w:id="1189" w:author="Aurelian Bria" w:date="2025-05-09T00:47:00Z"/>
              </w:rPr>
            </w:pPr>
            <w:del w:id="1190" w:author="Aurelian Bria" w:date="2025-05-09T00:47:00Z">
              <w:r w:rsidRPr="00F95B02" w:rsidDel="00505488">
                <w:delText>703 – 748 MHz</w:delText>
              </w:r>
            </w:del>
          </w:p>
        </w:tc>
        <w:tc>
          <w:tcPr>
            <w:tcW w:w="851" w:type="dxa"/>
            <w:tcBorders>
              <w:top w:val="single" w:sz="2" w:space="0" w:color="auto"/>
              <w:left w:val="single" w:sz="2" w:space="0" w:color="auto"/>
              <w:bottom w:val="single" w:sz="2" w:space="0" w:color="auto"/>
              <w:right w:val="single" w:sz="2" w:space="0" w:color="auto"/>
            </w:tcBorders>
          </w:tcPr>
          <w:p w14:paraId="7C0E7233" w14:textId="246B642D" w:rsidR="00505488" w:rsidRPr="00F95B02" w:rsidDel="00505488" w:rsidRDefault="00505488" w:rsidP="00160CF5">
            <w:pPr>
              <w:pStyle w:val="TAC"/>
              <w:rPr>
                <w:del w:id="1191" w:author="Aurelian Bria" w:date="2025-05-09T00:47:00Z"/>
                <w:rFonts w:cs="Arial"/>
                <w:lang w:eastAsia="ko-KR"/>
              </w:rPr>
            </w:pPr>
            <w:del w:id="1192" w:author="Aurelian Bria" w:date="2025-05-09T00:47:00Z">
              <w:r w:rsidRPr="00F95B02" w:rsidDel="00505488">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1400716" w14:textId="5183FD2F" w:rsidR="00505488" w:rsidRPr="00F95B02" w:rsidDel="00505488" w:rsidRDefault="00505488" w:rsidP="00160CF5">
            <w:pPr>
              <w:pStyle w:val="TAC"/>
              <w:rPr>
                <w:del w:id="1193" w:author="Aurelian Bria" w:date="2025-05-09T00:47:00Z"/>
                <w:rFonts w:cs="Arial"/>
                <w:lang w:eastAsia="ko-KR"/>
              </w:rPr>
            </w:pPr>
            <w:del w:id="1194" w:author="Aurelian Bria" w:date="2025-05-09T00:47:00Z">
              <w:r w:rsidRPr="00F95B02" w:rsidDel="00505488">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05CBAE0" w14:textId="1DD6F736" w:rsidR="00505488" w:rsidDel="00505488" w:rsidRDefault="00505488" w:rsidP="00160CF5">
            <w:pPr>
              <w:pStyle w:val="TAL"/>
              <w:rPr>
                <w:del w:id="1195" w:author="Aurelian Bria" w:date="2025-05-09T00:47:00Z"/>
                <w:rFonts w:cs="Arial"/>
                <w:lang w:eastAsia="ko-KR"/>
              </w:rPr>
            </w:pPr>
            <w:del w:id="1196" w:author="Aurelian Bria" w:date="2025-05-09T00:47:00Z">
              <w:r w:rsidRPr="00F95B02" w:rsidDel="00505488">
                <w:rPr>
                  <w:rFonts w:cs="Arial"/>
                  <w:lang w:eastAsia="ko-KR"/>
                </w:rPr>
                <w:delText>This requirement does not apply to BS operating in band n28, since it is already covered by the requirement in clause 6.6.5.2.2.</w:delText>
              </w:r>
            </w:del>
          </w:p>
          <w:p w14:paraId="2079DBB9" w14:textId="76E26A59" w:rsidR="00505488" w:rsidRPr="00F95B02" w:rsidDel="00505488" w:rsidRDefault="00505488" w:rsidP="00160CF5">
            <w:pPr>
              <w:pStyle w:val="TAL"/>
              <w:rPr>
                <w:del w:id="1197" w:author="Aurelian Bria" w:date="2025-05-09T00:47:00Z"/>
                <w:rFonts w:cs="Arial"/>
                <w:lang w:eastAsia="ko-KR"/>
              </w:rPr>
            </w:pPr>
            <w:del w:id="1198" w:author="Aurelian Bria" w:date="2025-05-09T00:47:00Z">
              <w:r w:rsidDel="00505488">
                <w:rPr>
                  <w:rFonts w:cs="Arial"/>
                  <w:lang w:eastAsia="ko-KR"/>
                </w:rPr>
                <w:delText>For BS operating in Band n67, it applies for 703 MHz to 736 MHz.</w:delText>
              </w:r>
            </w:del>
          </w:p>
        </w:tc>
      </w:tr>
      <w:tr w:rsidR="00505488" w:rsidRPr="008307D3" w:rsidDel="00505488" w14:paraId="001FB247" w14:textId="0CC348FE" w:rsidTr="00160CF5">
        <w:trPr>
          <w:cantSplit/>
          <w:jc w:val="center"/>
          <w:del w:id="1199" w:author="Aurelian Bria" w:date="2025-05-09T00:47:00Z"/>
        </w:trPr>
        <w:tc>
          <w:tcPr>
            <w:tcW w:w="1302" w:type="dxa"/>
            <w:tcBorders>
              <w:top w:val="single" w:sz="2" w:space="0" w:color="auto"/>
              <w:left w:val="single" w:sz="2" w:space="0" w:color="auto"/>
              <w:bottom w:val="single" w:sz="2" w:space="0" w:color="auto"/>
              <w:right w:val="single" w:sz="2" w:space="0" w:color="auto"/>
            </w:tcBorders>
          </w:tcPr>
          <w:p w14:paraId="57A412EE" w14:textId="6019CF86" w:rsidR="00505488" w:rsidRPr="008307D3" w:rsidDel="00505488" w:rsidRDefault="00505488" w:rsidP="00160CF5">
            <w:pPr>
              <w:pStyle w:val="TAC"/>
              <w:rPr>
                <w:del w:id="1200" w:author="Aurelian Bria" w:date="2025-05-09T00:47:00Z"/>
              </w:rPr>
            </w:pPr>
            <w:del w:id="1201" w:author="Aurelian Bria" w:date="2025-05-09T00:47:00Z">
              <w:r w:rsidRPr="00F95B02" w:rsidDel="00505488">
                <w:rPr>
                  <w:rFonts w:cs="Arial"/>
                  <w:lang w:eastAsia="ko-KR"/>
                </w:rPr>
                <w:lastRenderedPageBreak/>
                <w:delText>NR Band n84</w:delText>
              </w:r>
            </w:del>
          </w:p>
        </w:tc>
        <w:tc>
          <w:tcPr>
            <w:tcW w:w="1701" w:type="dxa"/>
            <w:tcBorders>
              <w:top w:val="single" w:sz="2" w:space="0" w:color="auto"/>
              <w:left w:val="single" w:sz="2" w:space="0" w:color="auto"/>
              <w:bottom w:val="single" w:sz="2" w:space="0" w:color="auto"/>
              <w:right w:val="single" w:sz="2" w:space="0" w:color="auto"/>
            </w:tcBorders>
          </w:tcPr>
          <w:p w14:paraId="4C771B30" w14:textId="4E5927C7" w:rsidR="00505488" w:rsidRPr="00F95B02" w:rsidDel="00505488" w:rsidRDefault="00505488" w:rsidP="00160CF5">
            <w:pPr>
              <w:pStyle w:val="TAC"/>
              <w:rPr>
                <w:del w:id="1202" w:author="Aurelian Bria" w:date="2025-05-09T00:47:00Z"/>
              </w:rPr>
            </w:pPr>
            <w:del w:id="1203" w:author="Aurelian Bria" w:date="2025-05-09T00:47:00Z">
              <w:r w:rsidRPr="00F95B02" w:rsidDel="00505488">
                <w:delText>1920 – 1980 MHz</w:delText>
              </w:r>
            </w:del>
          </w:p>
          <w:p w14:paraId="105ADB67" w14:textId="4D57E55E" w:rsidR="00505488" w:rsidRPr="00F95B02" w:rsidDel="00505488" w:rsidRDefault="00505488" w:rsidP="00160CF5">
            <w:pPr>
              <w:pStyle w:val="TAC"/>
              <w:rPr>
                <w:del w:id="1204" w:author="Aurelian Bria" w:date="2025-05-09T00:47:00Z"/>
              </w:rPr>
            </w:pPr>
          </w:p>
        </w:tc>
        <w:tc>
          <w:tcPr>
            <w:tcW w:w="851" w:type="dxa"/>
            <w:tcBorders>
              <w:top w:val="single" w:sz="2" w:space="0" w:color="auto"/>
              <w:left w:val="single" w:sz="2" w:space="0" w:color="auto"/>
              <w:bottom w:val="single" w:sz="2" w:space="0" w:color="auto"/>
              <w:right w:val="single" w:sz="2" w:space="0" w:color="auto"/>
            </w:tcBorders>
          </w:tcPr>
          <w:p w14:paraId="089FC587" w14:textId="6E4127CB" w:rsidR="00505488" w:rsidRPr="00F95B02" w:rsidDel="00505488" w:rsidRDefault="00505488" w:rsidP="00160CF5">
            <w:pPr>
              <w:pStyle w:val="TAC"/>
              <w:rPr>
                <w:del w:id="1205" w:author="Aurelian Bria" w:date="2025-05-09T00:47:00Z"/>
                <w:rFonts w:cs="Arial"/>
                <w:lang w:eastAsia="ko-KR"/>
              </w:rPr>
            </w:pPr>
            <w:del w:id="1206" w:author="Aurelian Bria" w:date="2025-05-09T00:47:00Z">
              <w:r w:rsidRPr="00F95B02" w:rsidDel="00505488">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4698DFA" w14:textId="2D3977B7" w:rsidR="00505488" w:rsidRPr="00F95B02" w:rsidDel="00505488" w:rsidRDefault="00505488" w:rsidP="00160CF5">
            <w:pPr>
              <w:pStyle w:val="TAC"/>
              <w:rPr>
                <w:del w:id="1207" w:author="Aurelian Bria" w:date="2025-05-09T00:47:00Z"/>
                <w:rFonts w:cs="Arial"/>
                <w:lang w:eastAsia="ko-KR"/>
              </w:rPr>
            </w:pPr>
            <w:del w:id="1208" w:author="Aurelian Bria" w:date="2025-05-09T00:47:00Z">
              <w:r w:rsidRPr="00F95B02" w:rsidDel="00505488">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078AA08" w14:textId="2AD01BB2" w:rsidR="00505488" w:rsidRPr="00F95B02" w:rsidDel="00505488" w:rsidRDefault="00505488" w:rsidP="00160CF5">
            <w:pPr>
              <w:pStyle w:val="TAL"/>
              <w:rPr>
                <w:del w:id="1209" w:author="Aurelian Bria" w:date="2025-05-09T00:47:00Z"/>
                <w:rFonts w:cs="Arial"/>
                <w:lang w:eastAsia="ko-KR"/>
              </w:rPr>
            </w:pPr>
            <w:del w:id="1210" w:author="Aurelian Bria" w:date="2025-05-09T00:47:00Z">
              <w:r w:rsidRPr="00F95B02" w:rsidDel="00505488">
                <w:rPr>
                  <w:rFonts w:cs="Arial"/>
                  <w:lang w:eastAsia="ko-KR"/>
                </w:rPr>
                <w:delText>This requirement does not apply to BS operating in band n1, since it is already covered by the requirement in clause 6.6.5.2.2.</w:delText>
              </w:r>
            </w:del>
          </w:p>
        </w:tc>
      </w:tr>
      <w:tr w:rsidR="00505488" w:rsidRPr="008307D3" w:rsidDel="00505488" w14:paraId="3135EC25" w14:textId="69EC449F" w:rsidTr="00160CF5">
        <w:trPr>
          <w:cantSplit/>
          <w:jc w:val="center"/>
          <w:del w:id="1211" w:author="Aurelian Bria" w:date="2025-05-09T00:47:00Z"/>
        </w:trPr>
        <w:tc>
          <w:tcPr>
            <w:tcW w:w="1302" w:type="dxa"/>
            <w:tcBorders>
              <w:top w:val="single" w:sz="2" w:space="0" w:color="auto"/>
              <w:left w:val="single" w:sz="2" w:space="0" w:color="auto"/>
              <w:bottom w:val="nil"/>
              <w:right w:val="single" w:sz="2" w:space="0" w:color="auto"/>
            </w:tcBorders>
          </w:tcPr>
          <w:p w14:paraId="5B06F833" w14:textId="0F555D43" w:rsidR="00505488" w:rsidRPr="008307D3" w:rsidDel="00505488" w:rsidRDefault="00505488" w:rsidP="00160CF5">
            <w:pPr>
              <w:pStyle w:val="TAC"/>
              <w:rPr>
                <w:del w:id="1212" w:author="Aurelian Bria" w:date="2025-05-09T00:47:00Z"/>
              </w:rPr>
            </w:pPr>
            <w:del w:id="1213" w:author="Aurelian Bria" w:date="2025-05-09T00:47:00Z">
              <w:r w:rsidRPr="00F95B02" w:rsidDel="00505488">
                <w:rPr>
                  <w:rFonts w:cs="Arial"/>
                  <w:lang w:eastAsia="ko-KR"/>
                </w:rPr>
                <w:delText>E-UTRA Band 85</w:delText>
              </w:r>
              <w:r w:rsidDel="00505488">
                <w:rPr>
                  <w:rFonts w:cs="Arial"/>
                  <w:lang w:eastAsia="ko-KR"/>
                </w:rPr>
                <w:delText xml:space="preserve"> or NR Band n85</w:delText>
              </w:r>
            </w:del>
          </w:p>
        </w:tc>
        <w:tc>
          <w:tcPr>
            <w:tcW w:w="1701" w:type="dxa"/>
            <w:tcBorders>
              <w:top w:val="single" w:sz="2" w:space="0" w:color="auto"/>
              <w:left w:val="single" w:sz="2" w:space="0" w:color="auto"/>
              <w:bottom w:val="single" w:sz="2" w:space="0" w:color="auto"/>
              <w:right w:val="single" w:sz="2" w:space="0" w:color="auto"/>
            </w:tcBorders>
          </w:tcPr>
          <w:p w14:paraId="356CB564" w14:textId="44F813ED" w:rsidR="00505488" w:rsidRPr="00F95B02" w:rsidDel="00505488" w:rsidRDefault="00505488" w:rsidP="00160CF5">
            <w:pPr>
              <w:pStyle w:val="TAC"/>
              <w:rPr>
                <w:del w:id="1214" w:author="Aurelian Bria" w:date="2025-05-09T00:47:00Z"/>
              </w:rPr>
            </w:pPr>
            <w:del w:id="1215" w:author="Aurelian Bria" w:date="2025-05-09T00:47:00Z">
              <w:r w:rsidRPr="00F95B02" w:rsidDel="00505488">
                <w:delText>728 – 746 MHz</w:delText>
              </w:r>
            </w:del>
          </w:p>
        </w:tc>
        <w:tc>
          <w:tcPr>
            <w:tcW w:w="851" w:type="dxa"/>
            <w:tcBorders>
              <w:top w:val="single" w:sz="2" w:space="0" w:color="auto"/>
              <w:left w:val="single" w:sz="2" w:space="0" w:color="auto"/>
              <w:bottom w:val="single" w:sz="2" w:space="0" w:color="auto"/>
              <w:right w:val="single" w:sz="2" w:space="0" w:color="auto"/>
            </w:tcBorders>
          </w:tcPr>
          <w:p w14:paraId="26777EAB" w14:textId="22EB8209" w:rsidR="00505488" w:rsidRPr="00F95B02" w:rsidDel="00505488" w:rsidRDefault="00505488" w:rsidP="00160CF5">
            <w:pPr>
              <w:pStyle w:val="TAC"/>
              <w:rPr>
                <w:del w:id="1216" w:author="Aurelian Bria" w:date="2025-05-09T00:47:00Z"/>
                <w:rFonts w:cs="Arial"/>
                <w:lang w:eastAsia="ko-KR"/>
              </w:rPr>
            </w:pPr>
            <w:del w:id="1217" w:author="Aurelian Bria" w:date="2025-05-09T00:47:00Z">
              <w:r w:rsidRPr="00F95B02" w:rsidDel="00505488">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1432895" w14:textId="4E984BEB" w:rsidR="00505488" w:rsidRPr="00F95B02" w:rsidDel="00505488" w:rsidRDefault="00505488" w:rsidP="00160CF5">
            <w:pPr>
              <w:pStyle w:val="TAC"/>
              <w:rPr>
                <w:del w:id="1218" w:author="Aurelian Bria" w:date="2025-05-09T00:47:00Z"/>
                <w:rFonts w:cs="Arial"/>
                <w:lang w:eastAsia="ko-KR"/>
              </w:rPr>
            </w:pPr>
            <w:del w:id="1219" w:author="Aurelian Bria" w:date="2025-05-09T00:47:00Z">
              <w:r w:rsidRPr="00F95B02" w:rsidDel="00505488">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878BA64" w14:textId="403737C2" w:rsidR="00505488" w:rsidRPr="00F95B02" w:rsidDel="00505488" w:rsidRDefault="00505488" w:rsidP="00160CF5">
            <w:pPr>
              <w:pStyle w:val="TAL"/>
              <w:rPr>
                <w:del w:id="1220" w:author="Aurelian Bria" w:date="2025-05-09T00:47:00Z"/>
                <w:rFonts w:cs="Arial"/>
                <w:lang w:eastAsia="ko-KR"/>
              </w:rPr>
            </w:pPr>
            <w:del w:id="1221" w:author="Aurelian Bria" w:date="2025-05-09T00:47:00Z">
              <w:r w:rsidRPr="00F95B02" w:rsidDel="00505488">
                <w:rPr>
                  <w:rFonts w:cs="Arial"/>
                  <w:lang w:eastAsia="ko-KR"/>
                </w:rPr>
                <w:delText>This requirement does not apply to BS operating in band n12</w:delText>
              </w:r>
              <w:r w:rsidDel="00505488">
                <w:rPr>
                  <w:rFonts w:cs="Arial"/>
                  <w:lang w:eastAsia="ko-KR"/>
                </w:rPr>
                <w:delText xml:space="preserve">, n29 </w:delText>
              </w:r>
              <w:r w:rsidRPr="00EE62E6" w:rsidDel="00505488">
                <w:rPr>
                  <w:rFonts w:cs="Arial"/>
                  <w:lang w:eastAsia="ko-KR"/>
                </w:rPr>
                <w:delText>or n85</w:delText>
              </w:r>
              <w:r w:rsidRPr="00F95B02" w:rsidDel="00505488">
                <w:rPr>
                  <w:rFonts w:cs="Arial"/>
                  <w:lang w:eastAsia="ko-KR"/>
                </w:rPr>
                <w:delText>.</w:delText>
              </w:r>
            </w:del>
          </w:p>
          <w:p w14:paraId="6A935522" w14:textId="2162E4B2" w:rsidR="00505488" w:rsidRPr="00F95B02" w:rsidDel="00505488" w:rsidRDefault="00505488" w:rsidP="00160CF5">
            <w:pPr>
              <w:pStyle w:val="TAL"/>
              <w:rPr>
                <w:del w:id="1222" w:author="Aurelian Bria" w:date="2025-05-09T00:47:00Z"/>
                <w:rFonts w:cs="Arial"/>
                <w:lang w:eastAsia="ko-KR"/>
              </w:rPr>
            </w:pPr>
          </w:p>
        </w:tc>
      </w:tr>
      <w:tr w:rsidR="00505488" w:rsidRPr="008307D3" w:rsidDel="00505488" w14:paraId="236579BF" w14:textId="7E40FD0E" w:rsidTr="00160CF5">
        <w:trPr>
          <w:cantSplit/>
          <w:jc w:val="center"/>
          <w:del w:id="1223" w:author="Aurelian Bria" w:date="2025-05-09T00:47:00Z"/>
        </w:trPr>
        <w:tc>
          <w:tcPr>
            <w:tcW w:w="1302" w:type="dxa"/>
            <w:tcBorders>
              <w:top w:val="nil"/>
              <w:left w:val="single" w:sz="2" w:space="0" w:color="auto"/>
              <w:bottom w:val="single" w:sz="2" w:space="0" w:color="auto"/>
              <w:right w:val="single" w:sz="2" w:space="0" w:color="auto"/>
            </w:tcBorders>
          </w:tcPr>
          <w:p w14:paraId="7CB10567" w14:textId="28117E4D" w:rsidR="00505488" w:rsidRPr="008307D3" w:rsidDel="00505488" w:rsidRDefault="00505488" w:rsidP="00160CF5">
            <w:pPr>
              <w:pStyle w:val="TAC"/>
              <w:rPr>
                <w:del w:id="1224" w:author="Aurelian Bria" w:date="2025-05-09T00:47:00Z"/>
              </w:rPr>
            </w:pPr>
          </w:p>
        </w:tc>
        <w:tc>
          <w:tcPr>
            <w:tcW w:w="1701" w:type="dxa"/>
            <w:tcBorders>
              <w:top w:val="single" w:sz="2" w:space="0" w:color="auto"/>
              <w:left w:val="single" w:sz="2" w:space="0" w:color="auto"/>
              <w:bottom w:val="single" w:sz="2" w:space="0" w:color="auto"/>
              <w:right w:val="single" w:sz="2" w:space="0" w:color="auto"/>
            </w:tcBorders>
          </w:tcPr>
          <w:p w14:paraId="2E2948F0" w14:textId="6FC74CE9" w:rsidR="00505488" w:rsidRPr="00F95B02" w:rsidDel="00505488" w:rsidRDefault="00505488" w:rsidP="00160CF5">
            <w:pPr>
              <w:pStyle w:val="TAC"/>
              <w:rPr>
                <w:del w:id="1225" w:author="Aurelian Bria" w:date="2025-05-09T00:47:00Z"/>
              </w:rPr>
            </w:pPr>
            <w:del w:id="1226" w:author="Aurelian Bria" w:date="2025-05-09T00:47:00Z">
              <w:r w:rsidRPr="00F95B02" w:rsidDel="00505488">
                <w:delText>698 – 716 MHz</w:delText>
              </w:r>
            </w:del>
          </w:p>
        </w:tc>
        <w:tc>
          <w:tcPr>
            <w:tcW w:w="851" w:type="dxa"/>
            <w:tcBorders>
              <w:top w:val="single" w:sz="2" w:space="0" w:color="auto"/>
              <w:left w:val="single" w:sz="2" w:space="0" w:color="auto"/>
              <w:bottom w:val="single" w:sz="2" w:space="0" w:color="auto"/>
              <w:right w:val="single" w:sz="2" w:space="0" w:color="auto"/>
            </w:tcBorders>
          </w:tcPr>
          <w:p w14:paraId="00DFF73C" w14:textId="2FAC29D3" w:rsidR="00505488" w:rsidRPr="00F95B02" w:rsidDel="00505488" w:rsidRDefault="00505488" w:rsidP="00160CF5">
            <w:pPr>
              <w:pStyle w:val="TAC"/>
              <w:rPr>
                <w:del w:id="1227" w:author="Aurelian Bria" w:date="2025-05-09T00:47:00Z"/>
                <w:rFonts w:cs="Arial"/>
                <w:lang w:eastAsia="ko-KR"/>
              </w:rPr>
            </w:pPr>
            <w:del w:id="1228" w:author="Aurelian Bria" w:date="2025-05-09T00:47:00Z">
              <w:r w:rsidRPr="00F95B02" w:rsidDel="00505488">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B1C5652" w14:textId="34269555" w:rsidR="00505488" w:rsidRPr="00F95B02" w:rsidDel="00505488" w:rsidRDefault="00505488" w:rsidP="00160CF5">
            <w:pPr>
              <w:pStyle w:val="TAC"/>
              <w:rPr>
                <w:del w:id="1229" w:author="Aurelian Bria" w:date="2025-05-09T00:47:00Z"/>
                <w:rFonts w:cs="Arial"/>
                <w:lang w:eastAsia="ko-KR"/>
              </w:rPr>
            </w:pPr>
            <w:del w:id="1230" w:author="Aurelian Bria" w:date="2025-05-09T00:47:00Z">
              <w:r w:rsidRPr="00F95B02" w:rsidDel="00505488">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92850FE" w14:textId="2267247F" w:rsidR="00505488" w:rsidDel="00505488" w:rsidRDefault="00505488" w:rsidP="00160CF5">
            <w:pPr>
              <w:pStyle w:val="TAL"/>
              <w:rPr>
                <w:del w:id="1231" w:author="Aurelian Bria" w:date="2025-05-09T00:47:00Z"/>
                <w:rFonts w:cs="Arial"/>
                <w:lang w:eastAsia="ko-KR"/>
              </w:rPr>
            </w:pPr>
            <w:del w:id="1232" w:author="Aurelian Bria" w:date="2025-05-09T00:47:00Z">
              <w:r w:rsidRPr="00F95B02" w:rsidDel="00505488">
                <w:rPr>
                  <w:rFonts w:cs="Arial"/>
                  <w:lang w:eastAsia="ko-KR"/>
                </w:rPr>
                <w:delText>This requirement does not apply to BS operating in band n12</w:delText>
              </w:r>
              <w:r w:rsidDel="00505488">
                <w:rPr>
                  <w:rFonts w:cs="Arial"/>
                  <w:lang w:eastAsia="ko-KR"/>
                </w:rPr>
                <w:delText xml:space="preserve"> </w:delText>
              </w:r>
              <w:r w:rsidRPr="00EE62E6" w:rsidDel="00505488">
                <w:rPr>
                  <w:rFonts w:cs="Arial"/>
                  <w:lang w:eastAsia="ko-KR"/>
                </w:rPr>
                <w:delText>or n85</w:delText>
              </w:r>
              <w:r w:rsidRPr="00F95B02" w:rsidDel="00505488">
                <w:rPr>
                  <w:rFonts w:cs="Arial"/>
                  <w:lang w:eastAsia="ko-KR"/>
                </w:rPr>
                <w:delText>, since it is already covered by the requirement in clause 6.6.5.2.2.</w:delText>
              </w:r>
            </w:del>
          </w:p>
          <w:p w14:paraId="1AB81760" w14:textId="3564FCBF" w:rsidR="00505488" w:rsidRPr="00F95B02" w:rsidDel="00505488" w:rsidRDefault="00505488" w:rsidP="00160CF5">
            <w:pPr>
              <w:pStyle w:val="TAL"/>
              <w:rPr>
                <w:del w:id="1233" w:author="Aurelian Bria" w:date="2025-05-09T00:47:00Z"/>
                <w:rFonts w:cs="Arial"/>
                <w:lang w:eastAsia="ko-KR"/>
              </w:rPr>
            </w:pPr>
            <w:del w:id="1234" w:author="Aurelian Bria" w:date="2025-05-09T00:47:00Z">
              <w:r w:rsidRPr="00F95B02" w:rsidDel="00505488">
                <w:rPr>
                  <w:rFonts w:cs="Arial"/>
                </w:rPr>
                <w:delText>For NR BS operating in n29, it</w:delText>
              </w:r>
              <w:r w:rsidRPr="00F95B02" w:rsidDel="00505488">
                <w:rPr>
                  <w:rFonts w:eastAsia="MS PGothic" w:cs="Arial"/>
                  <w:kern w:val="24"/>
                  <w:szCs w:val="22"/>
                </w:rPr>
                <w:delText xml:space="preserve"> applies 1 MHz below the Band n29 downlink operating band (Note 5).</w:delText>
              </w:r>
            </w:del>
          </w:p>
        </w:tc>
      </w:tr>
      <w:tr w:rsidR="00505488" w:rsidRPr="008307D3" w:rsidDel="00505488" w14:paraId="01AA4B57" w14:textId="5EA0F9CB" w:rsidTr="00160CF5">
        <w:trPr>
          <w:cantSplit/>
          <w:jc w:val="center"/>
          <w:del w:id="1235" w:author="Aurelian Bria" w:date="2025-05-09T00:47:00Z"/>
        </w:trPr>
        <w:tc>
          <w:tcPr>
            <w:tcW w:w="1302" w:type="dxa"/>
            <w:tcBorders>
              <w:top w:val="single" w:sz="2" w:space="0" w:color="auto"/>
              <w:left w:val="single" w:sz="2" w:space="0" w:color="auto"/>
              <w:bottom w:val="single" w:sz="2" w:space="0" w:color="auto"/>
              <w:right w:val="single" w:sz="2" w:space="0" w:color="auto"/>
            </w:tcBorders>
          </w:tcPr>
          <w:p w14:paraId="06FC4CE3" w14:textId="0C086369" w:rsidR="00505488" w:rsidRPr="008307D3" w:rsidDel="00505488" w:rsidRDefault="00505488" w:rsidP="00160CF5">
            <w:pPr>
              <w:pStyle w:val="TAC"/>
              <w:rPr>
                <w:del w:id="1236" w:author="Aurelian Bria" w:date="2025-05-09T00:47:00Z"/>
              </w:rPr>
            </w:pPr>
            <w:del w:id="1237" w:author="Aurelian Bria" w:date="2025-05-09T00:47:00Z">
              <w:r w:rsidRPr="00F95B02" w:rsidDel="00505488">
                <w:rPr>
                  <w:rFonts w:cs="Arial"/>
                  <w:lang w:eastAsia="ko-KR"/>
                </w:rPr>
                <w:delText>NR Band n86</w:delText>
              </w:r>
            </w:del>
          </w:p>
        </w:tc>
        <w:tc>
          <w:tcPr>
            <w:tcW w:w="1701" w:type="dxa"/>
            <w:tcBorders>
              <w:top w:val="single" w:sz="2" w:space="0" w:color="auto"/>
              <w:left w:val="single" w:sz="2" w:space="0" w:color="auto"/>
              <w:bottom w:val="single" w:sz="2" w:space="0" w:color="auto"/>
              <w:right w:val="single" w:sz="2" w:space="0" w:color="auto"/>
            </w:tcBorders>
          </w:tcPr>
          <w:p w14:paraId="181E524C" w14:textId="2C8E9FB9" w:rsidR="00505488" w:rsidRPr="00F95B02" w:rsidDel="00505488" w:rsidRDefault="00505488" w:rsidP="00160CF5">
            <w:pPr>
              <w:pStyle w:val="TAC"/>
              <w:rPr>
                <w:del w:id="1238" w:author="Aurelian Bria" w:date="2025-05-09T00:47:00Z"/>
              </w:rPr>
            </w:pPr>
            <w:del w:id="1239" w:author="Aurelian Bria" w:date="2025-05-09T00:47:00Z">
              <w:r w:rsidRPr="00F95B02" w:rsidDel="00505488">
                <w:delText>1710 – 1780 MHz</w:delText>
              </w:r>
            </w:del>
          </w:p>
        </w:tc>
        <w:tc>
          <w:tcPr>
            <w:tcW w:w="851" w:type="dxa"/>
            <w:tcBorders>
              <w:top w:val="single" w:sz="2" w:space="0" w:color="auto"/>
              <w:left w:val="single" w:sz="2" w:space="0" w:color="auto"/>
              <w:bottom w:val="single" w:sz="2" w:space="0" w:color="auto"/>
              <w:right w:val="single" w:sz="2" w:space="0" w:color="auto"/>
            </w:tcBorders>
          </w:tcPr>
          <w:p w14:paraId="5E47D911" w14:textId="6258B171" w:rsidR="00505488" w:rsidRPr="00F95B02" w:rsidDel="00505488" w:rsidRDefault="00505488" w:rsidP="00160CF5">
            <w:pPr>
              <w:pStyle w:val="TAC"/>
              <w:rPr>
                <w:del w:id="1240" w:author="Aurelian Bria" w:date="2025-05-09T00:47:00Z"/>
                <w:rFonts w:cs="Arial"/>
                <w:lang w:eastAsia="ko-KR"/>
              </w:rPr>
            </w:pPr>
            <w:del w:id="1241" w:author="Aurelian Bria" w:date="2025-05-09T00:47:00Z">
              <w:r w:rsidRPr="00F95B02" w:rsidDel="00505488">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55F4881" w14:textId="240BC5F7" w:rsidR="00505488" w:rsidRPr="00F95B02" w:rsidDel="00505488" w:rsidRDefault="00505488" w:rsidP="00160CF5">
            <w:pPr>
              <w:pStyle w:val="TAC"/>
              <w:rPr>
                <w:del w:id="1242" w:author="Aurelian Bria" w:date="2025-05-09T00:47:00Z"/>
                <w:rFonts w:cs="Arial"/>
                <w:lang w:eastAsia="ko-KR"/>
              </w:rPr>
            </w:pPr>
            <w:del w:id="1243" w:author="Aurelian Bria" w:date="2025-05-09T00:47:00Z">
              <w:r w:rsidRPr="00F95B02" w:rsidDel="00505488">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36D42D9" w14:textId="606A0725" w:rsidR="00505488" w:rsidRPr="00F95B02" w:rsidDel="00505488" w:rsidRDefault="00505488" w:rsidP="00160CF5">
            <w:pPr>
              <w:pStyle w:val="TAL"/>
              <w:rPr>
                <w:del w:id="1244" w:author="Aurelian Bria" w:date="2025-05-09T00:47:00Z"/>
                <w:rFonts w:cs="Arial"/>
                <w:lang w:eastAsia="ko-KR"/>
              </w:rPr>
            </w:pPr>
            <w:del w:id="1245" w:author="Aurelian Bria" w:date="2025-05-09T00:47:00Z">
              <w:r w:rsidRPr="00F95B02" w:rsidDel="00505488">
                <w:rPr>
                  <w:rFonts w:cs="Arial"/>
                  <w:lang w:eastAsia="ko-KR"/>
                </w:rPr>
                <w:delText>This requirement does not apply to BS operating in band n66, since it is already covered by the requirement in clause 6.6.5.2.2.</w:delText>
              </w:r>
            </w:del>
          </w:p>
        </w:tc>
      </w:tr>
      <w:tr w:rsidR="00505488" w:rsidRPr="008307D3" w:rsidDel="00505488" w14:paraId="49A4650D" w14:textId="0504628D" w:rsidTr="00160CF5">
        <w:trPr>
          <w:cantSplit/>
          <w:jc w:val="center"/>
          <w:del w:id="1246" w:author="Aurelian Bria" w:date="2025-05-09T00:47:00Z"/>
        </w:trPr>
        <w:tc>
          <w:tcPr>
            <w:tcW w:w="1302" w:type="dxa"/>
            <w:tcBorders>
              <w:top w:val="single" w:sz="2" w:space="0" w:color="auto"/>
              <w:left w:val="single" w:sz="2" w:space="0" w:color="auto"/>
              <w:bottom w:val="nil"/>
              <w:right w:val="single" w:sz="2" w:space="0" w:color="auto"/>
            </w:tcBorders>
          </w:tcPr>
          <w:p w14:paraId="7D18E72C" w14:textId="793DF6C1" w:rsidR="00505488" w:rsidRPr="00F95B02" w:rsidDel="00505488" w:rsidRDefault="00505488" w:rsidP="00160CF5">
            <w:pPr>
              <w:pStyle w:val="TAC"/>
              <w:rPr>
                <w:del w:id="1247" w:author="Aurelian Bria" w:date="2025-05-09T00:47:00Z"/>
                <w:rFonts w:cs="Arial"/>
                <w:lang w:eastAsia="ko-KR"/>
              </w:rPr>
            </w:pPr>
            <w:del w:id="1248" w:author="Aurelian Bria" w:date="2025-05-09T00:47:00Z">
              <w:r w:rsidRPr="00AF45D8" w:rsidDel="00505488">
                <w:rPr>
                  <w:rFonts w:cs="Arial"/>
                  <w:szCs w:val="18"/>
                  <w:lang w:eastAsia="ko-KR"/>
                </w:rPr>
                <w:delText>E-UTRA Band 87</w:delText>
              </w:r>
              <w:r w:rsidDel="00505488">
                <w:rPr>
                  <w:rFonts w:cs="Arial"/>
                  <w:szCs w:val="18"/>
                  <w:lang w:eastAsia="ko-KR"/>
                </w:rPr>
                <w:delText xml:space="preserve"> or NR Band n87</w:delText>
              </w:r>
            </w:del>
          </w:p>
        </w:tc>
        <w:tc>
          <w:tcPr>
            <w:tcW w:w="1701" w:type="dxa"/>
            <w:tcBorders>
              <w:top w:val="single" w:sz="2" w:space="0" w:color="auto"/>
              <w:left w:val="single" w:sz="2" w:space="0" w:color="auto"/>
              <w:bottom w:val="single" w:sz="2" w:space="0" w:color="auto"/>
              <w:right w:val="single" w:sz="2" w:space="0" w:color="auto"/>
            </w:tcBorders>
          </w:tcPr>
          <w:p w14:paraId="3F698762" w14:textId="2C7A78EE" w:rsidR="00505488" w:rsidRPr="00F95B02" w:rsidDel="00505488" w:rsidRDefault="00505488" w:rsidP="00160CF5">
            <w:pPr>
              <w:pStyle w:val="TAC"/>
              <w:rPr>
                <w:del w:id="1249" w:author="Aurelian Bria" w:date="2025-05-09T00:47:00Z"/>
              </w:rPr>
            </w:pPr>
            <w:del w:id="1250" w:author="Aurelian Bria" w:date="2025-05-09T00:47:00Z">
              <w:r w:rsidRPr="00AF45D8" w:rsidDel="00505488">
                <w:rPr>
                  <w:rFonts w:cs="Arial"/>
                  <w:szCs w:val="18"/>
                </w:rPr>
                <w:delText>420 – 425 MHz</w:delText>
              </w:r>
            </w:del>
          </w:p>
        </w:tc>
        <w:tc>
          <w:tcPr>
            <w:tcW w:w="851" w:type="dxa"/>
            <w:tcBorders>
              <w:top w:val="single" w:sz="2" w:space="0" w:color="auto"/>
              <w:left w:val="single" w:sz="2" w:space="0" w:color="auto"/>
              <w:bottom w:val="single" w:sz="2" w:space="0" w:color="auto"/>
              <w:right w:val="single" w:sz="2" w:space="0" w:color="auto"/>
            </w:tcBorders>
          </w:tcPr>
          <w:p w14:paraId="4E7B9E7B" w14:textId="0C9DB855" w:rsidR="00505488" w:rsidRPr="00F95B02" w:rsidDel="00505488" w:rsidRDefault="00505488" w:rsidP="00160CF5">
            <w:pPr>
              <w:pStyle w:val="TAC"/>
              <w:rPr>
                <w:del w:id="1251" w:author="Aurelian Bria" w:date="2025-05-09T00:47:00Z"/>
                <w:rFonts w:cs="Arial"/>
                <w:lang w:eastAsia="ko-KR"/>
              </w:rPr>
            </w:pPr>
            <w:del w:id="1252" w:author="Aurelian Bria" w:date="2025-05-09T00:47:00Z">
              <w:r w:rsidRPr="00AF45D8" w:rsidDel="00505488">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77BB364" w14:textId="59C566D1" w:rsidR="00505488" w:rsidRPr="00F95B02" w:rsidDel="00505488" w:rsidRDefault="00505488" w:rsidP="00160CF5">
            <w:pPr>
              <w:pStyle w:val="TAC"/>
              <w:rPr>
                <w:del w:id="1253" w:author="Aurelian Bria" w:date="2025-05-09T00:47:00Z"/>
                <w:rFonts w:cs="Arial"/>
                <w:lang w:eastAsia="ko-KR"/>
              </w:rPr>
            </w:pPr>
            <w:del w:id="1254" w:author="Aurelian Bria" w:date="2025-05-09T00:47:00Z">
              <w:r w:rsidRPr="00AF45D8" w:rsidDel="00505488">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F9DF3F2" w14:textId="494F5F35" w:rsidR="00505488" w:rsidRPr="00F95B02" w:rsidDel="00505488" w:rsidRDefault="00505488" w:rsidP="00160CF5">
            <w:pPr>
              <w:pStyle w:val="TAL"/>
              <w:rPr>
                <w:del w:id="1255" w:author="Aurelian Bria" w:date="2025-05-09T00:47:00Z"/>
                <w:rFonts w:cs="Arial"/>
                <w:lang w:eastAsia="ko-KR"/>
              </w:rPr>
            </w:pPr>
            <w:del w:id="1256" w:author="Aurelian Bria" w:date="2025-05-09T00:47:00Z">
              <w:r w:rsidRPr="00F95B02" w:rsidDel="00505488">
                <w:rPr>
                  <w:rFonts w:cs="Arial"/>
                  <w:lang w:eastAsia="ko-KR"/>
                </w:rPr>
                <w:delText>This requirement does not apply to BS operating in Band n</w:delText>
              </w:r>
              <w:r w:rsidDel="00505488">
                <w:rPr>
                  <w:rFonts w:cs="Arial"/>
                  <w:lang w:eastAsia="ko-KR"/>
                </w:rPr>
                <w:delText>87 or n88.</w:delText>
              </w:r>
            </w:del>
          </w:p>
        </w:tc>
      </w:tr>
      <w:tr w:rsidR="00505488" w:rsidRPr="008307D3" w:rsidDel="00505488" w14:paraId="7F55AFB5" w14:textId="2AFC5C6F" w:rsidTr="00160CF5">
        <w:trPr>
          <w:cantSplit/>
          <w:jc w:val="center"/>
          <w:del w:id="1257" w:author="Aurelian Bria" w:date="2025-05-09T00:47:00Z"/>
        </w:trPr>
        <w:tc>
          <w:tcPr>
            <w:tcW w:w="1302" w:type="dxa"/>
            <w:tcBorders>
              <w:top w:val="nil"/>
              <w:left w:val="single" w:sz="2" w:space="0" w:color="auto"/>
              <w:bottom w:val="single" w:sz="4" w:space="0" w:color="auto"/>
              <w:right w:val="single" w:sz="2" w:space="0" w:color="auto"/>
            </w:tcBorders>
          </w:tcPr>
          <w:p w14:paraId="42C59145" w14:textId="14457D16" w:rsidR="00505488" w:rsidRPr="00F95B02" w:rsidDel="00505488" w:rsidRDefault="00505488" w:rsidP="00160CF5">
            <w:pPr>
              <w:pStyle w:val="TAC"/>
              <w:rPr>
                <w:del w:id="1258" w:author="Aurelian Bria" w:date="2025-05-09T00:47: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062CCF9" w14:textId="4E6F096C" w:rsidR="00505488" w:rsidRPr="00F95B02" w:rsidDel="00505488" w:rsidRDefault="00505488" w:rsidP="00160CF5">
            <w:pPr>
              <w:pStyle w:val="TAC"/>
              <w:rPr>
                <w:del w:id="1259" w:author="Aurelian Bria" w:date="2025-05-09T00:47:00Z"/>
              </w:rPr>
            </w:pPr>
            <w:del w:id="1260" w:author="Aurelian Bria" w:date="2025-05-09T00:47:00Z">
              <w:r w:rsidRPr="00AF45D8" w:rsidDel="00505488">
                <w:rPr>
                  <w:rFonts w:cs="Arial"/>
                  <w:szCs w:val="18"/>
                </w:rPr>
                <w:delText>410 – 415 MHz</w:delText>
              </w:r>
            </w:del>
          </w:p>
        </w:tc>
        <w:tc>
          <w:tcPr>
            <w:tcW w:w="851" w:type="dxa"/>
            <w:tcBorders>
              <w:top w:val="single" w:sz="2" w:space="0" w:color="auto"/>
              <w:left w:val="single" w:sz="2" w:space="0" w:color="auto"/>
              <w:bottom w:val="single" w:sz="2" w:space="0" w:color="auto"/>
              <w:right w:val="single" w:sz="2" w:space="0" w:color="auto"/>
            </w:tcBorders>
          </w:tcPr>
          <w:p w14:paraId="595E3C2E" w14:textId="0D0F3AAF" w:rsidR="00505488" w:rsidRPr="00F95B02" w:rsidDel="00505488" w:rsidRDefault="00505488" w:rsidP="00160CF5">
            <w:pPr>
              <w:pStyle w:val="TAC"/>
              <w:rPr>
                <w:del w:id="1261" w:author="Aurelian Bria" w:date="2025-05-09T00:47:00Z"/>
                <w:rFonts w:cs="Arial"/>
                <w:lang w:eastAsia="ko-KR"/>
              </w:rPr>
            </w:pPr>
            <w:del w:id="1262" w:author="Aurelian Bria" w:date="2025-05-09T00:47:00Z">
              <w:r w:rsidRPr="00AF45D8" w:rsidDel="00505488">
                <w:rPr>
                  <w:rFonts w:cs="Arial"/>
                  <w:szCs w:val="18"/>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F3794BE" w14:textId="071B6563" w:rsidR="00505488" w:rsidRPr="00F95B02" w:rsidDel="00505488" w:rsidRDefault="00505488" w:rsidP="00160CF5">
            <w:pPr>
              <w:pStyle w:val="TAC"/>
              <w:rPr>
                <w:del w:id="1263" w:author="Aurelian Bria" w:date="2025-05-09T00:47:00Z"/>
                <w:rFonts w:cs="Arial"/>
                <w:lang w:eastAsia="ko-KR"/>
              </w:rPr>
            </w:pPr>
            <w:del w:id="1264" w:author="Aurelian Bria" w:date="2025-05-09T00:47:00Z">
              <w:r w:rsidRPr="00AF45D8" w:rsidDel="00505488">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252034E" w14:textId="558A055B" w:rsidR="00505488" w:rsidRPr="00F95B02" w:rsidDel="00505488" w:rsidRDefault="00505488" w:rsidP="00160CF5">
            <w:pPr>
              <w:pStyle w:val="TAL"/>
              <w:rPr>
                <w:del w:id="1265" w:author="Aurelian Bria" w:date="2025-05-09T00:47:00Z"/>
                <w:rFonts w:cs="Arial"/>
                <w:lang w:eastAsia="ko-KR"/>
              </w:rPr>
            </w:pPr>
            <w:del w:id="1266" w:author="Aurelian Bria" w:date="2025-05-09T00:47:00Z">
              <w:r w:rsidDel="00505488">
                <w:rPr>
                  <w:rFonts w:cs="Arial"/>
                  <w:lang w:eastAsia="ko-KR"/>
                </w:rPr>
                <w:delText>This requirement does not apply to BS operating in band n87, since it is already covered by the requirement in clause 6.6.5.2.2.</w:delText>
              </w:r>
            </w:del>
          </w:p>
        </w:tc>
      </w:tr>
      <w:tr w:rsidR="00505488" w:rsidRPr="008307D3" w:rsidDel="00505488" w14:paraId="0C3EF39C" w14:textId="2ACE1D3E" w:rsidTr="00160CF5">
        <w:trPr>
          <w:cantSplit/>
          <w:jc w:val="center"/>
          <w:del w:id="1267" w:author="Aurelian Bria" w:date="2025-05-09T00:47:00Z"/>
        </w:trPr>
        <w:tc>
          <w:tcPr>
            <w:tcW w:w="1302" w:type="dxa"/>
            <w:tcBorders>
              <w:top w:val="single" w:sz="4" w:space="0" w:color="auto"/>
              <w:left w:val="single" w:sz="2" w:space="0" w:color="auto"/>
              <w:bottom w:val="nil"/>
              <w:right w:val="single" w:sz="2" w:space="0" w:color="auto"/>
            </w:tcBorders>
          </w:tcPr>
          <w:p w14:paraId="1542B3EF" w14:textId="465D386E" w:rsidR="00505488" w:rsidRPr="00F95B02" w:rsidDel="00505488" w:rsidRDefault="00505488" w:rsidP="00160CF5">
            <w:pPr>
              <w:pStyle w:val="TAC"/>
              <w:rPr>
                <w:del w:id="1268" w:author="Aurelian Bria" w:date="2025-05-09T00:47:00Z"/>
                <w:rFonts w:cs="Arial"/>
                <w:lang w:eastAsia="ko-KR"/>
              </w:rPr>
            </w:pPr>
            <w:del w:id="1269" w:author="Aurelian Bria" w:date="2025-05-09T00:47:00Z">
              <w:r w:rsidRPr="00AF45D8" w:rsidDel="00505488">
                <w:rPr>
                  <w:rFonts w:cs="Arial"/>
                  <w:szCs w:val="18"/>
                  <w:lang w:eastAsia="ko-KR"/>
                </w:rPr>
                <w:delText>E-UTRA Band 88</w:delText>
              </w:r>
              <w:r w:rsidDel="00505488">
                <w:rPr>
                  <w:rFonts w:cs="Arial"/>
                  <w:szCs w:val="18"/>
                  <w:lang w:eastAsia="ko-KR"/>
                </w:rPr>
                <w:delText xml:space="preserve"> or NR Band n88</w:delText>
              </w:r>
            </w:del>
          </w:p>
        </w:tc>
        <w:tc>
          <w:tcPr>
            <w:tcW w:w="1701" w:type="dxa"/>
            <w:tcBorders>
              <w:top w:val="single" w:sz="2" w:space="0" w:color="auto"/>
              <w:left w:val="single" w:sz="2" w:space="0" w:color="auto"/>
              <w:bottom w:val="single" w:sz="2" w:space="0" w:color="auto"/>
              <w:right w:val="single" w:sz="2" w:space="0" w:color="auto"/>
            </w:tcBorders>
          </w:tcPr>
          <w:p w14:paraId="3AFD90FF" w14:textId="27F7AEC9" w:rsidR="00505488" w:rsidRPr="00F95B02" w:rsidDel="00505488" w:rsidRDefault="00505488" w:rsidP="00160CF5">
            <w:pPr>
              <w:pStyle w:val="TAC"/>
              <w:rPr>
                <w:del w:id="1270" w:author="Aurelian Bria" w:date="2025-05-09T00:47:00Z"/>
              </w:rPr>
            </w:pPr>
            <w:del w:id="1271" w:author="Aurelian Bria" w:date="2025-05-09T00:47:00Z">
              <w:r w:rsidRPr="00AF45D8" w:rsidDel="00505488">
                <w:rPr>
                  <w:rFonts w:cs="Arial"/>
                  <w:szCs w:val="18"/>
                </w:rPr>
                <w:delText>422 – 427 MHz</w:delText>
              </w:r>
            </w:del>
          </w:p>
        </w:tc>
        <w:tc>
          <w:tcPr>
            <w:tcW w:w="851" w:type="dxa"/>
            <w:tcBorders>
              <w:top w:val="single" w:sz="2" w:space="0" w:color="auto"/>
              <w:left w:val="single" w:sz="2" w:space="0" w:color="auto"/>
              <w:bottom w:val="single" w:sz="2" w:space="0" w:color="auto"/>
              <w:right w:val="single" w:sz="2" w:space="0" w:color="auto"/>
            </w:tcBorders>
          </w:tcPr>
          <w:p w14:paraId="2CB050D1" w14:textId="678DA1DB" w:rsidR="00505488" w:rsidRPr="00F95B02" w:rsidDel="00505488" w:rsidRDefault="00505488" w:rsidP="00160CF5">
            <w:pPr>
              <w:pStyle w:val="TAC"/>
              <w:rPr>
                <w:del w:id="1272" w:author="Aurelian Bria" w:date="2025-05-09T00:47:00Z"/>
                <w:rFonts w:cs="Arial"/>
                <w:lang w:eastAsia="ko-KR"/>
              </w:rPr>
            </w:pPr>
            <w:del w:id="1273" w:author="Aurelian Bria" w:date="2025-05-09T00:47:00Z">
              <w:r w:rsidRPr="00AF45D8" w:rsidDel="00505488">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3193506" w14:textId="40BAF07E" w:rsidR="00505488" w:rsidRPr="00F95B02" w:rsidDel="00505488" w:rsidRDefault="00505488" w:rsidP="00160CF5">
            <w:pPr>
              <w:pStyle w:val="TAC"/>
              <w:rPr>
                <w:del w:id="1274" w:author="Aurelian Bria" w:date="2025-05-09T00:47:00Z"/>
                <w:rFonts w:cs="Arial"/>
                <w:lang w:eastAsia="ko-KR"/>
              </w:rPr>
            </w:pPr>
            <w:del w:id="1275" w:author="Aurelian Bria" w:date="2025-05-09T00:47:00Z">
              <w:r w:rsidRPr="00AF45D8" w:rsidDel="00505488">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913EB83" w14:textId="5543F300" w:rsidR="00505488" w:rsidRPr="00F95B02" w:rsidDel="00505488" w:rsidRDefault="00505488" w:rsidP="00160CF5">
            <w:pPr>
              <w:pStyle w:val="TAL"/>
              <w:rPr>
                <w:del w:id="1276" w:author="Aurelian Bria" w:date="2025-05-09T00:47:00Z"/>
                <w:rFonts w:cs="Arial"/>
                <w:lang w:eastAsia="ko-KR"/>
              </w:rPr>
            </w:pPr>
            <w:del w:id="1277" w:author="Aurelian Bria" w:date="2025-05-09T00:47:00Z">
              <w:r w:rsidRPr="00F95B02" w:rsidDel="00505488">
                <w:rPr>
                  <w:rFonts w:cs="Arial"/>
                  <w:lang w:eastAsia="ko-KR"/>
                </w:rPr>
                <w:delText>This requirement does not apply to BS operating in Band n</w:delText>
              </w:r>
              <w:r w:rsidDel="00505488">
                <w:rPr>
                  <w:rFonts w:cs="Arial"/>
                  <w:lang w:eastAsia="ko-KR"/>
                </w:rPr>
                <w:delText>87 or n88.</w:delText>
              </w:r>
            </w:del>
          </w:p>
        </w:tc>
      </w:tr>
      <w:tr w:rsidR="00505488" w:rsidRPr="008307D3" w:rsidDel="00505488" w14:paraId="7079ECE7" w14:textId="67BA15B9" w:rsidTr="00160CF5">
        <w:trPr>
          <w:cantSplit/>
          <w:jc w:val="center"/>
          <w:del w:id="1278" w:author="Aurelian Bria" w:date="2025-05-09T00:47:00Z"/>
        </w:trPr>
        <w:tc>
          <w:tcPr>
            <w:tcW w:w="1302" w:type="dxa"/>
            <w:tcBorders>
              <w:top w:val="nil"/>
              <w:left w:val="single" w:sz="2" w:space="0" w:color="auto"/>
              <w:bottom w:val="single" w:sz="2" w:space="0" w:color="auto"/>
              <w:right w:val="single" w:sz="2" w:space="0" w:color="auto"/>
            </w:tcBorders>
          </w:tcPr>
          <w:p w14:paraId="66146B2E" w14:textId="4044AFFC" w:rsidR="00505488" w:rsidRPr="00F95B02" w:rsidDel="00505488" w:rsidRDefault="00505488" w:rsidP="00160CF5">
            <w:pPr>
              <w:pStyle w:val="TAC"/>
              <w:rPr>
                <w:del w:id="1279" w:author="Aurelian Bria" w:date="2025-05-09T00:47: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860B6CD" w14:textId="3CC1CE11" w:rsidR="00505488" w:rsidRPr="00F95B02" w:rsidDel="00505488" w:rsidRDefault="00505488" w:rsidP="00160CF5">
            <w:pPr>
              <w:pStyle w:val="TAC"/>
              <w:rPr>
                <w:del w:id="1280" w:author="Aurelian Bria" w:date="2025-05-09T00:47:00Z"/>
              </w:rPr>
            </w:pPr>
            <w:del w:id="1281" w:author="Aurelian Bria" w:date="2025-05-09T00:47:00Z">
              <w:r w:rsidRPr="00AF45D8" w:rsidDel="00505488">
                <w:rPr>
                  <w:rFonts w:cs="Arial"/>
                  <w:szCs w:val="18"/>
                </w:rPr>
                <w:delText>412 – 417 MHz</w:delText>
              </w:r>
            </w:del>
          </w:p>
        </w:tc>
        <w:tc>
          <w:tcPr>
            <w:tcW w:w="851" w:type="dxa"/>
            <w:tcBorders>
              <w:top w:val="single" w:sz="2" w:space="0" w:color="auto"/>
              <w:left w:val="single" w:sz="2" w:space="0" w:color="auto"/>
              <w:bottom w:val="single" w:sz="2" w:space="0" w:color="auto"/>
              <w:right w:val="single" w:sz="2" w:space="0" w:color="auto"/>
            </w:tcBorders>
          </w:tcPr>
          <w:p w14:paraId="7151B04F" w14:textId="3443B48A" w:rsidR="00505488" w:rsidRPr="00F95B02" w:rsidDel="00505488" w:rsidRDefault="00505488" w:rsidP="00160CF5">
            <w:pPr>
              <w:pStyle w:val="TAC"/>
              <w:rPr>
                <w:del w:id="1282" w:author="Aurelian Bria" w:date="2025-05-09T00:47:00Z"/>
                <w:rFonts w:cs="Arial"/>
                <w:lang w:eastAsia="ko-KR"/>
              </w:rPr>
            </w:pPr>
            <w:del w:id="1283" w:author="Aurelian Bria" w:date="2025-05-09T00:47:00Z">
              <w:r w:rsidRPr="00AF45D8" w:rsidDel="00505488">
                <w:rPr>
                  <w:rFonts w:cs="Arial"/>
                  <w:szCs w:val="18"/>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5E5BEBB" w14:textId="40908B7A" w:rsidR="00505488" w:rsidRPr="00F95B02" w:rsidDel="00505488" w:rsidRDefault="00505488" w:rsidP="00160CF5">
            <w:pPr>
              <w:pStyle w:val="TAC"/>
              <w:rPr>
                <w:del w:id="1284" w:author="Aurelian Bria" w:date="2025-05-09T00:47:00Z"/>
                <w:rFonts w:cs="Arial"/>
                <w:lang w:eastAsia="ko-KR"/>
              </w:rPr>
            </w:pPr>
            <w:del w:id="1285" w:author="Aurelian Bria" w:date="2025-05-09T00:47:00Z">
              <w:r w:rsidRPr="00AF45D8" w:rsidDel="00505488">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9D30BD6" w14:textId="588E575B" w:rsidR="00505488" w:rsidRPr="00F95B02" w:rsidDel="00505488" w:rsidRDefault="00505488" w:rsidP="00160CF5">
            <w:pPr>
              <w:pStyle w:val="TAL"/>
              <w:rPr>
                <w:del w:id="1286" w:author="Aurelian Bria" w:date="2025-05-09T00:47:00Z"/>
                <w:rFonts w:cs="Arial"/>
                <w:lang w:eastAsia="ko-KR"/>
              </w:rPr>
            </w:pPr>
            <w:del w:id="1287" w:author="Aurelian Bria" w:date="2025-05-09T00:47:00Z">
              <w:r w:rsidDel="00505488">
                <w:rPr>
                  <w:rFonts w:cs="Arial"/>
                  <w:lang w:eastAsia="ko-KR"/>
                </w:rPr>
                <w:delText>This requirement does not apply to BS operating in band n88, since it is already covered by the requirement in clause 6.6.5.2.2.</w:delText>
              </w:r>
              <w:r w:rsidRPr="00F95B02" w:rsidDel="00505488">
                <w:rPr>
                  <w:rFonts w:cs="Arial"/>
                  <w:lang w:eastAsia="ko-KR"/>
                </w:rPr>
                <w:delText xml:space="preserve"> This requirement does not apply to BS operating in Band n</w:delText>
              </w:r>
              <w:r w:rsidDel="00505488">
                <w:rPr>
                  <w:rFonts w:cs="Arial"/>
                  <w:lang w:eastAsia="ko-KR"/>
                </w:rPr>
                <w:delText>87.</w:delText>
              </w:r>
            </w:del>
          </w:p>
        </w:tc>
      </w:tr>
      <w:tr w:rsidR="00505488" w:rsidRPr="008307D3" w:rsidDel="00505488" w14:paraId="3FE133F5" w14:textId="04428E63" w:rsidTr="00160CF5">
        <w:trPr>
          <w:cantSplit/>
          <w:jc w:val="center"/>
          <w:del w:id="1288" w:author="Aurelian Bria" w:date="2025-05-09T00:47:00Z"/>
        </w:trPr>
        <w:tc>
          <w:tcPr>
            <w:tcW w:w="1302" w:type="dxa"/>
            <w:tcBorders>
              <w:top w:val="single" w:sz="2" w:space="0" w:color="auto"/>
              <w:left w:val="single" w:sz="2" w:space="0" w:color="auto"/>
              <w:bottom w:val="single" w:sz="2" w:space="0" w:color="auto"/>
              <w:right w:val="single" w:sz="2" w:space="0" w:color="auto"/>
            </w:tcBorders>
          </w:tcPr>
          <w:p w14:paraId="108243CB" w14:textId="7F361FA1" w:rsidR="00505488" w:rsidRPr="008307D3" w:rsidDel="00505488" w:rsidRDefault="00505488" w:rsidP="00160CF5">
            <w:pPr>
              <w:pStyle w:val="TAC"/>
              <w:rPr>
                <w:del w:id="1289" w:author="Aurelian Bria" w:date="2025-05-09T00:47:00Z"/>
              </w:rPr>
            </w:pPr>
            <w:del w:id="1290" w:author="Aurelian Bria" w:date="2025-05-09T00:47:00Z">
              <w:r w:rsidRPr="00F95B02" w:rsidDel="00505488">
                <w:rPr>
                  <w:rFonts w:cs="Arial"/>
                  <w:lang w:eastAsia="ko-KR"/>
                </w:rPr>
                <w:delText>NR Band n89</w:delText>
              </w:r>
            </w:del>
          </w:p>
        </w:tc>
        <w:tc>
          <w:tcPr>
            <w:tcW w:w="1701" w:type="dxa"/>
            <w:tcBorders>
              <w:top w:val="single" w:sz="2" w:space="0" w:color="auto"/>
              <w:left w:val="single" w:sz="2" w:space="0" w:color="auto"/>
              <w:bottom w:val="single" w:sz="2" w:space="0" w:color="auto"/>
              <w:right w:val="single" w:sz="2" w:space="0" w:color="auto"/>
            </w:tcBorders>
          </w:tcPr>
          <w:p w14:paraId="706F8F8C" w14:textId="6E66F5D8" w:rsidR="00505488" w:rsidRPr="00F95B02" w:rsidDel="00505488" w:rsidRDefault="00505488" w:rsidP="00160CF5">
            <w:pPr>
              <w:pStyle w:val="TAC"/>
              <w:rPr>
                <w:del w:id="1291" w:author="Aurelian Bria" w:date="2025-05-09T00:47:00Z"/>
              </w:rPr>
            </w:pPr>
            <w:del w:id="1292" w:author="Aurelian Bria" w:date="2025-05-09T00:47:00Z">
              <w:r w:rsidRPr="00F95B02" w:rsidDel="00505488">
                <w:rPr>
                  <w:rFonts w:cs="Arial"/>
                </w:rPr>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02E2CEAC" w14:textId="2FD4E345" w:rsidR="00505488" w:rsidRPr="00F95B02" w:rsidDel="00505488" w:rsidRDefault="00505488" w:rsidP="00160CF5">
            <w:pPr>
              <w:pStyle w:val="TAC"/>
              <w:rPr>
                <w:del w:id="1293" w:author="Aurelian Bria" w:date="2025-05-09T00:47:00Z"/>
                <w:rFonts w:cs="Arial"/>
                <w:lang w:eastAsia="ko-KR"/>
              </w:rPr>
            </w:pPr>
            <w:del w:id="1294" w:author="Aurelian Bria" w:date="2025-05-09T00:47:00Z">
              <w:r w:rsidRPr="00F95B02" w:rsidDel="00505488">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21F43AC" w14:textId="77DE5EF4" w:rsidR="00505488" w:rsidRPr="00F95B02" w:rsidDel="00505488" w:rsidRDefault="00505488" w:rsidP="00160CF5">
            <w:pPr>
              <w:pStyle w:val="TAC"/>
              <w:rPr>
                <w:del w:id="1295" w:author="Aurelian Bria" w:date="2025-05-09T00:47:00Z"/>
                <w:rFonts w:cs="Arial"/>
                <w:lang w:eastAsia="ko-KR"/>
              </w:rPr>
            </w:pPr>
            <w:del w:id="1296"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473F741" w14:textId="4AFA6D5E" w:rsidR="00505488" w:rsidRPr="00F95B02" w:rsidDel="00505488" w:rsidRDefault="00505488" w:rsidP="00160CF5">
            <w:pPr>
              <w:pStyle w:val="TAL"/>
              <w:rPr>
                <w:del w:id="1297" w:author="Aurelian Bria" w:date="2025-05-09T00:47:00Z"/>
                <w:rFonts w:cs="Arial"/>
                <w:lang w:eastAsia="ko-KR"/>
              </w:rPr>
            </w:pPr>
            <w:del w:id="1298" w:author="Aurelian Bria" w:date="2025-05-09T00:47:00Z">
              <w:r w:rsidRPr="00F95B02" w:rsidDel="00505488">
                <w:rPr>
                  <w:rFonts w:cs="Arial"/>
                  <w:lang w:eastAsia="ko-KR"/>
                </w:rPr>
                <w:delText>This requirement does not apply to BS operating in band n5, since it is already covered by the requirement in clause 6.6.5.2.2.</w:delText>
              </w:r>
            </w:del>
          </w:p>
        </w:tc>
      </w:tr>
      <w:tr w:rsidR="00505488" w:rsidRPr="008307D3" w:rsidDel="00505488" w14:paraId="1418D6B6" w14:textId="58C7E220" w:rsidTr="00160CF5">
        <w:trPr>
          <w:cantSplit/>
          <w:jc w:val="center"/>
          <w:del w:id="1299" w:author="Aurelian Bria" w:date="2025-05-09T00:47:00Z"/>
        </w:trPr>
        <w:tc>
          <w:tcPr>
            <w:tcW w:w="1302" w:type="dxa"/>
            <w:tcBorders>
              <w:top w:val="single" w:sz="2" w:space="0" w:color="auto"/>
              <w:left w:val="single" w:sz="2" w:space="0" w:color="auto"/>
              <w:bottom w:val="nil"/>
              <w:right w:val="single" w:sz="2" w:space="0" w:color="auto"/>
            </w:tcBorders>
          </w:tcPr>
          <w:p w14:paraId="3D931273" w14:textId="085D1A46" w:rsidR="00505488" w:rsidRPr="008307D3" w:rsidDel="00505488" w:rsidRDefault="00505488" w:rsidP="00160CF5">
            <w:pPr>
              <w:pStyle w:val="TAC"/>
              <w:rPr>
                <w:del w:id="1300" w:author="Aurelian Bria" w:date="2025-05-09T00:47:00Z"/>
              </w:rPr>
            </w:pPr>
          </w:p>
        </w:tc>
        <w:tc>
          <w:tcPr>
            <w:tcW w:w="1701" w:type="dxa"/>
            <w:tcBorders>
              <w:top w:val="single" w:sz="2" w:space="0" w:color="auto"/>
              <w:left w:val="single" w:sz="2" w:space="0" w:color="auto"/>
              <w:bottom w:val="single" w:sz="2" w:space="0" w:color="auto"/>
              <w:right w:val="single" w:sz="2" w:space="0" w:color="auto"/>
            </w:tcBorders>
          </w:tcPr>
          <w:p w14:paraId="4E379474" w14:textId="187D1F25" w:rsidR="00505488" w:rsidRPr="00F95B02" w:rsidDel="00505488" w:rsidRDefault="00505488" w:rsidP="00160CF5">
            <w:pPr>
              <w:pStyle w:val="TAC"/>
              <w:rPr>
                <w:del w:id="1301" w:author="Aurelian Bria" w:date="2025-05-09T00:47:00Z"/>
                <w:rFonts w:cs="Arial"/>
              </w:rPr>
            </w:pPr>
            <w:del w:id="1302" w:author="Aurelian Bria" w:date="2025-05-09T00:47:00Z">
              <w:r w:rsidRPr="00F95B02" w:rsidDel="00505488">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4546F557" w14:textId="6147647D" w:rsidR="00505488" w:rsidRPr="00F95B02" w:rsidDel="00505488" w:rsidRDefault="00505488" w:rsidP="00160CF5">
            <w:pPr>
              <w:pStyle w:val="TAC"/>
              <w:rPr>
                <w:del w:id="1303" w:author="Aurelian Bria" w:date="2025-05-09T00:47:00Z"/>
                <w:rFonts w:cs="Arial"/>
              </w:rPr>
            </w:pPr>
            <w:del w:id="1304" w:author="Aurelian Bria" w:date="2025-05-09T00:47:00Z">
              <w:r w:rsidRPr="00F95B02" w:rsidDel="00505488">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E3EE438" w14:textId="5B941F9F" w:rsidR="00505488" w:rsidRPr="00F95B02" w:rsidDel="00505488" w:rsidRDefault="00505488" w:rsidP="00160CF5">
            <w:pPr>
              <w:pStyle w:val="TAC"/>
              <w:rPr>
                <w:del w:id="1305" w:author="Aurelian Bria" w:date="2025-05-09T00:47:00Z"/>
                <w:rFonts w:cs="Arial"/>
              </w:rPr>
            </w:pPr>
            <w:del w:id="1306"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DC61B79" w14:textId="272886CB" w:rsidR="00505488" w:rsidRPr="00F95B02" w:rsidDel="00505488" w:rsidRDefault="00505488" w:rsidP="00160CF5">
            <w:pPr>
              <w:pStyle w:val="TAL"/>
              <w:rPr>
                <w:del w:id="1307" w:author="Aurelian Bria" w:date="2025-05-09T00:47:00Z"/>
                <w:rFonts w:cs="Arial"/>
                <w:lang w:eastAsia="ko-KR"/>
              </w:rPr>
            </w:pPr>
            <w:del w:id="1308" w:author="Aurelian Bria" w:date="2025-05-09T00:47:00Z">
              <w:r w:rsidRPr="00F95B02" w:rsidDel="00505488">
                <w:rPr>
                  <w:rFonts w:cs="Arial"/>
                  <w:lang w:eastAsia="ko-KR"/>
                </w:rPr>
                <w:delText>This requirement does not apply to BS operating in Band n50, n51, n75</w:delText>
              </w:r>
              <w:r w:rsidDel="00505488">
                <w:rPr>
                  <w:rFonts w:cs="Arial"/>
                  <w:lang w:eastAsia="ko-KR"/>
                </w:rPr>
                <w:delText>,</w:delText>
              </w:r>
              <w:r w:rsidRPr="00F95B02" w:rsidDel="00505488">
                <w:rPr>
                  <w:rFonts w:cs="Arial"/>
                  <w:lang w:eastAsia="ko-KR"/>
                </w:rPr>
                <w:delText xml:space="preserve"> n76</w:delText>
              </w:r>
              <w:r w:rsidDel="00505488">
                <w:rPr>
                  <w:rFonts w:cs="Arial"/>
                  <w:lang w:eastAsia="ko-KR"/>
                </w:rPr>
                <w:delText>, n109 or n110.</w:delText>
              </w:r>
            </w:del>
          </w:p>
        </w:tc>
      </w:tr>
      <w:tr w:rsidR="00505488" w:rsidRPr="008307D3" w:rsidDel="00505488" w14:paraId="24E3EECE" w14:textId="13EE341C" w:rsidTr="00160CF5">
        <w:trPr>
          <w:cantSplit/>
          <w:jc w:val="center"/>
          <w:del w:id="1309" w:author="Aurelian Bria" w:date="2025-05-09T00:47:00Z"/>
        </w:trPr>
        <w:tc>
          <w:tcPr>
            <w:tcW w:w="1302" w:type="dxa"/>
            <w:tcBorders>
              <w:top w:val="nil"/>
              <w:left w:val="single" w:sz="2" w:space="0" w:color="auto"/>
              <w:bottom w:val="single" w:sz="2" w:space="0" w:color="auto"/>
              <w:right w:val="single" w:sz="2" w:space="0" w:color="auto"/>
            </w:tcBorders>
          </w:tcPr>
          <w:p w14:paraId="17F1D139" w14:textId="767C2B1F" w:rsidR="00505488" w:rsidRPr="008307D3" w:rsidDel="00505488" w:rsidRDefault="00505488" w:rsidP="00160CF5">
            <w:pPr>
              <w:pStyle w:val="TAC"/>
              <w:rPr>
                <w:del w:id="1310" w:author="Aurelian Bria" w:date="2025-05-09T00:47:00Z"/>
              </w:rPr>
            </w:pPr>
            <w:del w:id="1311" w:author="Aurelian Bria" w:date="2025-05-09T00:47:00Z">
              <w:r w:rsidRPr="00F95B02" w:rsidDel="00505488">
                <w:rPr>
                  <w:rFonts w:cs="Arial"/>
                  <w:lang w:eastAsia="ko-KR"/>
                </w:rPr>
                <w:delText>NR Band n91</w:delText>
              </w:r>
            </w:del>
          </w:p>
        </w:tc>
        <w:tc>
          <w:tcPr>
            <w:tcW w:w="1701" w:type="dxa"/>
            <w:tcBorders>
              <w:top w:val="single" w:sz="2" w:space="0" w:color="auto"/>
              <w:left w:val="single" w:sz="2" w:space="0" w:color="auto"/>
              <w:bottom w:val="single" w:sz="2" w:space="0" w:color="auto"/>
              <w:right w:val="single" w:sz="2" w:space="0" w:color="auto"/>
            </w:tcBorders>
          </w:tcPr>
          <w:p w14:paraId="32F427AA" w14:textId="53EF8142" w:rsidR="00505488" w:rsidRPr="00F95B02" w:rsidDel="00505488" w:rsidRDefault="00505488" w:rsidP="00160CF5">
            <w:pPr>
              <w:pStyle w:val="TAC"/>
              <w:rPr>
                <w:del w:id="1312" w:author="Aurelian Bria" w:date="2025-05-09T00:47:00Z"/>
                <w:rFonts w:cs="Arial"/>
              </w:rPr>
            </w:pPr>
            <w:del w:id="1313" w:author="Aurelian Bria" w:date="2025-05-09T00:47:00Z">
              <w:r w:rsidRPr="00F95B02" w:rsidDel="00505488">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5BA261D3" w14:textId="4A9537CC" w:rsidR="00505488" w:rsidRPr="00F95B02" w:rsidDel="00505488" w:rsidRDefault="00505488" w:rsidP="00160CF5">
            <w:pPr>
              <w:pStyle w:val="TAC"/>
              <w:rPr>
                <w:del w:id="1314" w:author="Aurelian Bria" w:date="2025-05-09T00:47:00Z"/>
                <w:rFonts w:cs="Arial"/>
              </w:rPr>
            </w:pPr>
            <w:del w:id="1315" w:author="Aurelian Bria" w:date="2025-05-09T00:47:00Z">
              <w:r w:rsidRPr="00F95B02" w:rsidDel="00505488">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F8FB6E9" w14:textId="2C8B363D" w:rsidR="00505488" w:rsidRPr="00F95B02" w:rsidDel="00505488" w:rsidRDefault="00505488" w:rsidP="00160CF5">
            <w:pPr>
              <w:pStyle w:val="TAC"/>
              <w:rPr>
                <w:del w:id="1316" w:author="Aurelian Bria" w:date="2025-05-09T00:47:00Z"/>
                <w:rFonts w:cs="Arial"/>
              </w:rPr>
            </w:pPr>
            <w:del w:id="1317"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76911FD" w14:textId="3B465316" w:rsidR="00505488" w:rsidRPr="00F95B02" w:rsidDel="00505488" w:rsidRDefault="00505488" w:rsidP="00160CF5">
            <w:pPr>
              <w:pStyle w:val="TAL"/>
              <w:rPr>
                <w:del w:id="1318" w:author="Aurelian Bria" w:date="2025-05-09T00:47:00Z"/>
                <w:rFonts w:cs="Arial"/>
                <w:lang w:eastAsia="ko-KR"/>
              </w:rPr>
            </w:pPr>
            <w:del w:id="1319" w:author="Aurelian Bria" w:date="2025-05-09T00:47:00Z">
              <w:r w:rsidDel="00505488">
                <w:rPr>
                  <w:rFonts w:cs="Arial"/>
                  <w:lang w:eastAsia="ko-KR"/>
                </w:rPr>
                <w:delText>This requirement does not apply to BS operating in band n20, since it is already covered by the requirement in clause 6.6.5.2.2.</w:delText>
              </w:r>
            </w:del>
          </w:p>
        </w:tc>
      </w:tr>
      <w:tr w:rsidR="00505488" w:rsidRPr="008307D3" w:rsidDel="00505488" w14:paraId="0D5606FC" w14:textId="3B63DA98" w:rsidTr="00160CF5">
        <w:trPr>
          <w:cantSplit/>
          <w:jc w:val="center"/>
          <w:del w:id="1320" w:author="Aurelian Bria" w:date="2025-05-09T00:47:00Z"/>
        </w:trPr>
        <w:tc>
          <w:tcPr>
            <w:tcW w:w="1302" w:type="dxa"/>
            <w:tcBorders>
              <w:top w:val="single" w:sz="2" w:space="0" w:color="auto"/>
              <w:left w:val="single" w:sz="2" w:space="0" w:color="auto"/>
              <w:bottom w:val="nil"/>
              <w:right w:val="single" w:sz="2" w:space="0" w:color="auto"/>
            </w:tcBorders>
          </w:tcPr>
          <w:p w14:paraId="574D0AC9" w14:textId="3451C3BB" w:rsidR="00505488" w:rsidRPr="008307D3" w:rsidDel="00505488" w:rsidRDefault="00505488" w:rsidP="00160CF5">
            <w:pPr>
              <w:pStyle w:val="TAC"/>
              <w:rPr>
                <w:del w:id="1321" w:author="Aurelian Bria" w:date="2025-05-09T00:47:00Z"/>
              </w:rPr>
            </w:pPr>
          </w:p>
        </w:tc>
        <w:tc>
          <w:tcPr>
            <w:tcW w:w="1701" w:type="dxa"/>
            <w:tcBorders>
              <w:top w:val="single" w:sz="2" w:space="0" w:color="auto"/>
              <w:left w:val="single" w:sz="2" w:space="0" w:color="auto"/>
              <w:bottom w:val="single" w:sz="2" w:space="0" w:color="auto"/>
              <w:right w:val="single" w:sz="2" w:space="0" w:color="auto"/>
            </w:tcBorders>
          </w:tcPr>
          <w:p w14:paraId="41A39278" w14:textId="750AC0D8" w:rsidR="00505488" w:rsidRPr="00F95B02" w:rsidDel="00505488" w:rsidRDefault="00505488" w:rsidP="00160CF5">
            <w:pPr>
              <w:pStyle w:val="TAC"/>
              <w:rPr>
                <w:del w:id="1322" w:author="Aurelian Bria" w:date="2025-05-09T00:47:00Z"/>
                <w:rFonts w:cs="Arial"/>
              </w:rPr>
            </w:pPr>
            <w:del w:id="1323" w:author="Aurelian Bria" w:date="2025-05-09T00:47:00Z">
              <w:r w:rsidRPr="00F95B02" w:rsidDel="00505488">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3B36CA14" w14:textId="4B594325" w:rsidR="00505488" w:rsidRPr="00F95B02" w:rsidDel="00505488" w:rsidRDefault="00505488" w:rsidP="00160CF5">
            <w:pPr>
              <w:pStyle w:val="TAC"/>
              <w:rPr>
                <w:del w:id="1324" w:author="Aurelian Bria" w:date="2025-05-09T00:47:00Z"/>
                <w:rFonts w:cs="Arial"/>
              </w:rPr>
            </w:pPr>
            <w:del w:id="1325" w:author="Aurelian Bria" w:date="2025-05-09T00:47:00Z">
              <w:r w:rsidRPr="00F95B02" w:rsidDel="00505488">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FF33BDB" w14:textId="39C3B725" w:rsidR="00505488" w:rsidRPr="00F95B02" w:rsidDel="00505488" w:rsidRDefault="00505488" w:rsidP="00160CF5">
            <w:pPr>
              <w:pStyle w:val="TAC"/>
              <w:rPr>
                <w:del w:id="1326" w:author="Aurelian Bria" w:date="2025-05-09T00:47:00Z"/>
                <w:rFonts w:cs="Arial"/>
              </w:rPr>
            </w:pPr>
            <w:del w:id="1327"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14C0B2F" w14:textId="5DFC8414" w:rsidR="00505488" w:rsidRPr="00F95B02" w:rsidDel="00505488" w:rsidRDefault="00505488" w:rsidP="00160CF5">
            <w:pPr>
              <w:pStyle w:val="TAL"/>
              <w:rPr>
                <w:del w:id="1328" w:author="Aurelian Bria" w:date="2025-05-09T00:47:00Z"/>
                <w:rFonts w:cs="Arial"/>
                <w:lang w:eastAsia="ko-KR"/>
              </w:rPr>
            </w:pPr>
            <w:del w:id="1329" w:author="Aurelian Bria" w:date="2025-05-09T00:47:00Z">
              <w:r w:rsidDel="00505488">
                <w:rPr>
                  <w:rFonts w:cs="Arial"/>
                  <w:lang w:eastAsia="ko-KR"/>
                </w:rPr>
                <w:delText>This requirement does not apply to BS operating in Band n50, n51, n74, n75, n76, n109 or n110.</w:delText>
              </w:r>
            </w:del>
          </w:p>
        </w:tc>
      </w:tr>
      <w:tr w:rsidR="00505488" w:rsidRPr="008307D3" w:rsidDel="00505488" w14:paraId="5B953F0D" w14:textId="473D4F99" w:rsidTr="00160CF5">
        <w:trPr>
          <w:cantSplit/>
          <w:jc w:val="center"/>
          <w:del w:id="1330" w:author="Aurelian Bria" w:date="2025-05-09T00:47:00Z"/>
        </w:trPr>
        <w:tc>
          <w:tcPr>
            <w:tcW w:w="1302" w:type="dxa"/>
            <w:tcBorders>
              <w:top w:val="nil"/>
              <w:left w:val="single" w:sz="2" w:space="0" w:color="auto"/>
              <w:bottom w:val="single" w:sz="2" w:space="0" w:color="auto"/>
              <w:right w:val="single" w:sz="2" w:space="0" w:color="auto"/>
            </w:tcBorders>
          </w:tcPr>
          <w:p w14:paraId="38569D3B" w14:textId="3D44FA65" w:rsidR="00505488" w:rsidRPr="008307D3" w:rsidDel="00505488" w:rsidRDefault="00505488" w:rsidP="00160CF5">
            <w:pPr>
              <w:pStyle w:val="TAC"/>
              <w:rPr>
                <w:del w:id="1331" w:author="Aurelian Bria" w:date="2025-05-09T00:47:00Z"/>
              </w:rPr>
            </w:pPr>
            <w:del w:id="1332" w:author="Aurelian Bria" w:date="2025-05-09T00:47:00Z">
              <w:r w:rsidRPr="00F95B02" w:rsidDel="00505488">
                <w:rPr>
                  <w:rFonts w:cs="Arial"/>
                  <w:lang w:eastAsia="ko-KR"/>
                </w:rPr>
                <w:delText>NR Band n92</w:delText>
              </w:r>
            </w:del>
          </w:p>
        </w:tc>
        <w:tc>
          <w:tcPr>
            <w:tcW w:w="1701" w:type="dxa"/>
            <w:tcBorders>
              <w:top w:val="single" w:sz="2" w:space="0" w:color="auto"/>
              <w:left w:val="single" w:sz="2" w:space="0" w:color="auto"/>
              <w:bottom w:val="single" w:sz="2" w:space="0" w:color="auto"/>
              <w:right w:val="single" w:sz="2" w:space="0" w:color="auto"/>
            </w:tcBorders>
          </w:tcPr>
          <w:p w14:paraId="6DDAB64D" w14:textId="264C18A0" w:rsidR="00505488" w:rsidRPr="00F95B02" w:rsidDel="00505488" w:rsidRDefault="00505488" w:rsidP="00160CF5">
            <w:pPr>
              <w:pStyle w:val="TAC"/>
              <w:rPr>
                <w:del w:id="1333" w:author="Aurelian Bria" w:date="2025-05-09T00:47:00Z"/>
                <w:rFonts w:cs="Arial"/>
              </w:rPr>
            </w:pPr>
            <w:del w:id="1334" w:author="Aurelian Bria" w:date="2025-05-09T00:47:00Z">
              <w:r w:rsidRPr="00F95B02" w:rsidDel="00505488">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7A9087F4" w14:textId="14EB64F5" w:rsidR="00505488" w:rsidRPr="00F95B02" w:rsidDel="00505488" w:rsidRDefault="00505488" w:rsidP="00160CF5">
            <w:pPr>
              <w:pStyle w:val="TAC"/>
              <w:rPr>
                <w:del w:id="1335" w:author="Aurelian Bria" w:date="2025-05-09T00:47:00Z"/>
                <w:rFonts w:cs="Arial"/>
              </w:rPr>
            </w:pPr>
            <w:del w:id="1336" w:author="Aurelian Bria" w:date="2025-05-09T00:47:00Z">
              <w:r w:rsidRPr="00F95B02" w:rsidDel="00505488">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5BC8FB5" w14:textId="27B2D579" w:rsidR="00505488" w:rsidRPr="00F95B02" w:rsidDel="00505488" w:rsidRDefault="00505488" w:rsidP="00160CF5">
            <w:pPr>
              <w:pStyle w:val="TAC"/>
              <w:rPr>
                <w:del w:id="1337" w:author="Aurelian Bria" w:date="2025-05-09T00:47:00Z"/>
                <w:rFonts w:cs="Arial"/>
              </w:rPr>
            </w:pPr>
            <w:del w:id="1338"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DE1D42A" w14:textId="28CC78A6" w:rsidR="00505488" w:rsidRPr="00F95B02" w:rsidDel="00505488" w:rsidRDefault="00505488" w:rsidP="00160CF5">
            <w:pPr>
              <w:pStyle w:val="TAL"/>
              <w:rPr>
                <w:del w:id="1339" w:author="Aurelian Bria" w:date="2025-05-09T00:47:00Z"/>
                <w:rFonts w:cs="Arial"/>
                <w:lang w:eastAsia="ko-KR"/>
              </w:rPr>
            </w:pPr>
            <w:del w:id="1340" w:author="Aurelian Bria" w:date="2025-05-09T00:47:00Z">
              <w:r w:rsidDel="00505488">
                <w:rPr>
                  <w:rFonts w:cs="Arial"/>
                  <w:lang w:eastAsia="ko-KR"/>
                </w:rPr>
                <w:delText>This requirement does not apply to BS operating in band n20, since it is already covered by the requirement in clause 6.6.5.2.2.</w:delText>
              </w:r>
            </w:del>
          </w:p>
        </w:tc>
      </w:tr>
      <w:tr w:rsidR="00505488" w:rsidRPr="008307D3" w:rsidDel="00505488" w14:paraId="738548F1" w14:textId="103BAC49" w:rsidTr="00160CF5">
        <w:trPr>
          <w:cantSplit/>
          <w:jc w:val="center"/>
          <w:del w:id="1341" w:author="Aurelian Bria" w:date="2025-05-09T00:47:00Z"/>
        </w:trPr>
        <w:tc>
          <w:tcPr>
            <w:tcW w:w="1302" w:type="dxa"/>
            <w:tcBorders>
              <w:top w:val="single" w:sz="2" w:space="0" w:color="auto"/>
              <w:left w:val="single" w:sz="2" w:space="0" w:color="auto"/>
              <w:bottom w:val="nil"/>
              <w:right w:val="single" w:sz="2" w:space="0" w:color="auto"/>
            </w:tcBorders>
          </w:tcPr>
          <w:p w14:paraId="07A0AFDD" w14:textId="16236B83" w:rsidR="00505488" w:rsidRPr="008307D3" w:rsidDel="00505488" w:rsidRDefault="00505488" w:rsidP="00160CF5">
            <w:pPr>
              <w:pStyle w:val="TAC"/>
              <w:rPr>
                <w:del w:id="1342" w:author="Aurelian Bria" w:date="2025-05-09T00:47:00Z"/>
              </w:rPr>
            </w:pPr>
          </w:p>
        </w:tc>
        <w:tc>
          <w:tcPr>
            <w:tcW w:w="1701" w:type="dxa"/>
            <w:tcBorders>
              <w:top w:val="single" w:sz="2" w:space="0" w:color="auto"/>
              <w:left w:val="single" w:sz="2" w:space="0" w:color="auto"/>
              <w:bottom w:val="single" w:sz="2" w:space="0" w:color="auto"/>
              <w:right w:val="single" w:sz="2" w:space="0" w:color="auto"/>
            </w:tcBorders>
          </w:tcPr>
          <w:p w14:paraId="3A877878" w14:textId="22E9176E" w:rsidR="00505488" w:rsidRPr="00F95B02" w:rsidDel="00505488" w:rsidRDefault="00505488" w:rsidP="00160CF5">
            <w:pPr>
              <w:pStyle w:val="TAC"/>
              <w:rPr>
                <w:del w:id="1343" w:author="Aurelian Bria" w:date="2025-05-09T00:47:00Z"/>
                <w:rFonts w:cs="Arial"/>
              </w:rPr>
            </w:pPr>
            <w:del w:id="1344" w:author="Aurelian Bria" w:date="2025-05-09T00:47:00Z">
              <w:r w:rsidRPr="00F95B02" w:rsidDel="00505488">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7A255C7F" w14:textId="76054A70" w:rsidR="00505488" w:rsidRPr="00F95B02" w:rsidDel="00505488" w:rsidRDefault="00505488" w:rsidP="00160CF5">
            <w:pPr>
              <w:pStyle w:val="TAC"/>
              <w:rPr>
                <w:del w:id="1345" w:author="Aurelian Bria" w:date="2025-05-09T00:47:00Z"/>
                <w:rFonts w:cs="Arial"/>
              </w:rPr>
            </w:pPr>
            <w:del w:id="1346" w:author="Aurelian Bria" w:date="2025-05-09T00:47:00Z">
              <w:r w:rsidRPr="00F95B02" w:rsidDel="00505488">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65A6A3A" w14:textId="25BC5E22" w:rsidR="00505488" w:rsidRPr="00F95B02" w:rsidDel="00505488" w:rsidRDefault="00505488" w:rsidP="00160CF5">
            <w:pPr>
              <w:pStyle w:val="TAC"/>
              <w:rPr>
                <w:del w:id="1347" w:author="Aurelian Bria" w:date="2025-05-09T00:47:00Z"/>
                <w:rFonts w:cs="Arial"/>
              </w:rPr>
            </w:pPr>
            <w:del w:id="1348"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5A9F0BC" w14:textId="51359901" w:rsidR="00505488" w:rsidRPr="00F95B02" w:rsidDel="00505488" w:rsidRDefault="00505488" w:rsidP="00160CF5">
            <w:pPr>
              <w:pStyle w:val="TAL"/>
              <w:rPr>
                <w:del w:id="1349" w:author="Aurelian Bria" w:date="2025-05-09T00:47:00Z"/>
                <w:rFonts w:cs="Arial"/>
                <w:lang w:eastAsia="ko-KR"/>
              </w:rPr>
            </w:pPr>
            <w:del w:id="1350" w:author="Aurelian Bria" w:date="2025-05-09T00:47:00Z">
              <w:r w:rsidDel="00505488">
                <w:rPr>
                  <w:rFonts w:cs="Arial"/>
                  <w:lang w:eastAsia="ko-KR"/>
                </w:rPr>
                <w:delText>This requirement does not apply to BS operating in Band n50, n51, n75, n76, n109 or n110.</w:delText>
              </w:r>
            </w:del>
          </w:p>
        </w:tc>
      </w:tr>
      <w:tr w:rsidR="00505488" w:rsidRPr="008307D3" w:rsidDel="00505488" w14:paraId="67F9FFCD" w14:textId="4C5E5B66" w:rsidTr="00160CF5">
        <w:trPr>
          <w:cantSplit/>
          <w:jc w:val="center"/>
          <w:del w:id="1351" w:author="Aurelian Bria" w:date="2025-05-09T00:47:00Z"/>
        </w:trPr>
        <w:tc>
          <w:tcPr>
            <w:tcW w:w="1302" w:type="dxa"/>
            <w:tcBorders>
              <w:top w:val="nil"/>
              <w:left w:val="single" w:sz="2" w:space="0" w:color="auto"/>
              <w:bottom w:val="single" w:sz="2" w:space="0" w:color="auto"/>
              <w:right w:val="single" w:sz="2" w:space="0" w:color="auto"/>
            </w:tcBorders>
          </w:tcPr>
          <w:p w14:paraId="5B4C2DED" w14:textId="14477D07" w:rsidR="00505488" w:rsidRPr="008307D3" w:rsidDel="00505488" w:rsidRDefault="00505488" w:rsidP="00160CF5">
            <w:pPr>
              <w:pStyle w:val="TAC"/>
              <w:rPr>
                <w:del w:id="1352" w:author="Aurelian Bria" w:date="2025-05-09T00:47:00Z"/>
              </w:rPr>
            </w:pPr>
            <w:del w:id="1353" w:author="Aurelian Bria" w:date="2025-05-09T00:47:00Z">
              <w:r w:rsidRPr="00F95B02" w:rsidDel="00505488">
                <w:rPr>
                  <w:rFonts w:cs="Arial"/>
                  <w:lang w:eastAsia="ko-KR"/>
                </w:rPr>
                <w:delText>NR Band n93</w:delText>
              </w:r>
            </w:del>
          </w:p>
        </w:tc>
        <w:tc>
          <w:tcPr>
            <w:tcW w:w="1701" w:type="dxa"/>
            <w:tcBorders>
              <w:top w:val="single" w:sz="2" w:space="0" w:color="auto"/>
              <w:left w:val="single" w:sz="2" w:space="0" w:color="auto"/>
              <w:bottom w:val="single" w:sz="2" w:space="0" w:color="auto"/>
              <w:right w:val="single" w:sz="2" w:space="0" w:color="auto"/>
            </w:tcBorders>
          </w:tcPr>
          <w:p w14:paraId="148AB7FD" w14:textId="740427CC" w:rsidR="00505488" w:rsidRPr="00F95B02" w:rsidDel="00505488" w:rsidRDefault="00505488" w:rsidP="00160CF5">
            <w:pPr>
              <w:pStyle w:val="TAC"/>
              <w:rPr>
                <w:del w:id="1354" w:author="Aurelian Bria" w:date="2025-05-09T00:47:00Z"/>
                <w:rFonts w:cs="Arial"/>
              </w:rPr>
            </w:pPr>
            <w:del w:id="1355" w:author="Aurelian Bria" w:date="2025-05-09T00:47:00Z">
              <w:r w:rsidRPr="00F95B02" w:rsidDel="00505488">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28C1250D" w14:textId="33DA0A0C" w:rsidR="00505488" w:rsidRPr="00F95B02" w:rsidDel="00505488" w:rsidRDefault="00505488" w:rsidP="00160CF5">
            <w:pPr>
              <w:pStyle w:val="TAC"/>
              <w:rPr>
                <w:del w:id="1356" w:author="Aurelian Bria" w:date="2025-05-09T00:47:00Z"/>
                <w:rFonts w:cs="Arial"/>
              </w:rPr>
            </w:pPr>
            <w:del w:id="1357" w:author="Aurelian Bria" w:date="2025-05-09T00:47:00Z">
              <w:r w:rsidRPr="00F95B02" w:rsidDel="00505488">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4B729C9" w14:textId="40CCC7A4" w:rsidR="00505488" w:rsidRPr="00F95B02" w:rsidDel="00505488" w:rsidRDefault="00505488" w:rsidP="00160CF5">
            <w:pPr>
              <w:pStyle w:val="TAC"/>
              <w:rPr>
                <w:del w:id="1358" w:author="Aurelian Bria" w:date="2025-05-09T00:47:00Z"/>
                <w:rFonts w:cs="Arial"/>
              </w:rPr>
            </w:pPr>
            <w:del w:id="1359"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1CAB120" w14:textId="0D9C9DCC" w:rsidR="00505488" w:rsidRPr="00F95B02" w:rsidDel="00505488" w:rsidRDefault="00505488" w:rsidP="00160CF5">
            <w:pPr>
              <w:pStyle w:val="TAL"/>
              <w:rPr>
                <w:del w:id="1360" w:author="Aurelian Bria" w:date="2025-05-09T00:47:00Z"/>
                <w:rFonts w:cs="Arial"/>
                <w:lang w:eastAsia="ko-KR"/>
              </w:rPr>
            </w:pPr>
            <w:del w:id="1361" w:author="Aurelian Bria" w:date="2025-05-09T00:47:00Z">
              <w:r w:rsidDel="00505488">
                <w:rPr>
                  <w:rFonts w:cs="Arial"/>
                  <w:lang w:eastAsia="ko-KR"/>
                </w:rPr>
                <w:delText>This requirement does not apply to BS operating in band n8, since it is already covered by the requirement in clause 6.6.5.2.2.</w:delText>
              </w:r>
            </w:del>
          </w:p>
        </w:tc>
      </w:tr>
      <w:tr w:rsidR="00505488" w:rsidRPr="008307D3" w:rsidDel="00505488" w14:paraId="4BC95190" w14:textId="5FE146D1" w:rsidTr="00160CF5">
        <w:trPr>
          <w:cantSplit/>
          <w:jc w:val="center"/>
          <w:del w:id="1362" w:author="Aurelian Bria" w:date="2025-05-09T00:47:00Z"/>
        </w:trPr>
        <w:tc>
          <w:tcPr>
            <w:tcW w:w="1302" w:type="dxa"/>
            <w:tcBorders>
              <w:top w:val="single" w:sz="2" w:space="0" w:color="auto"/>
              <w:left w:val="single" w:sz="2" w:space="0" w:color="auto"/>
              <w:bottom w:val="nil"/>
              <w:right w:val="single" w:sz="2" w:space="0" w:color="auto"/>
            </w:tcBorders>
          </w:tcPr>
          <w:p w14:paraId="7CD739E1" w14:textId="5AE52C0C" w:rsidR="00505488" w:rsidRPr="008307D3" w:rsidDel="00505488" w:rsidRDefault="00505488" w:rsidP="00160CF5">
            <w:pPr>
              <w:pStyle w:val="TAC"/>
              <w:rPr>
                <w:del w:id="1363" w:author="Aurelian Bria" w:date="2025-05-09T00:47:00Z"/>
              </w:rPr>
            </w:pPr>
          </w:p>
        </w:tc>
        <w:tc>
          <w:tcPr>
            <w:tcW w:w="1701" w:type="dxa"/>
            <w:tcBorders>
              <w:top w:val="single" w:sz="2" w:space="0" w:color="auto"/>
              <w:left w:val="single" w:sz="2" w:space="0" w:color="auto"/>
              <w:bottom w:val="single" w:sz="2" w:space="0" w:color="auto"/>
              <w:right w:val="single" w:sz="2" w:space="0" w:color="auto"/>
            </w:tcBorders>
          </w:tcPr>
          <w:p w14:paraId="67D467D8" w14:textId="03058735" w:rsidR="00505488" w:rsidRPr="00F95B02" w:rsidDel="00505488" w:rsidRDefault="00505488" w:rsidP="00160CF5">
            <w:pPr>
              <w:pStyle w:val="TAC"/>
              <w:rPr>
                <w:del w:id="1364" w:author="Aurelian Bria" w:date="2025-05-09T00:47:00Z"/>
                <w:rFonts w:cs="Arial"/>
              </w:rPr>
            </w:pPr>
            <w:del w:id="1365" w:author="Aurelian Bria" w:date="2025-05-09T00:47:00Z">
              <w:r w:rsidRPr="00F95B02" w:rsidDel="00505488">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5AA0B417" w14:textId="2EA38EE0" w:rsidR="00505488" w:rsidRPr="00F95B02" w:rsidDel="00505488" w:rsidRDefault="00505488" w:rsidP="00160CF5">
            <w:pPr>
              <w:pStyle w:val="TAC"/>
              <w:rPr>
                <w:del w:id="1366" w:author="Aurelian Bria" w:date="2025-05-09T00:47:00Z"/>
                <w:rFonts w:cs="Arial"/>
              </w:rPr>
            </w:pPr>
            <w:del w:id="1367" w:author="Aurelian Bria" w:date="2025-05-09T00:47:00Z">
              <w:r w:rsidRPr="00F95B02" w:rsidDel="00505488">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229C266" w14:textId="2FD787E3" w:rsidR="00505488" w:rsidRPr="00F95B02" w:rsidDel="00505488" w:rsidRDefault="00505488" w:rsidP="00160CF5">
            <w:pPr>
              <w:pStyle w:val="TAC"/>
              <w:rPr>
                <w:del w:id="1368" w:author="Aurelian Bria" w:date="2025-05-09T00:47:00Z"/>
                <w:rFonts w:cs="Arial"/>
              </w:rPr>
            </w:pPr>
            <w:del w:id="1369"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713C068" w14:textId="537C3A9C" w:rsidR="00505488" w:rsidRPr="00F95B02" w:rsidDel="00505488" w:rsidRDefault="00505488" w:rsidP="00160CF5">
            <w:pPr>
              <w:pStyle w:val="TAL"/>
              <w:rPr>
                <w:del w:id="1370" w:author="Aurelian Bria" w:date="2025-05-09T00:47:00Z"/>
                <w:rFonts w:cs="Arial"/>
                <w:lang w:eastAsia="ko-KR"/>
              </w:rPr>
            </w:pPr>
            <w:del w:id="1371" w:author="Aurelian Bria" w:date="2025-05-09T00:47:00Z">
              <w:r w:rsidDel="00505488">
                <w:rPr>
                  <w:rFonts w:cs="Arial"/>
                  <w:lang w:eastAsia="ko-KR"/>
                </w:rPr>
                <w:delText>This requirement does not apply to BS operating in Band n50, n51, n74, n75, n76, n109 or n110.</w:delText>
              </w:r>
            </w:del>
          </w:p>
        </w:tc>
      </w:tr>
      <w:tr w:rsidR="00505488" w:rsidRPr="008307D3" w:rsidDel="00505488" w14:paraId="467CE4BE" w14:textId="2BAFA97D" w:rsidTr="00160CF5">
        <w:trPr>
          <w:cantSplit/>
          <w:jc w:val="center"/>
          <w:del w:id="1372" w:author="Aurelian Bria" w:date="2025-05-09T00:47:00Z"/>
        </w:trPr>
        <w:tc>
          <w:tcPr>
            <w:tcW w:w="1302" w:type="dxa"/>
            <w:tcBorders>
              <w:top w:val="nil"/>
              <w:left w:val="single" w:sz="2" w:space="0" w:color="auto"/>
              <w:bottom w:val="single" w:sz="2" w:space="0" w:color="auto"/>
              <w:right w:val="single" w:sz="2" w:space="0" w:color="auto"/>
            </w:tcBorders>
          </w:tcPr>
          <w:p w14:paraId="054ADDDA" w14:textId="5B0BE70A" w:rsidR="00505488" w:rsidRPr="008307D3" w:rsidDel="00505488" w:rsidRDefault="00505488" w:rsidP="00160CF5">
            <w:pPr>
              <w:pStyle w:val="TAC"/>
              <w:rPr>
                <w:del w:id="1373" w:author="Aurelian Bria" w:date="2025-05-09T00:47:00Z"/>
              </w:rPr>
            </w:pPr>
            <w:del w:id="1374" w:author="Aurelian Bria" w:date="2025-05-09T00:47:00Z">
              <w:r w:rsidRPr="00F95B02" w:rsidDel="00505488">
                <w:rPr>
                  <w:rFonts w:cs="Arial"/>
                  <w:lang w:eastAsia="ko-KR"/>
                </w:rPr>
                <w:delText>NR Band n94</w:delText>
              </w:r>
            </w:del>
          </w:p>
        </w:tc>
        <w:tc>
          <w:tcPr>
            <w:tcW w:w="1701" w:type="dxa"/>
            <w:tcBorders>
              <w:top w:val="single" w:sz="2" w:space="0" w:color="auto"/>
              <w:left w:val="single" w:sz="2" w:space="0" w:color="auto"/>
              <w:bottom w:val="single" w:sz="2" w:space="0" w:color="auto"/>
              <w:right w:val="single" w:sz="2" w:space="0" w:color="auto"/>
            </w:tcBorders>
          </w:tcPr>
          <w:p w14:paraId="242DB430" w14:textId="2F2C8A9B" w:rsidR="00505488" w:rsidRPr="00F95B02" w:rsidDel="00505488" w:rsidRDefault="00505488" w:rsidP="00160CF5">
            <w:pPr>
              <w:pStyle w:val="TAC"/>
              <w:rPr>
                <w:del w:id="1375" w:author="Aurelian Bria" w:date="2025-05-09T00:47:00Z"/>
                <w:rFonts w:cs="Arial"/>
              </w:rPr>
            </w:pPr>
            <w:del w:id="1376" w:author="Aurelian Bria" w:date="2025-05-09T00:47:00Z">
              <w:r w:rsidRPr="00F95B02" w:rsidDel="00505488">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08664D90" w14:textId="30E6C52C" w:rsidR="00505488" w:rsidRPr="00F95B02" w:rsidDel="00505488" w:rsidRDefault="00505488" w:rsidP="00160CF5">
            <w:pPr>
              <w:pStyle w:val="TAC"/>
              <w:rPr>
                <w:del w:id="1377" w:author="Aurelian Bria" w:date="2025-05-09T00:47:00Z"/>
                <w:rFonts w:cs="Arial"/>
              </w:rPr>
            </w:pPr>
            <w:del w:id="1378" w:author="Aurelian Bria" w:date="2025-05-09T00:47:00Z">
              <w:r w:rsidRPr="00F95B02" w:rsidDel="00505488">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7BA42A9" w14:textId="118D8262" w:rsidR="00505488" w:rsidRPr="00F95B02" w:rsidDel="00505488" w:rsidRDefault="00505488" w:rsidP="00160CF5">
            <w:pPr>
              <w:pStyle w:val="TAC"/>
              <w:rPr>
                <w:del w:id="1379" w:author="Aurelian Bria" w:date="2025-05-09T00:47:00Z"/>
                <w:rFonts w:cs="Arial"/>
              </w:rPr>
            </w:pPr>
            <w:del w:id="1380"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F9C33D3" w14:textId="4D54077A" w:rsidR="00505488" w:rsidRPr="00F95B02" w:rsidDel="00505488" w:rsidRDefault="00505488" w:rsidP="00160CF5">
            <w:pPr>
              <w:pStyle w:val="TAL"/>
              <w:rPr>
                <w:del w:id="1381" w:author="Aurelian Bria" w:date="2025-05-09T00:47:00Z"/>
                <w:rFonts w:cs="Arial"/>
                <w:lang w:eastAsia="ko-KR"/>
              </w:rPr>
            </w:pPr>
            <w:del w:id="1382" w:author="Aurelian Bria" w:date="2025-05-09T00:47:00Z">
              <w:r w:rsidDel="00505488">
                <w:rPr>
                  <w:rFonts w:cs="Arial"/>
                  <w:lang w:eastAsia="ko-KR"/>
                </w:rPr>
                <w:delText>This requirement does not apply to BS operating in band n8, since it is already covered by the requirement in clause 6.6.5.2.2.</w:delText>
              </w:r>
            </w:del>
          </w:p>
        </w:tc>
      </w:tr>
      <w:tr w:rsidR="00505488" w:rsidRPr="008307D3" w:rsidDel="00505488" w14:paraId="1E246469" w14:textId="385FB82A" w:rsidTr="00160CF5">
        <w:trPr>
          <w:cantSplit/>
          <w:jc w:val="center"/>
          <w:del w:id="1383" w:author="Aurelian Bria" w:date="2025-05-09T00:47:00Z"/>
        </w:trPr>
        <w:tc>
          <w:tcPr>
            <w:tcW w:w="1302" w:type="dxa"/>
            <w:tcBorders>
              <w:top w:val="single" w:sz="2" w:space="0" w:color="auto"/>
              <w:left w:val="single" w:sz="2" w:space="0" w:color="auto"/>
              <w:bottom w:val="single" w:sz="2" w:space="0" w:color="auto"/>
              <w:right w:val="single" w:sz="2" w:space="0" w:color="auto"/>
            </w:tcBorders>
          </w:tcPr>
          <w:p w14:paraId="4060249D" w14:textId="38B7826C" w:rsidR="00505488" w:rsidRPr="008307D3" w:rsidDel="00505488" w:rsidRDefault="00505488" w:rsidP="00160CF5">
            <w:pPr>
              <w:pStyle w:val="TAC"/>
              <w:rPr>
                <w:del w:id="1384" w:author="Aurelian Bria" w:date="2025-05-09T00:47:00Z"/>
              </w:rPr>
            </w:pPr>
            <w:del w:id="1385" w:author="Aurelian Bria" w:date="2025-05-09T00:47:00Z">
              <w:r w:rsidRPr="00F95B02" w:rsidDel="00505488">
                <w:rPr>
                  <w:rFonts w:cs="Arial"/>
                  <w:lang w:eastAsia="ko-KR"/>
                </w:rPr>
                <w:delText>NR Band n95</w:delText>
              </w:r>
            </w:del>
          </w:p>
        </w:tc>
        <w:tc>
          <w:tcPr>
            <w:tcW w:w="1701" w:type="dxa"/>
            <w:tcBorders>
              <w:top w:val="single" w:sz="2" w:space="0" w:color="auto"/>
              <w:left w:val="single" w:sz="2" w:space="0" w:color="auto"/>
              <w:bottom w:val="single" w:sz="2" w:space="0" w:color="auto"/>
              <w:right w:val="single" w:sz="2" w:space="0" w:color="auto"/>
            </w:tcBorders>
          </w:tcPr>
          <w:p w14:paraId="436981D6" w14:textId="4642F317" w:rsidR="00505488" w:rsidRPr="00F95B02" w:rsidDel="00505488" w:rsidRDefault="00505488" w:rsidP="00160CF5">
            <w:pPr>
              <w:pStyle w:val="TAC"/>
              <w:rPr>
                <w:del w:id="1386" w:author="Aurelian Bria" w:date="2025-05-09T00:47:00Z"/>
                <w:rFonts w:cs="Arial"/>
              </w:rPr>
            </w:pPr>
            <w:del w:id="1387" w:author="Aurelian Bria" w:date="2025-05-09T00:47:00Z">
              <w:r w:rsidRPr="00F95B02" w:rsidDel="00505488">
                <w:rPr>
                  <w:rFonts w:cs="Arial"/>
                </w:rPr>
                <w:delText>2010 – 2025 MHz</w:delText>
              </w:r>
            </w:del>
          </w:p>
        </w:tc>
        <w:tc>
          <w:tcPr>
            <w:tcW w:w="851" w:type="dxa"/>
            <w:tcBorders>
              <w:top w:val="single" w:sz="2" w:space="0" w:color="auto"/>
              <w:left w:val="single" w:sz="2" w:space="0" w:color="auto"/>
              <w:bottom w:val="single" w:sz="2" w:space="0" w:color="auto"/>
              <w:right w:val="single" w:sz="2" w:space="0" w:color="auto"/>
            </w:tcBorders>
          </w:tcPr>
          <w:p w14:paraId="41A6D0AC" w14:textId="4006396C" w:rsidR="00505488" w:rsidRPr="00F95B02" w:rsidDel="00505488" w:rsidRDefault="00505488" w:rsidP="00160CF5">
            <w:pPr>
              <w:pStyle w:val="TAC"/>
              <w:rPr>
                <w:del w:id="1388" w:author="Aurelian Bria" w:date="2025-05-09T00:47:00Z"/>
                <w:rFonts w:cs="Arial"/>
              </w:rPr>
            </w:pPr>
            <w:del w:id="1389" w:author="Aurelian Bria" w:date="2025-05-09T00:47:00Z">
              <w:r w:rsidRPr="00F95B02" w:rsidDel="00505488">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7A03FD6" w14:textId="28B2E786" w:rsidR="00505488" w:rsidRPr="00F95B02" w:rsidDel="00505488" w:rsidRDefault="00505488" w:rsidP="00160CF5">
            <w:pPr>
              <w:pStyle w:val="TAC"/>
              <w:rPr>
                <w:del w:id="1390" w:author="Aurelian Bria" w:date="2025-05-09T00:47:00Z"/>
                <w:rFonts w:cs="Arial"/>
              </w:rPr>
            </w:pPr>
            <w:del w:id="1391"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9BDB70E" w14:textId="7268C523" w:rsidR="00505488" w:rsidRPr="00F95B02" w:rsidDel="00505488" w:rsidRDefault="00505488" w:rsidP="00160CF5">
            <w:pPr>
              <w:pStyle w:val="TAL"/>
              <w:rPr>
                <w:del w:id="1392" w:author="Aurelian Bria" w:date="2025-05-09T00:47:00Z"/>
                <w:rFonts w:cs="Arial"/>
                <w:lang w:eastAsia="ko-KR"/>
              </w:rPr>
            </w:pPr>
          </w:p>
        </w:tc>
      </w:tr>
      <w:tr w:rsidR="00505488" w:rsidRPr="008307D3" w:rsidDel="00505488" w14:paraId="262660EC" w14:textId="410E4DA1" w:rsidTr="00160CF5">
        <w:trPr>
          <w:cantSplit/>
          <w:jc w:val="center"/>
          <w:del w:id="1393" w:author="Aurelian Bria" w:date="2025-05-09T00:47:00Z"/>
        </w:trPr>
        <w:tc>
          <w:tcPr>
            <w:tcW w:w="1302" w:type="dxa"/>
            <w:tcBorders>
              <w:top w:val="single" w:sz="2" w:space="0" w:color="auto"/>
              <w:left w:val="single" w:sz="2" w:space="0" w:color="auto"/>
              <w:bottom w:val="single" w:sz="2" w:space="0" w:color="auto"/>
              <w:right w:val="single" w:sz="2" w:space="0" w:color="auto"/>
            </w:tcBorders>
          </w:tcPr>
          <w:p w14:paraId="752CDF31" w14:textId="743A66B1" w:rsidR="00505488" w:rsidRPr="00F95B02" w:rsidDel="00505488" w:rsidRDefault="00505488" w:rsidP="00160CF5">
            <w:pPr>
              <w:pStyle w:val="TAC"/>
              <w:rPr>
                <w:del w:id="1394" w:author="Aurelian Bria" w:date="2025-05-09T00:47:00Z"/>
                <w:rFonts w:cs="Arial"/>
                <w:lang w:eastAsia="ko-KR"/>
              </w:rPr>
            </w:pPr>
            <w:del w:id="1395" w:author="Aurelian Bria" w:date="2025-05-09T00:47:00Z">
              <w:r w:rsidDel="00505488">
                <w:rPr>
                  <w:rFonts w:cs="Arial"/>
                  <w:lang w:eastAsia="ko-KR"/>
                </w:rPr>
                <w:delText xml:space="preserve">NR </w:delText>
              </w:r>
              <w:r w:rsidRPr="004F12E6" w:rsidDel="00505488">
                <w:rPr>
                  <w:rFonts w:cs="Arial"/>
                  <w:lang w:eastAsia="ko-KR"/>
                </w:rPr>
                <w:delText>Band n96</w:delText>
              </w:r>
            </w:del>
          </w:p>
        </w:tc>
        <w:tc>
          <w:tcPr>
            <w:tcW w:w="1701" w:type="dxa"/>
            <w:tcBorders>
              <w:top w:val="single" w:sz="2" w:space="0" w:color="auto"/>
              <w:left w:val="single" w:sz="2" w:space="0" w:color="auto"/>
              <w:bottom w:val="single" w:sz="2" w:space="0" w:color="auto"/>
              <w:right w:val="single" w:sz="2" w:space="0" w:color="auto"/>
            </w:tcBorders>
          </w:tcPr>
          <w:p w14:paraId="557B4CD7" w14:textId="4E1DBAE8" w:rsidR="00505488" w:rsidRPr="00F95B02" w:rsidDel="00505488" w:rsidRDefault="00505488" w:rsidP="00160CF5">
            <w:pPr>
              <w:pStyle w:val="TAC"/>
              <w:rPr>
                <w:del w:id="1396" w:author="Aurelian Bria" w:date="2025-05-09T00:47:00Z"/>
                <w:rFonts w:cs="Arial"/>
              </w:rPr>
            </w:pPr>
            <w:del w:id="1397" w:author="Aurelian Bria" w:date="2025-05-09T00:47:00Z">
              <w:r w:rsidDel="00505488">
                <w:rPr>
                  <w:rFonts w:cs="Arial"/>
                </w:rPr>
                <w:delText>5925 – 7125 MHz</w:delText>
              </w:r>
            </w:del>
          </w:p>
        </w:tc>
        <w:tc>
          <w:tcPr>
            <w:tcW w:w="851" w:type="dxa"/>
            <w:tcBorders>
              <w:top w:val="single" w:sz="2" w:space="0" w:color="auto"/>
              <w:left w:val="single" w:sz="2" w:space="0" w:color="auto"/>
              <w:bottom w:val="single" w:sz="2" w:space="0" w:color="auto"/>
              <w:right w:val="single" w:sz="2" w:space="0" w:color="auto"/>
            </w:tcBorders>
          </w:tcPr>
          <w:p w14:paraId="763FBFA0" w14:textId="18CBBA56" w:rsidR="00505488" w:rsidRPr="00F95B02" w:rsidDel="00505488" w:rsidRDefault="00505488" w:rsidP="00160CF5">
            <w:pPr>
              <w:pStyle w:val="TAC"/>
              <w:rPr>
                <w:del w:id="1398" w:author="Aurelian Bria" w:date="2025-05-09T00:47:00Z"/>
                <w:rFonts w:cs="Arial"/>
              </w:rPr>
            </w:pPr>
            <w:del w:id="1399" w:author="Aurelian Bria" w:date="2025-05-09T00:47:00Z">
              <w:r w:rsidDel="00505488">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6A75012" w14:textId="669465CA" w:rsidR="00505488" w:rsidRPr="00F95B02" w:rsidDel="00505488" w:rsidRDefault="00505488" w:rsidP="00160CF5">
            <w:pPr>
              <w:pStyle w:val="TAC"/>
              <w:rPr>
                <w:del w:id="1400" w:author="Aurelian Bria" w:date="2025-05-09T00:47:00Z"/>
                <w:rFonts w:cs="Arial"/>
              </w:rPr>
            </w:pPr>
            <w:del w:id="1401" w:author="Aurelian Bria" w:date="2025-05-09T00:47:00Z">
              <w:r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BB7683A" w14:textId="32CB6C81" w:rsidR="00505488" w:rsidRPr="00F95B02" w:rsidDel="00505488" w:rsidRDefault="00505488" w:rsidP="00160CF5">
            <w:pPr>
              <w:pStyle w:val="TAL"/>
              <w:rPr>
                <w:del w:id="1402" w:author="Aurelian Bria" w:date="2025-05-09T00:47:00Z"/>
                <w:rFonts w:cs="Arial"/>
                <w:lang w:eastAsia="ko-KR"/>
              </w:rPr>
            </w:pPr>
            <w:del w:id="1403" w:author="Aurelian Bria" w:date="2025-05-09T00:47:00Z">
              <w:r w:rsidDel="00505488">
                <w:rPr>
                  <w:rFonts w:cs="Arial"/>
                  <w:lang w:eastAsia="ko-KR"/>
                </w:rPr>
                <w:delText>This requirement does not apply to BS operating in Band n46, n96</w:delText>
              </w:r>
              <w:r w:rsidDel="00505488">
                <w:rPr>
                  <w:rFonts w:eastAsia="SimSun" w:cs="Arial"/>
                  <w:lang w:val="en-US" w:eastAsia="zh-CN"/>
                </w:rPr>
                <w:delText>,</w:delText>
              </w:r>
              <w:r w:rsidDel="00505488">
                <w:rPr>
                  <w:rFonts w:cs="Arial"/>
                  <w:lang w:eastAsia="ko-KR"/>
                </w:rPr>
                <w:delText xml:space="preserve"> n102</w:delText>
              </w:r>
              <w:r w:rsidDel="00505488">
                <w:rPr>
                  <w:rFonts w:eastAsia="SimSun" w:cs="Arial"/>
                  <w:lang w:val="en-US" w:eastAsia="zh-CN"/>
                </w:rPr>
                <w:delText xml:space="preserve"> or n104</w:delText>
              </w:r>
              <w:r w:rsidDel="00505488">
                <w:rPr>
                  <w:rFonts w:cs="Arial"/>
                  <w:lang w:eastAsia="ko-KR"/>
                </w:rPr>
                <w:delText>.</w:delText>
              </w:r>
            </w:del>
          </w:p>
        </w:tc>
      </w:tr>
      <w:tr w:rsidR="00505488" w:rsidRPr="008307D3" w:rsidDel="00505488" w14:paraId="3023CDE2" w14:textId="588DDB43" w:rsidTr="00160CF5">
        <w:trPr>
          <w:cantSplit/>
          <w:jc w:val="center"/>
          <w:del w:id="1404" w:author="Aurelian Bria" w:date="2025-05-09T00:47:00Z"/>
        </w:trPr>
        <w:tc>
          <w:tcPr>
            <w:tcW w:w="1302" w:type="dxa"/>
            <w:tcBorders>
              <w:top w:val="single" w:sz="2" w:space="0" w:color="auto"/>
              <w:left w:val="single" w:sz="2" w:space="0" w:color="auto"/>
              <w:bottom w:val="single" w:sz="2" w:space="0" w:color="auto"/>
              <w:right w:val="single" w:sz="2" w:space="0" w:color="auto"/>
            </w:tcBorders>
          </w:tcPr>
          <w:p w14:paraId="29610E22" w14:textId="41846271" w:rsidR="00505488" w:rsidRPr="00F95B02" w:rsidDel="00505488" w:rsidRDefault="00505488" w:rsidP="00160CF5">
            <w:pPr>
              <w:pStyle w:val="TAC"/>
              <w:rPr>
                <w:del w:id="1405" w:author="Aurelian Bria" w:date="2025-05-09T00:47:00Z"/>
                <w:rFonts w:cs="Arial"/>
                <w:lang w:eastAsia="ko-KR"/>
              </w:rPr>
            </w:pPr>
            <w:del w:id="1406" w:author="Aurelian Bria" w:date="2025-05-09T00:47:00Z">
              <w:r w:rsidRPr="00F95B02" w:rsidDel="00505488">
                <w:rPr>
                  <w:rFonts w:cs="Arial"/>
                  <w:lang w:eastAsia="ko-KR"/>
                </w:rPr>
                <w:delText>NR Band n9</w:delText>
              </w:r>
              <w:r w:rsidDel="00505488">
                <w:rPr>
                  <w:rFonts w:cs="Arial" w:hint="eastAsia"/>
                  <w:lang w:eastAsia="zh-CN"/>
                </w:rPr>
                <w:delText>7</w:delText>
              </w:r>
            </w:del>
          </w:p>
        </w:tc>
        <w:tc>
          <w:tcPr>
            <w:tcW w:w="1701" w:type="dxa"/>
            <w:tcBorders>
              <w:top w:val="single" w:sz="2" w:space="0" w:color="auto"/>
              <w:left w:val="single" w:sz="2" w:space="0" w:color="auto"/>
              <w:bottom w:val="single" w:sz="2" w:space="0" w:color="auto"/>
              <w:right w:val="single" w:sz="2" w:space="0" w:color="auto"/>
            </w:tcBorders>
          </w:tcPr>
          <w:p w14:paraId="0B68045F" w14:textId="0D4A6403" w:rsidR="00505488" w:rsidRPr="00F95B02" w:rsidDel="00505488" w:rsidRDefault="00505488" w:rsidP="00160CF5">
            <w:pPr>
              <w:pStyle w:val="TAC"/>
              <w:rPr>
                <w:del w:id="1407" w:author="Aurelian Bria" w:date="2025-05-09T00:47:00Z"/>
                <w:rFonts w:cs="Arial"/>
                <w:lang w:eastAsia="zh-CN"/>
              </w:rPr>
            </w:pPr>
            <w:del w:id="1408" w:author="Aurelian Bria" w:date="2025-05-09T00:47:00Z">
              <w:r w:rsidRPr="00F95B02" w:rsidDel="00505488">
                <w:rPr>
                  <w:rFonts w:cs="Arial"/>
                  <w:lang w:eastAsia="zh-CN"/>
                </w:rPr>
                <w:delText xml:space="preserve">2300 </w:delText>
              </w:r>
              <w:r w:rsidRPr="00F95B02" w:rsidDel="00505488">
                <w:rPr>
                  <w:rFonts w:cs="Arial"/>
                </w:rPr>
                <w:delText xml:space="preserve">– </w:delText>
              </w:r>
              <w:r w:rsidRPr="00F95B02" w:rsidDel="00505488">
                <w:rPr>
                  <w:rFonts w:cs="Arial"/>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tcPr>
          <w:p w14:paraId="307C7812" w14:textId="591D661B" w:rsidR="00505488" w:rsidRPr="00F95B02" w:rsidDel="00505488" w:rsidRDefault="00505488" w:rsidP="00160CF5">
            <w:pPr>
              <w:pStyle w:val="TAC"/>
              <w:rPr>
                <w:del w:id="1409" w:author="Aurelian Bria" w:date="2025-05-09T00:47:00Z"/>
                <w:rFonts w:cs="Arial"/>
              </w:rPr>
            </w:pPr>
            <w:del w:id="1410" w:author="Aurelian Bria" w:date="2025-05-09T00:47:00Z">
              <w:r w:rsidRPr="00F95B02" w:rsidDel="00505488">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2170FED" w14:textId="3B2DDC02" w:rsidR="00505488" w:rsidRPr="00F95B02" w:rsidDel="00505488" w:rsidRDefault="00505488" w:rsidP="00160CF5">
            <w:pPr>
              <w:pStyle w:val="TAC"/>
              <w:rPr>
                <w:del w:id="1411" w:author="Aurelian Bria" w:date="2025-05-09T00:47:00Z"/>
                <w:rFonts w:cs="Arial"/>
              </w:rPr>
            </w:pPr>
            <w:del w:id="1412"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9CAB237" w14:textId="695E0FB7" w:rsidR="00505488" w:rsidRPr="004F12E6" w:rsidDel="00505488" w:rsidRDefault="00505488" w:rsidP="00160CF5">
            <w:pPr>
              <w:pStyle w:val="TAL"/>
              <w:rPr>
                <w:del w:id="1413" w:author="Aurelian Bria" w:date="2025-05-09T00:47:00Z"/>
                <w:rFonts w:cs="Arial"/>
                <w:lang w:eastAsia="ko-KR"/>
              </w:rPr>
            </w:pPr>
          </w:p>
        </w:tc>
      </w:tr>
      <w:tr w:rsidR="00505488" w:rsidRPr="008307D3" w:rsidDel="00505488" w14:paraId="5EF26E9F" w14:textId="77850C20" w:rsidTr="00160CF5">
        <w:trPr>
          <w:cantSplit/>
          <w:jc w:val="center"/>
          <w:del w:id="1414" w:author="Aurelian Bria" w:date="2025-05-09T00:47:00Z"/>
        </w:trPr>
        <w:tc>
          <w:tcPr>
            <w:tcW w:w="1302" w:type="dxa"/>
            <w:tcBorders>
              <w:top w:val="single" w:sz="2" w:space="0" w:color="auto"/>
              <w:left w:val="single" w:sz="2" w:space="0" w:color="auto"/>
              <w:bottom w:val="single" w:sz="2" w:space="0" w:color="auto"/>
              <w:right w:val="single" w:sz="2" w:space="0" w:color="auto"/>
            </w:tcBorders>
          </w:tcPr>
          <w:p w14:paraId="689E3223" w14:textId="3659D60E" w:rsidR="00505488" w:rsidDel="00505488" w:rsidRDefault="00505488" w:rsidP="00160CF5">
            <w:pPr>
              <w:pStyle w:val="TAC"/>
              <w:rPr>
                <w:del w:id="1415" w:author="Aurelian Bria" w:date="2025-05-09T00:47:00Z"/>
                <w:rFonts w:cs="Arial"/>
                <w:lang w:eastAsia="ko-KR"/>
              </w:rPr>
            </w:pPr>
            <w:del w:id="1416" w:author="Aurelian Bria" w:date="2025-05-09T00:47:00Z">
              <w:r w:rsidRPr="00F95B02" w:rsidDel="00505488">
                <w:rPr>
                  <w:rFonts w:cs="Arial"/>
                  <w:lang w:eastAsia="ko-KR"/>
                </w:rPr>
                <w:delText>NR Band n9</w:delText>
              </w:r>
              <w:r w:rsidDel="00505488">
                <w:rPr>
                  <w:rFonts w:cs="Arial" w:hint="eastAsia"/>
                  <w:lang w:eastAsia="zh-CN"/>
                </w:rPr>
                <w:delText>8</w:delText>
              </w:r>
            </w:del>
          </w:p>
        </w:tc>
        <w:tc>
          <w:tcPr>
            <w:tcW w:w="1701" w:type="dxa"/>
            <w:tcBorders>
              <w:top w:val="single" w:sz="2" w:space="0" w:color="auto"/>
              <w:left w:val="single" w:sz="2" w:space="0" w:color="auto"/>
              <w:bottom w:val="single" w:sz="2" w:space="0" w:color="auto"/>
              <w:right w:val="single" w:sz="2" w:space="0" w:color="auto"/>
            </w:tcBorders>
          </w:tcPr>
          <w:p w14:paraId="17F65D28" w14:textId="7AC9FD7F" w:rsidR="00505488" w:rsidDel="00505488" w:rsidRDefault="00505488" w:rsidP="00160CF5">
            <w:pPr>
              <w:pStyle w:val="TAC"/>
              <w:rPr>
                <w:del w:id="1417" w:author="Aurelian Bria" w:date="2025-05-09T00:47:00Z"/>
                <w:rFonts w:cs="Arial"/>
              </w:rPr>
            </w:pPr>
            <w:del w:id="1418" w:author="Aurelian Bria" w:date="2025-05-09T00:47:00Z">
              <w:r w:rsidRPr="00F95B02" w:rsidDel="00505488">
                <w:rPr>
                  <w:rFonts w:cs="Arial"/>
                  <w:lang w:eastAsia="zh-CN"/>
                </w:rPr>
                <w:delText>1880</w:delText>
              </w:r>
              <w:r w:rsidRPr="00F95B02" w:rsidDel="00505488">
                <w:rPr>
                  <w:rFonts w:cs="Arial"/>
                </w:rPr>
                <w:delText xml:space="preserve"> – </w:delText>
              </w:r>
              <w:r w:rsidRPr="00F95B02" w:rsidDel="00505488">
                <w:rPr>
                  <w:rFonts w:cs="Arial"/>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tcPr>
          <w:p w14:paraId="61608558" w14:textId="03B79810" w:rsidR="00505488" w:rsidDel="00505488" w:rsidRDefault="00505488" w:rsidP="00160CF5">
            <w:pPr>
              <w:pStyle w:val="TAC"/>
              <w:rPr>
                <w:del w:id="1419" w:author="Aurelian Bria" w:date="2025-05-09T00:47:00Z"/>
                <w:rFonts w:cs="Arial"/>
              </w:rPr>
            </w:pPr>
            <w:del w:id="1420" w:author="Aurelian Bria" w:date="2025-05-09T00:47:00Z">
              <w:r w:rsidRPr="00F95B02" w:rsidDel="00505488">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EE87B8D" w14:textId="098ECDBE" w:rsidR="00505488" w:rsidDel="00505488" w:rsidRDefault="00505488" w:rsidP="00160CF5">
            <w:pPr>
              <w:pStyle w:val="TAC"/>
              <w:rPr>
                <w:del w:id="1421" w:author="Aurelian Bria" w:date="2025-05-09T00:47:00Z"/>
                <w:rFonts w:cs="Arial"/>
              </w:rPr>
            </w:pPr>
            <w:del w:id="1422"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7D8B05B" w14:textId="4677A86C" w:rsidR="00505488" w:rsidRPr="004F12E6" w:rsidDel="00505488" w:rsidRDefault="00505488" w:rsidP="00160CF5">
            <w:pPr>
              <w:pStyle w:val="TAL"/>
              <w:rPr>
                <w:del w:id="1423" w:author="Aurelian Bria" w:date="2025-05-09T00:47:00Z"/>
                <w:rFonts w:cs="Arial"/>
                <w:lang w:eastAsia="ko-KR"/>
              </w:rPr>
            </w:pPr>
          </w:p>
        </w:tc>
      </w:tr>
      <w:tr w:rsidR="00505488" w:rsidRPr="004F12E6" w:rsidDel="00505488" w14:paraId="57CB266D" w14:textId="41E5A895" w:rsidTr="00160CF5">
        <w:trPr>
          <w:cantSplit/>
          <w:jc w:val="center"/>
          <w:del w:id="1424" w:author="Aurelian Bria" w:date="2025-05-09T00:47:00Z"/>
        </w:trPr>
        <w:tc>
          <w:tcPr>
            <w:tcW w:w="1302" w:type="dxa"/>
            <w:tcBorders>
              <w:top w:val="single" w:sz="2" w:space="0" w:color="auto"/>
              <w:left w:val="single" w:sz="2" w:space="0" w:color="auto"/>
              <w:bottom w:val="single" w:sz="2" w:space="0" w:color="auto"/>
              <w:right w:val="single" w:sz="2" w:space="0" w:color="auto"/>
            </w:tcBorders>
          </w:tcPr>
          <w:p w14:paraId="158AA241" w14:textId="18EFAF03" w:rsidR="00505488" w:rsidDel="00505488" w:rsidRDefault="00505488" w:rsidP="00160CF5">
            <w:pPr>
              <w:pStyle w:val="TAC"/>
              <w:rPr>
                <w:del w:id="1425" w:author="Aurelian Bria" w:date="2025-05-09T00:47:00Z"/>
                <w:rFonts w:cs="Arial"/>
                <w:lang w:eastAsia="ko-KR"/>
              </w:rPr>
            </w:pPr>
            <w:del w:id="1426" w:author="Aurelian Bria" w:date="2025-05-09T00:47:00Z">
              <w:r w:rsidDel="00505488">
                <w:rPr>
                  <w:rFonts w:cs="Arial"/>
                  <w:lang w:eastAsia="ko-KR"/>
                </w:rPr>
                <w:delText>NR Band n99</w:delText>
              </w:r>
            </w:del>
          </w:p>
        </w:tc>
        <w:tc>
          <w:tcPr>
            <w:tcW w:w="1701" w:type="dxa"/>
            <w:tcBorders>
              <w:top w:val="single" w:sz="2" w:space="0" w:color="auto"/>
              <w:left w:val="single" w:sz="2" w:space="0" w:color="auto"/>
              <w:bottom w:val="single" w:sz="2" w:space="0" w:color="auto"/>
              <w:right w:val="single" w:sz="2" w:space="0" w:color="auto"/>
            </w:tcBorders>
          </w:tcPr>
          <w:p w14:paraId="027F5EF3" w14:textId="7C3E5DDA" w:rsidR="00505488" w:rsidDel="00505488" w:rsidRDefault="00505488" w:rsidP="00160CF5">
            <w:pPr>
              <w:pStyle w:val="TAC"/>
              <w:rPr>
                <w:del w:id="1427" w:author="Aurelian Bria" w:date="2025-05-09T00:47:00Z"/>
                <w:rFonts w:cs="Arial"/>
                <w:lang w:eastAsia="zh-CN"/>
              </w:rPr>
            </w:pPr>
            <w:del w:id="1428" w:author="Aurelian Bria" w:date="2025-05-09T00:47:00Z">
              <w:r w:rsidDel="00505488">
                <w:rPr>
                  <w:rFonts w:cs="Arial"/>
                  <w:lang w:eastAsia="zh-CN"/>
                </w:rPr>
                <w:delText>1626.5 – 1660.5 MHz</w:delText>
              </w:r>
            </w:del>
          </w:p>
        </w:tc>
        <w:tc>
          <w:tcPr>
            <w:tcW w:w="851" w:type="dxa"/>
            <w:tcBorders>
              <w:top w:val="single" w:sz="2" w:space="0" w:color="auto"/>
              <w:left w:val="single" w:sz="2" w:space="0" w:color="auto"/>
              <w:bottom w:val="single" w:sz="2" w:space="0" w:color="auto"/>
              <w:right w:val="single" w:sz="2" w:space="0" w:color="auto"/>
            </w:tcBorders>
          </w:tcPr>
          <w:p w14:paraId="6B6A40C1" w14:textId="3D3698E8" w:rsidR="00505488" w:rsidDel="00505488" w:rsidRDefault="00505488" w:rsidP="00160CF5">
            <w:pPr>
              <w:pStyle w:val="TAC"/>
              <w:rPr>
                <w:del w:id="1429" w:author="Aurelian Bria" w:date="2025-05-09T00:47:00Z"/>
                <w:rFonts w:cs="Arial"/>
              </w:rPr>
            </w:pPr>
            <w:del w:id="1430" w:author="Aurelian Bria" w:date="2025-05-09T00:47:00Z">
              <w:r w:rsidDel="00505488">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64319F5" w14:textId="53CD2A96" w:rsidR="00505488" w:rsidDel="00505488" w:rsidRDefault="00505488" w:rsidP="00160CF5">
            <w:pPr>
              <w:pStyle w:val="TAC"/>
              <w:rPr>
                <w:del w:id="1431" w:author="Aurelian Bria" w:date="2025-05-09T00:47:00Z"/>
                <w:rFonts w:cs="Arial"/>
              </w:rPr>
            </w:pPr>
            <w:del w:id="1432" w:author="Aurelian Bria" w:date="2025-05-09T00:47:00Z">
              <w:r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747C7DC" w14:textId="4D048817" w:rsidR="00505488" w:rsidRPr="004F12E6" w:rsidDel="00505488" w:rsidRDefault="00505488" w:rsidP="00160CF5">
            <w:pPr>
              <w:pStyle w:val="TAL"/>
              <w:rPr>
                <w:del w:id="1433" w:author="Aurelian Bria" w:date="2025-05-09T00:47:00Z"/>
                <w:rFonts w:cs="Arial"/>
                <w:lang w:eastAsia="ko-KR"/>
              </w:rPr>
            </w:pPr>
            <w:del w:id="1434" w:author="Aurelian Bria" w:date="2025-05-09T00:47:00Z">
              <w:r w:rsidRPr="00F95B02" w:rsidDel="00505488">
                <w:rPr>
                  <w:rFonts w:cs="Arial"/>
                  <w:lang w:eastAsia="ko-KR"/>
                </w:rPr>
                <w:delText>This requirement does not apply to BS operating in band n</w:delText>
              </w:r>
              <w:r w:rsidDel="00505488">
                <w:rPr>
                  <w:rFonts w:cs="Arial"/>
                  <w:lang w:eastAsia="ko-KR"/>
                </w:rPr>
                <w:delText>24</w:delText>
              </w:r>
              <w:r w:rsidRPr="00F95B02" w:rsidDel="00505488">
                <w:rPr>
                  <w:rFonts w:cs="Arial"/>
                  <w:lang w:eastAsia="ko-KR"/>
                </w:rPr>
                <w:delText>, since it is already covered by the requirement in clause 6.6.5.2.2.</w:delText>
              </w:r>
            </w:del>
          </w:p>
        </w:tc>
      </w:tr>
      <w:tr w:rsidR="00505488" w:rsidRPr="00F95B02" w:rsidDel="00505488" w14:paraId="20CB1B37" w14:textId="6C8A4F5B" w:rsidTr="00160CF5">
        <w:trPr>
          <w:cantSplit/>
          <w:jc w:val="center"/>
          <w:del w:id="1435" w:author="Aurelian Bria" w:date="2025-05-09T00:47:00Z"/>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278E05D5" w14:textId="4FE3D514" w:rsidR="00505488" w:rsidDel="00505488" w:rsidRDefault="00505488" w:rsidP="00160CF5">
            <w:pPr>
              <w:pStyle w:val="TAC"/>
              <w:rPr>
                <w:del w:id="1436" w:author="Aurelian Bria" w:date="2025-05-09T00:47:00Z"/>
                <w:rFonts w:cs="Arial"/>
                <w:lang w:eastAsia="ko-KR"/>
              </w:rPr>
            </w:pPr>
            <w:del w:id="1437" w:author="Aurelian Bria" w:date="2025-05-09T00:47:00Z">
              <w:r w:rsidDel="00505488">
                <w:rPr>
                  <w:rFonts w:cs="Arial"/>
                  <w:lang w:eastAsia="ko-KR"/>
                </w:rPr>
                <w:delText>NR band n100</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0E8274E1" w14:textId="243A2353" w:rsidR="00505488" w:rsidDel="00505488" w:rsidRDefault="00505488" w:rsidP="00160CF5">
            <w:pPr>
              <w:pStyle w:val="TAC"/>
              <w:rPr>
                <w:del w:id="1438" w:author="Aurelian Bria" w:date="2025-05-09T00:47:00Z"/>
              </w:rPr>
            </w:pPr>
            <w:del w:id="1439" w:author="Aurelian Bria" w:date="2025-05-09T00:47:00Z">
              <w:r w:rsidDel="00505488">
                <w:delText>919.4 – 925 MHz</w:delText>
              </w:r>
            </w:del>
          </w:p>
        </w:tc>
        <w:tc>
          <w:tcPr>
            <w:tcW w:w="851" w:type="dxa"/>
            <w:tcBorders>
              <w:top w:val="single" w:sz="2" w:space="0" w:color="auto"/>
              <w:left w:val="single" w:sz="2" w:space="0" w:color="auto"/>
              <w:bottom w:val="single" w:sz="2" w:space="0" w:color="auto"/>
              <w:right w:val="single" w:sz="2" w:space="0" w:color="auto"/>
            </w:tcBorders>
          </w:tcPr>
          <w:p w14:paraId="3DCA8D91" w14:textId="2E13E930" w:rsidR="00505488" w:rsidDel="00505488" w:rsidRDefault="00505488" w:rsidP="00160CF5">
            <w:pPr>
              <w:pStyle w:val="TAC"/>
              <w:rPr>
                <w:del w:id="1440" w:author="Aurelian Bria" w:date="2025-05-09T00:47:00Z"/>
                <w:rFonts w:cs="Arial"/>
              </w:rPr>
            </w:pPr>
            <w:del w:id="1441" w:author="Aurelian Bria" w:date="2025-05-09T00:47:00Z">
              <w:r w:rsidDel="00505488">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EA5C580" w14:textId="22AE2535" w:rsidR="00505488" w:rsidDel="00505488" w:rsidRDefault="00505488" w:rsidP="00160CF5">
            <w:pPr>
              <w:pStyle w:val="TAC"/>
              <w:rPr>
                <w:del w:id="1442" w:author="Aurelian Bria" w:date="2025-05-09T00:47:00Z"/>
                <w:rFonts w:cs="Arial"/>
              </w:rPr>
            </w:pPr>
            <w:del w:id="1443" w:author="Aurelian Bria" w:date="2025-05-09T00:47:00Z">
              <w:r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8968076" w14:textId="2382D0A0" w:rsidR="00505488" w:rsidRPr="008C3753" w:rsidDel="00505488" w:rsidRDefault="00505488" w:rsidP="00160CF5">
            <w:pPr>
              <w:pStyle w:val="TAL"/>
              <w:rPr>
                <w:del w:id="1444" w:author="Aurelian Bria" w:date="2025-05-09T00:47:00Z"/>
                <w:rFonts w:cs="Arial"/>
                <w:lang w:eastAsia="ko-KR"/>
              </w:rPr>
            </w:pPr>
            <w:del w:id="1445" w:author="Aurelian Bria" w:date="2025-05-09T00:47:00Z">
              <w:r w:rsidRPr="009C4728" w:rsidDel="00505488">
                <w:rPr>
                  <w:rFonts w:cs="Arial"/>
                </w:rPr>
                <w:delText xml:space="preserve">This requirement does not apply to BS operating in Band </w:delText>
              </w:r>
              <w:r w:rsidDel="00505488">
                <w:rPr>
                  <w:rFonts w:cs="Arial"/>
                </w:rPr>
                <w:delText>n8 or n100</w:delText>
              </w:r>
              <w:r w:rsidRPr="009C4728" w:rsidDel="00505488">
                <w:rPr>
                  <w:rFonts w:cs="Arial"/>
                </w:rPr>
                <w:delText>.</w:delText>
              </w:r>
            </w:del>
          </w:p>
        </w:tc>
      </w:tr>
      <w:tr w:rsidR="00505488" w:rsidRPr="00F95B02" w:rsidDel="00505488" w14:paraId="59CE17D0" w14:textId="0F05F32B" w:rsidTr="00160CF5">
        <w:trPr>
          <w:cantSplit/>
          <w:jc w:val="center"/>
          <w:del w:id="1446" w:author="Aurelian Bria" w:date="2025-05-09T00:47:00Z"/>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2ADFD97C" w14:textId="11134FF8" w:rsidR="00505488" w:rsidDel="00505488" w:rsidRDefault="00505488" w:rsidP="00160CF5">
            <w:pPr>
              <w:pStyle w:val="TAC"/>
              <w:rPr>
                <w:del w:id="1447" w:author="Aurelian Bria" w:date="2025-05-09T00:47:00Z"/>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68A72EFB" w14:textId="0097DF8A" w:rsidR="00505488" w:rsidDel="00505488" w:rsidRDefault="00505488" w:rsidP="00160CF5">
            <w:pPr>
              <w:pStyle w:val="TAC"/>
              <w:rPr>
                <w:del w:id="1448" w:author="Aurelian Bria" w:date="2025-05-09T00:47:00Z"/>
              </w:rPr>
            </w:pPr>
            <w:del w:id="1449" w:author="Aurelian Bria" w:date="2025-05-09T00:47:00Z">
              <w:r w:rsidDel="00505488">
                <w:delText>874.4 – 880 MHz</w:delText>
              </w:r>
            </w:del>
          </w:p>
        </w:tc>
        <w:tc>
          <w:tcPr>
            <w:tcW w:w="851" w:type="dxa"/>
            <w:tcBorders>
              <w:top w:val="single" w:sz="2" w:space="0" w:color="auto"/>
              <w:left w:val="single" w:sz="2" w:space="0" w:color="auto"/>
              <w:bottom w:val="single" w:sz="2" w:space="0" w:color="auto"/>
              <w:right w:val="single" w:sz="2" w:space="0" w:color="auto"/>
            </w:tcBorders>
          </w:tcPr>
          <w:p w14:paraId="70C23137" w14:textId="6138559B" w:rsidR="00505488" w:rsidDel="00505488" w:rsidRDefault="00505488" w:rsidP="00160CF5">
            <w:pPr>
              <w:pStyle w:val="TAC"/>
              <w:rPr>
                <w:del w:id="1450" w:author="Aurelian Bria" w:date="2025-05-09T00:47:00Z"/>
                <w:rFonts w:cs="Arial"/>
              </w:rPr>
            </w:pPr>
            <w:del w:id="1451" w:author="Aurelian Bria" w:date="2025-05-09T00:47:00Z">
              <w:r w:rsidDel="00505488">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4E7099B" w14:textId="28EAE6EF" w:rsidR="00505488" w:rsidDel="00505488" w:rsidRDefault="00505488" w:rsidP="00160CF5">
            <w:pPr>
              <w:pStyle w:val="TAC"/>
              <w:rPr>
                <w:del w:id="1452" w:author="Aurelian Bria" w:date="2025-05-09T00:47:00Z"/>
                <w:rFonts w:cs="Arial"/>
              </w:rPr>
            </w:pPr>
            <w:del w:id="1453" w:author="Aurelian Bria" w:date="2025-05-09T00:47:00Z">
              <w:r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E687E9D" w14:textId="06192DFD" w:rsidR="00505488" w:rsidRPr="008C3753" w:rsidDel="00505488" w:rsidRDefault="00505488" w:rsidP="00160CF5">
            <w:pPr>
              <w:pStyle w:val="TAL"/>
              <w:rPr>
                <w:del w:id="1454" w:author="Aurelian Bria" w:date="2025-05-09T00:47:00Z"/>
                <w:rFonts w:cs="Arial"/>
                <w:lang w:eastAsia="ko-KR"/>
              </w:rPr>
            </w:pPr>
            <w:del w:id="1455" w:author="Aurelian Bria" w:date="2025-05-09T00:47:00Z">
              <w:r w:rsidRPr="006739FE" w:rsidDel="00505488">
                <w:rPr>
                  <w:rFonts w:cs="Arial"/>
                  <w:lang w:eastAsia="ko-KR"/>
                </w:rPr>
                <w:delText>This requirement does not apply to BS operating in band n</w:delText>
              </w:r>
              <w:r w:rsidDel="00505488">
                <w:rPr>
                  <w:rFonts w:cs="Arial"/>
                  <w:lang w:eastAsia="ko-KR"/>
                </w:rPr>
                <w:delText>100</w:delText>
              </w:r>
              <w:r w:rsidRPr="006739FE" w:rsidDel="00505488">
                <w:rPr>
                  <w:rFonts w:cs="Arial"/>
                  <w:lang w:eastAsia="ko-KR"/>
                </w:rPr>
                <w:delText>, since it is already covered by the requirement in clause 6.6.5.</w:delText>
              </w:r>
              <w:r w:rsidDel="00505488">
                <w:rPr>
                  <w:rFonts w:cs="Arial"/>
                  <w:lang w:eastAsia="ko-KR"/>
                </w:rPr>
                <w:delText>2</w:delText>
              </w:r>
              <w:r w:rsidRPr="006739FE" w:rsidDel="00505488">
                <w:rPr>
                  <w:rFonts w:cs="Arial"/>
                  <w:lang w:eastAsia="ko-KR"/>
                </w:rPr>
                <w:delText>.2.</w:delText>
              </w:r>
            </w:del>
          </w:p>
        </w:tc>
      </w:tr>
      <w:tr w:rsidR="00505488" w:rsidRPr="00F95B02" w:rsidDel="00505488" w14:paraId="7F9FF525" w14:textId="21358E0E" w:rsidTr="00160CF5">
        <w:trPr>
          <w:cantSplit/>
          <w:jc w:val="center"/>
          <w:del w:id="1456" w:author="Aurelian Bria" w:date="2025-05-09T00:47:00Z"/>
        </w:trPr>
        <w:tc>
          <w:tcPr>
            <w:tcW w:w="1302" w:type="dxa"/>
            <w:tcBorders>
              <w:top w:val="single" w:sz="2" w:space="0" w:color="auto"/>
              <w:left w:val="single" w:sz="2" w:space="0" w:color="auto"/>
              <w:bottom w:val="single" w:sz="2" w:space="0" w:color="000000" w:themeColor="text1"/>
              <w:right w:val="single" w:sz="2" w:space="0" w:color="auto"/>
            </w:tcBorders>
          </w:tcPr>
          <w:p w14:paraId="52746B0A" w14:textId="45734E4E" w:rsidR="00505488" w:rsidDel="00505488" w:rsidRDefault="00505488" w:rsidP="00160CF5">
            <w:pPr>
              <w:pStyle w:val="TAC"/>
              <w:rPr>
                <w:del w:id="1457" w:author="Aurelian Bria" w:date="2025-05-09T00:47:00Z"/>
                <w:rFonts w:cs="Arial"/>
                <w:lang w:eastAsia="ko-KR"/>
              </w:rPr>
            </w:pPr>
            <w:del w:id="1458" w:author="Aurelian Bria" w:date="2025-05-09T00:47:00Z">
              <w:r w:rsidDel="00505488">
                <w:rPr>
                  <w:rFonts w:cs="Arial"/>
                  <w:lang w:eastAsia="ko-KR"/>
                </w:rPr>
                <w:delText>NR band n101</w:delText>
              </w:r>
            </w:del>
          </w:p>
        </w:tc>
        <w:tc>
          <w:tcPr>
            <w:tcW w:w="1701" w:type="dxa"/>
            <w:tcBorders>
              <w:top w:val="single" w:sz="2" w:space="0" w:color="auto"/>
              <w:left w:val="single" w:sz="2" w:space="0" w:color="auto"/>
              <w:bottom w:val="single" w:sz="2" w:space="0" w:color="auto"/>
              <w:right w:val="single" w:sz="2" w:space="0" w:color="auto"/>
            </w:tcBorders>
          </w:tcPr>
          <w:p w14:paraId="573B4EB9" w14:textId="747B599C" w:rsidR="00505488" w:rsidDel="00505488" w:rsidRDefault="00505488" w:rsidP="00160CF5">
            <w:pPr>
              <w:pStyle w:val="TAC"/>
              <w:rPr>
                <w:del w:id="1459" w:author="Aurelian Bria" w:date="2025-05-09T00:47:00Z"/>
                <w:rFonts w:cs="Arial"/>
                <w:lang w:eastAsia="zh-CN"/>
              </w:rPr>
            </w:pPr>
            <w:del w:id="1460" w:author="Aurelian Bria" w:date="2025-05-09T00:47:00Z">
              <w:r w:rsidDel="00505488">
                <w:delText>1900 – 1910 MHz</w:delText>
              </w:r>
            </w:del>
          </w:p>
        </w:tc>
        <w:tc>
          <w:tcPr>
            <w:tcW w:w="851" w:type="dxa"/>
            <w:tcBorders>
              <w:top w:val="single" w:sz="2" w:space="0" w:color="auto"/>
              <w:left w:val="single" w:sz="2" w:space="0" w:color="auto"/>
              <w:bottom w:val="single" w:sz="2" w:space="0" w:color="auto"/>
              <w:right w:val="single" w:sz="2" w:space="0" w:color="auto"/>
            </w:tcBorders>
          </w:tcPr>
          <w:p w14:paraId="19480539" w14:textId="4725474C" w:rsidR="00505488" w:rsidDel="00505488" w:rsidRDefault="00505488" w:rsidP="00160CF5">
            <w:pPr>
              <w:pStyle w:val="TAC"/>
              <w:rPr>
                <w:del w:id="1461" w:author="Aurelian Bria" w:date="2025-05-09T00:47:00Z"/>
                <w:rFonts w:cs="Arial"/>
              </w:rPr>
            </w:pPr>
            <w:del w:id="1462" w:author="Aurelian Bria" w:date="2025-05-09T00:47:00Z">
              <w:r w:rsidDel="00505488">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AFD1267" w14:textId="68E5FBB6" w:rsidR="00505488" w:rsidDel="00505488" w:rsidRDefault="00505488" w:rsidP="00160CF5">
            <w:pPr>
              <w:pStyle w:val="TAC"/>
              <w:rPr>
                <w:del w:id="1463" w:author="Aurelian Bria" w:date="2025-05-09T00:47:00Z"/>
                <w:rFonts w:cs="Arial"/>
              </w:rPr>
            </w:pPr>
            <w:del w:id="1464" w:author="Aurelian Bria" w:date="2025-05-09T00:47:00Z">
              <w:r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9B7EA2F" w14:textId="44AC4DE8" w:rsidR="00505488" w:rsidRPr="00F95B02" w:rsidDel="00505488" w:rsidRDefault="00505488" w:rsidP="00160CF5">
            <w:pPr>
              <w:pStyle w:val="TAL"/>
              <w:rPr>
                <w:del w:id="1465" w:author="Aurelian Bria" w:date="2025-05-09T00:47:00Z"/>
                <w:rFonts w:cs="Arial"/>
                <w:lang w:eastAsia="ko-KR"/>
              </w:rPr>
            </w:pPr>
            <w:del w:id="1466" w:author="Aurelian Bria" w:date="2025-05-09T00:47:00Z">
              <w:r w:rsidRPr="008C3753" w:rsidDel="00505488">
                <w:rPr>
                  <w:rFonts w:cs="Arial"/>
                  <w:lang w:eastAsia="ko-KR"/>
                </w:rPr>
                <w:delText>This requirement does not apply to BS operating in Band n</w:delText>
              </w:r>
              <w:r w:rsidDel="00505488">
                <w:rPr>
                  <w:rFonts w:cs="Arial"/>
                  <w:lang w:eastAsia="ko-KR"/>
                </w:rPr>
                <w:delText>101.</w:delText>
              </w:r>
            </w:del>
          </w:p>
        </w:tc>
      </w:tr>
      <w:tr w:rsidR="00505488" w:rsidRPr="00F95B02" w:rsidDel="00505488" w14:paraId="570A3250" w14:textId="2A7B58FE" w:rsidTr="00160CF5">
        <w:trPr>
          <w:cantSplit/>
          <w:jc w:val="center"/>
          <w:del w:id="1467" w:author="Aurelian Bria" w:date="2025-05-09T00:47:00Z"/>
        </w:trPr>
        <w:tc>
          <w:tcPr>
            <w:tcW w:w="1302" w:type="dxa"/>
            <w:tcBorders>
              <w:top w:val="single" w:sz="2" w:space="0" w:color="auto"/>
              <w:left w:val="single" w:sz="2" w:space="0" w:color="auto"/>
              <w:bottom w:val="single" w:sz="2" w:space="0" w:color="auto"/>
              <w:right w:val="single" w:sz="2" w:space="0" w:color="auto"/>
            </w:tcBorders>
          </w:tcPr>
          <w:p w14:paraId="368C981C" w14:textId="4DC47EAC" w:rsidR="00505488" w:rsidDel="00505488" w:rsidRDefault="00505488" w:rsidP="00160CF5">
            <w:pPr>
              <w:pStyle w:val="TAC"/>
              <w:rPr>
                <w:del w:id="1468" w:author="Aurelian Bria" w:date="2025-05-09T00:47:00Z"/>
                <w:rFonts w:cs="Arial"/>
                <w:lang w:eastAsia="ko-KR"/>
              </w:rPr>
            </w:pPr>
            <w:del w:id="1469" w:author="Aurelian Bria" w:date="2025-05-09T00:47:00Z">
              <w:r w:rsidDel="00505488">
                <w:rPr>
                  <w:rFonts w:cs="Arial"/>
                  <w:lang w:eastAsia="ko-KR"/>
                </w:rPr>
                <w:delText xml:space="preserve">NR Band </w:delText>
              </w:r>
              <w:r w:rsidDel="00505488">
                <w:rPr>
                  <w:rFonts w:eastAsia="SimSun" w:cs="Arial" w:hint="eastAsia"/>
                  <w:lang w:eastAsia="zh-CN"/>
                </w:rPr>
                <w:delText>n102</w:delText>
              </w:r>
            </w:del>
          </w:p>
        </w:tc>
        <w:tc>
          <w:tcPr>
            <w:tcW w:w="1701" w:type="dxa"/>
            <w:tcBorders>
              <w:top w:val="single" w:sz="2" w:space="0" w:color="auto"/>
              <w:left w:val="single" w:sz="2" w:space="0" w:color="auto"/>
              <w:bottom w:val="single" w:sz="2" w:space="0" w:color="auto"/>
              <w:right w:val="single" w:sz="2" w:space="0" w:color="auto"/>
            </w:tcBorders>
          </w:tcPr>
          <w:p w14:paraId="4AB433D3" w14:textId="00B7C12A" w:rsidR="00505488" w:rsidDel="00505488" w:rsidRDefault="00505488" w:rsidP="00160CF5">
            <w:pPr>
              <w:pStyle w:val="TAC"/>
              <w:rPr>
                <w:del w:id="1470" w:author="Aurelian Bria" w:date="2025-05-09T00:47:00Z"/>
                <w:rFonts w:cs="Arial"/>
                <w:lang w:eastAsia="zh-CN"/>
              </w:rPr>
            </w:pPr>
            <w:del w:id="1471" w:author="Aurelian Bria" w:date="2025-05-09T00:47:00Z">
              <w:r w:rsidDel="00505488">
                <w:rPr>
                  <w:rFonts w:cs="Arial"/>
                </w:rPr>
                <w:delText>59</w:delText>
              </w:r>
              <w:r w:rsidDel="00505488">
                <w:rPr>
                  <w:rFonts w:eastAsia="SimSun" w:cs="Arial"/>
                  <w:lang w:val="en-US" w:eastAsia="zh-CN"/>
                </w:rPr>
                <w:delText>25</w:delText>
              </w:r>
              <w:r w:rsidDel="00505488">
                <w:rPr>
                  <w:rFonts w:cs="Arial"/>
                </w:rPr>
                <w:delText xml:space="preserve"> – </w:delText>
              </w:r>
              <w:r w:rsidDel="00505488">
                <w:rPr>
                  <w:rFonts w:cs="Arial" w:hint="eastAsia"/>
                  <w:lang w:val="en-US" w:eastAsia="zh-CN"/>
                </w:rPr>
                <w:delText>6425</w:delText>
              </w:r>
              <w:r w:rsidDel="00505488">
                <w:rPr>
                  <w:rFonts w:cs="Arial"/>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7E3514B1" w14:textId="791FA8A4" w:rsidR="00505488" w:rsidDel="00505488" w:rsidRDefault="00505488" w:rsidP="00160CF5">
            <w:pPr>
              <w:pStyle w:val="TAC"/>
              <w:rPr>
                <w:del w:id="1472" w:author="Aurelian Bria" w:date="2025-05-09T00:47:00Z"/>
                <w:rFonts w:cs="Arial"/>
              </w:rPr>
            </w:pPr>
            <w:del w:id="1473" w:author="Aurelian Bria" w:date="2025-05-09T00:47:00Z">
              <w:r w:rsidDel="00505488">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567D1D8" w14:textId="5E1CD724" w:rsidR="00505488" w:rsidDel="00505488" w:rsidRDefault="00505488" w:rsidP="00160CF5">
            <w:pPr>
              <w:pStyle w:val="TAC"/>
              <w:rPr>
                <w:del w:id="1474" w:author="Aurelian Bria" w:date="2025-05-09T00:47:00Z"/>
                <w:rFonts w:cs="Arial"/>
              </w:rPr>
            </w:pPr>
            <w:del w:id="1475" w:author="Aurelian Bria" w:date="2025-05-09T00:47:00Z">
              <w:r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AEA3BF1" w14:textId="34AB4B7A" w:rsidR="00505488" w:rsidRPr="00F95B02" w:rsidDel="00505488" w:rsidRDefault="00505488" w:rsidP="00160CF5">
            <w:pPr>
              <w:pStyle w:val="TAL"/>
              <w:rPr>
                <w:del w:id="1476" w:author="Aurelian Bria" w:date="2025-05-09T00:47:00Z"/>
                <w:rFonts w:cs="Arial"/>
                <w:lang w:eastAsia="ko-KR"/>
              </w:rPr>
            </w:pPr>
            <w:del w:id="1477" w:author="Aurelian Bria" w:date="2025-05-09T00:47:00Z">
              <w:r w:rsidDel="00505488">
                <w:rPr>
                  <w:rFonts w:cs="Arial"/>
                  <w:lang w:eastAsia="ko-KR"/>
                </w:rPr>
                <w:delText>This requirement does not apply to BS operating in Band n</w:delText>
              </w:r>
              <w:r w:rsidDel="00505488">
                <w:rPr>
                  <w:rFonts w:eastAsia="SimSun" w:cs="Arial"/>
                  <w:lang w:val="en-US" w:eastAsia="zh-CN"/>
                </w:rPr>
                <w:delText>46</w:delText>
              </w:r>
              <w:r w:rsidDel="00505488">
                <w:rPr>
                  <w:rFonts w:cs="Arial"/>
                  <w:lang w:val="en-US" w:eastAsia="zh-CN"/>
                </w:rPr>
                <w:delText>, n96, n102 or n104.</w:delText>
              </w:r>
            </w:del>
          </w:p>
        </w:tc>
      </w:tr>
      <w:tr w:rsidR="00505488" w:rsidDel="00505488" w14:paraId="5BA69CAA" w14:textId="6F9E79B1" w:rsidTr="00160CF5">
        <w:trPr>
          <w:cantSplit/>
          <w:jc w:val="center"/>
          <w:del w:id="1478" w:author="Aurelian Bria" w:date="2025-05-09T00:47:00Z"/>
        </w:trPr>
        <w:tc>
          <w:tcPr>
            <w:tcW w:w="1302" w:type="dxa"/>
            <w:tcBorders>
              <w:top w:val="single" w:sz="2" w:space="0" w:color="auto"/>
              <w:left w:val="single" w:sz="2" w:space="0" w:color="auto"/>
              <w:bottom w:val="nil"/>
              <w:right w:val="single" w:sz="2" w:space="0" w:color="auto"/>
            </w:tcBorders>
          </w:tcPr>
          <w:p w14:paraId="3D3915E2" w14:textId="27CB034D" w:rsidR="00505488" w:rsidDel="00505488" w:rsidRDefault="00505488" w:rsidP="00160CF5">
            <w:pPr>
              <w:pStyle w:val="TAC"/>
              <w:rPr>
                <w:del w:id="1479" w:author="Aurelian Bria" w:date="2025-05-09T00:47:00Z"/>
                <w:rFonts w:cs="Arial"/>
                <w:lang w:eastAsia="ko-KR"/>
              </w:rPr>
            </w:pPr>
            <w:del w:id="1480" w:author="Aurelian Bria" w:date="2025-05-09T00:47:00Z">
              <w:r w:rsidDel="00505488">
                <w:rPr>
                  <w:rFonts w:cs="Arial"/>
                  <w:lang w:eastAsia="ko-KR"/>
                </w:rPr>
                <w:delText xml:space="preserve">E-UTRA Band </w:delText>
              </w:r>
              <w:r w:rsidDel="00505488">
                <w:rPr>
                  <w:rFonts w:cs="Arial" w:hint="eastAsia"/>
                  <w:lang w:eastAsia="ko-KR"/>
                </w:rPr>
                <w:delText>103</w:delText>
              </w:r>
            </w:del>
          </w:p>
        </w:tc>
        <w:tc>
          <w:tcPr>
            <w:tcW w:w="1701" w:type="dxa"/>
            <w:tcBorders>
              <w:top w:val="single" w:sz="2" w:space="0" w:color="auto"/>
              <w:left w:val="single" w:sz="2" w:space="0" w:color="auto"/>
              <w:bottom w:val="single" w:sz="2" w:space="0" w:color="auto"/>
              <w:right w:val="single" w:sz="2" w:space="0" w:color="auto"/>
            </w:tcBorders>
          </w:tcPr>
          <w:p w14:paraId="52094B61" w14:textId="6C428728" w:rsidR="00505488" w:rsidDel="00505488" w:rsidRDefault="00505488" w:rsidP="00160CF5">
            <w:pPr>
              <w:pStyle w:val="TAC"/>
              <w:rPr>
                <w:del w:id="1481" w:author="Aurelian Bria" w:date="2025-05-09T00:47:00Z"/>
                <w:rFonts w:cs="Arial"/>
                <w:lang w:eastAsia="zh-CN"/>
              </w:rPr>
            </w:pPr>
            <w:del w:id="1482" w:author="Aurelian Bria" w:date="2025-05-09T00:47:00Z">
              <w:r w:rsidDel="00505488">
                <w:rPr>
                  <w:rFonts w:cs="Arial"/>
                  <w:lang w:eastAsia="zh-CN"/>
                </w:rPr>
                <w:delText>757 –</w:delText>
              </w:r>
              <w:r w:rsidDel="00505488">
                <w:rPr>
                  <w:rFonts w:cs="Arial"/>
                  <w:lang w:eastAsia="zh-CN"/>
                </w:rPr>
                <w:tab/>
                <w:delText>758 MHz</w:delText>
              </w:r>
            </w:del>
          </w:p>
        </w:tc>
        <w:tc>
          <w:tcPr>
            <w:tcW w:w="851" w:type="dxa"/>
            <w:tcBorders>
              <w:top w:val="single" w:sz="2" w:space="0" w:color="auto"/>
              <w:left w:val="single" w:sz="2" w:space="0" w:color="auto"/>
              <w:bottom w:val="single" w:sz="2" w:space="0" w:color="auto"/>
              <w:right w:val="single" w:sz="2" w:space="0" w:color="auto"/>
            </w:tcBorders>
          </w:tcPr>
          <w:p w14:paraId="499D9EA1" w14:textId="18DE2C27" w:rsidR="00505488" w:rsidDel="00505488" w:rsidRDefault="00505488" w:rsidP="00160CF5">
            <w:pPr>
              <w:pStyle w:val="TAC"/>
              <w:rPr>
                <w:del w:id="1483" w:author="Aurelian Bria" w:date="2025-05-09T00:47:00Z"/>
                <w:rFonts w:cs="Arial"/>
              </w:rPr>
            </w:pPr>
            <w:del w:id="1484" w:author="Aurelian Bria" w:date="2025-05-09T00:47:00Z">
              <w:r w:rsidRPr="0057180F" w:rsidDel="00505488">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EDB70E3" w14:textId="15FA0DE1" w:rsidR="00505488" w:rsidDel="00505488" w:rsidRDefault="00505488" w:rsidP="00160CF5">
            <w:pPr>
              <w:pStyle w:val="TAC"/>
              <w:rPr>
                <w:del w:id="1485" w:author="Aurelian Bria" w:date="2025-05-09T00:47:00Z"/>
                <w:rFonts w:cs="Arial"/>
              </w:rPr>
            </w:pPr>
            <w:del w:id="1486" w:author="Aurelian Bria" w:date="2025-05-09T00:47:00Z">
              <w:r w:rsidRPr="0057180F"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3868B9C" w14:textId="34F329FC" w:rsidR="00505488" w:rsidDel="00505488" w:rsidRDefault="00505488" w:rsidP="00160CF5">
            <w:pPr>
              <w:pStyle w:val="TAL"/>
              <w:rPr>
                <w:del w:id="1487" w:author="Aurelian Bria" w:date="2025-05-09T00:47:00Z"/>
                <w:rFonts w:cs="Arial"/>
                <w:lang w:eastAsia="ko-KR"/>
              </w:rPr>
            </w:pPr>
          </w:p>
        </w:tc>
      </w:tr>
      <w:tr w:rsidR="00505488" w:rsidDel="00505488" w14:paraId="4424F2BE" w14:textId="1897513C" w:rsidTr="00160CF5">
        <w:trPr>
          <w:cantSplit/>
          <w:jc w:val="center"/>
          <w:del w:id="1488" w:author="Aurelian Bria" w:date="2025-05-09T00:47:00Z"/>
        </w:trPr>
        <w:tc>
          <w:tcPr>
            <w:tcW w:w="1302" w:type="dxa"/>
            <w:tcBorders>
              <w:top w:val="nil"/>
              <w:left w:val="single" w:sz="2" w:space="0" w:color="auto"/>
              <w:bottom w:val="single" w:sz="4" w:space="0" w:color="auto"/>
              <w:right w:val="single" w:sz="2" w:space="0" w:color="auto"/>
            </w:tcBorders>
          </w:tcPr>
          <w:p w14:paraId="21D4FA0E" w14:textId="2DAF70A4" w:rsidR="00505488" w:rsidDel="00505488" w:rsidRDefault="00505488" w:rsidP="00160CF5">
            <w:pPr>
              <w:pStyle w:val="TAC"/>
              <w:rPr>
                <w:del w:id="1489" w:author="Aurelian Bria" w:date="2025-05-09T00:47: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289ABD4" w14:textId="772D87C0" w:rsidR="00505488" w:rsidDel="00505488" w:rsidRDefault="00505488" w:rsidP="00160CF5">
            <w:pPr>
              <w:pStyle w:val="TAC"/>
              <w:rPr>
                <w:del w:id="1490" w:author="Aurelian Bria" w:date="2025-05-09T00:47:00Z"/>
                <w:rFonts w:cs="Arial"/>
                <w:lang w:eastAsia="zh-CN"/>
              </w:rPr>
            </w:pPr>
            <w:del w:id="1491" w:author="Aurelian Bria" w:date="2025-05-09T00:47:00Z">
              <w:r w:rsidDel="00505488">
                <w:rPr>
                  <w:rFonts w:cs="Arial"/>
                  <w:lang w:eastAsia="zh-CN"/>
                </w:rPr>
                <w:delText>787 –</w:delText>
              </w:r>
              <w:r w:rsidDel="00505488">
                <w:rPr>
                  <w:rFonts w:cs="Arial"/>
                  <w:lang w:eastAsia="zh-CN"/>
                </w:rPr>
                <w:tab/>
                <w:delText>788 MHz</w:delText>
              </w:r>
            </w:del>
          </w:p>
        </w:tc>
        <w:tc>
          <w:tcPr>
            <w:tcW w:w="851" w:type="dxa"/>
            <w:tcBorders>
              <w:top w:val="single" w:sz="2" w:space="0" w:color="auto"/>
              <w:left w:val="single" w:sz="2" w:space="0" w:color="auto"/>
              <w:bottom w:val="single" w:sz="2" w:space="0" w:color="auto"/>
              <w:right w:val="single" w:sz="2" w:space="0" w:color="auto"/>
            </w:tcBorders>
          </w:tcPr>
          <w:p w14:paraId="76919517" w14:textId="1567ADFE" w:rsidR="00505488" w:rsidDel="00505488" w:rsidRDefault="00505488" w:rsidP="00160CF5">
            <w:pPr>
              <w:pStyle w:val="TAC"/>
              <w:rPr>
                <w:del w:id="1492" w:author="Aurelian Bria" w:date="2025-05-09T00:47:00Z"/>
                <w:rFonts w:cs="Arial"/>
              </w:rPr>
            </w:pPr>
            <w:del w:id="1493" w:author="Aurelian Bria" w:date="2025-05-09T00:47:00Z">
              <w:r w:rsidRPr="0057180F" w:rsidDel="00505488">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A119296" w14:textId="74A60126" w:rsidR="00505488" w:rsidDel="00505488" w:rsidRDefault="00505488" w:rsidP="00160CF5">
            <w:pPr>
              <w:pStyle w:val="TAC"/>
              <w:rPr>
                <w:del w:id="1494" w:author="Aurelian Bria" w:date="2025-05-09T00:47:00Z"/>
                <w:rFonts w:cs="Arial"/>
              </w:rPr>
            </w:pPr>
            <w:del w:id="1495" w:author="Aurelian Bria" w:date="2025-05-09T00:47:00Z">
              <w:r w:rsidRPr="0057180F"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F315F62" w14:textId="1F86FCA7" w:rsidR="00505488" w:rsidDel="00505488" w:rsidRDefault="00505488" w:rsidP="00160CF5">
            <w:pPr>
              <w:pStyle w:val="TAL"/>
              <w:rPr>
                <w:del w:id="1496" w:author="Aurelian Bria" w:date="2025-05-09T00:47:00Z"/>
                <w:rFonts w:cs="Arial"/>
                <w:lang w:eastAsia="ko-KR"/>
              </w:rPr>
            </w:pPr>
          </w:p>
        </w:tc>
      </w:tr>
      <w:tr w:rsidR="00505488" w:rsidDel="00505488" w14:paraId="75BB0431" w14:textId="34ED993B" w:rsidTr="00160CF5">
        <w:trPr>
          <w:cantSplit/>
          <w:jc w:val="center"/>
          <w:del w:id="1497" w:author="Aurelian Bria" w:date="2025-05-09T00:47:00Z"/>
        </w:trPr>
        <w:tc>
          <w:tcPr>
            <w:tcW w:w="1302" w:type="dxa"/>
            <w:tcBorders>
              <w:top w:val="single" w:sz="2" w:space="0" w:color="auto"/>
              <w:left w:val="single" w:sz="2" w:space="0" w:color="auto"/>
              <w:bottom w:val="single" w:sz="2" w:space="0" w:color="auto"/>
              <w:right w:val="single" w:sz="2" w:space="0" w:color="auto"/>
            </w:tcBorders>
          </w:tcPr>
          <w:p w14:paraId="58812915" w14:textId="748BE055" w:rsidR="00505488" w:rsidDel="00505488" w:rsidRDefault="00505488" w:rsidP="00160CF5">
            <w:pPr>
              <w:pStyle w:val="TAC"/>
              <w:rPr>
                <w:del w:id="1498" w:author="Aurelian Bria" w:date="2025-05-09T00:47:00Z"/>
                <w:rFonts w:cs="Arial"/>
                <w:lang w:eastAsia="ko-KR"/>
              </w:rPr>
            </w:pPr>
            <w:del w:id="1499" w:author="Aurelian Bria" w:date="2025-05-09T00:47:00Z">
              <w:r w:rsidDel="00505488">
                <w:rPr>
                  <w:rFonts w:cs="Arial"/>
                  <w:lang w:eastAsia="ko-KR"/>
                </w:rPr>
                <w:delText xml:space="preserve">NR Band </w:delText>
              </w:r>
              <w:r w:rsidDel="00505488">
                <w:rPr>
                  <w:rFonts w:eastAsia="SimSun" w:cs="Arial" w:hint="eastAsia"/>
                  <w:lang w:eastAsia="zh-CN"/>
                </w:rPr>
                <w:delText>n104</w:delText>
              </w:r>
            </w:del>
          </w:p>
        </w:tc>
        <w:tc>
          <w:tcPr>
            <w:tcW w:w="1701" w:type="dxa"/>
            <w:tcBorders>
              <w:top w:val="single" w:sz="2" w:space="0" w:color="auto"/>
              <w:left w:val="single" w:sz="2" w:space="0" w:color="auto"/>
              <w:bottom w:val="single" w:sz="2" w:space="0" w:color="auto"/>
              <w:right w:val="single" w:sz="2" w:space="0" w:color="auto"/>
            </w:tcBorders>
          </w:tcPr>
          <w:p w14:paraId="6E11DE19" w14:textId="3815C0DB" w:rsidR="00505488" w:rsidDel="00505488" w:rsidRDefault="00505488" w:rsidP="00160CF5">
            <w:pPr>
              <w:pStyle w:val="TAC"/>
              <w:rPr>
                <w:del w:id="1500" w:author="Aurelian Bria" w:date="2025-05-09T00:47:00Z"/>
                <w:rFonts w:cs="Arial"/>
                <w:lang w:eastAsia="zh-CN"/>
              </w:rPr>
            </w:pPr>
            <w:del w:id="1501" w:author="Aurelian Bria" w:date="2025-05-09T00:47:00Z">
              <w:r w:rsidDel="00505488">
                <w:rPr>
                  <w:rFonts w:eastAsia="SimSun" w:cs="Arial" w:hint="eastAsia"/>
                  <w:lang w:val="en-US" w:eastAsia="zh-CN"/>
                </w:rPr>
                <w:delText>64</w:delText>
              </w:r>
              <w:r w:rsidDel="00505488">
                <w:rPr>
                  <w:rFonts w:cs="Arial"/>
                </w:rPr>
                <w:delText>25 –</w:delText>
              </w:r>
              <w:r w:rsidDel="00505488">
                <w:rPr>
                  <w:rFonts w:eastAsia="SimSun" w:cs="Arial" w:hint="eastAsia"/>
                  <w:lang w:val="en-US" w:eastAsia="zh-CN"/>
                </w:rPr>
                <w:delText xml:space="preserve"> 7125 MHz</w:delText>
              </w:r>
            </w:del>
          </w:p>
        </w:tc>
        <w:tc>
          <w:tcPr>
            <w:tcW w:w="851" w:type="dxa"/>
            <w:tcBorders>
              <w:top w:val="single" w:sz="2" w:space="0" w:color="auto"/>
              <w:left w:val="single" w:sz="2" w:space="0" w:color="auto"/>
              <w:bottom w:val="single" w:sz="2" w:space="0" w:color="auto"/>
              <w:right w:val="single" w:sz="2" w:space="0" w:color="auto"/>
            </w:tcBorders>
          </w:tcPr>
          <w:p w14:paraId="3E824C42" w14:textId="18620B51" w:rsidR="00505488" w:rsidRPr="0057180F" w:rsidDel="00505488" w:rsidRDefault="00505488" w:rsidP="00160CF5">
            <w:pPr>
              <w:pStyle w:val="TAC"/>
              <w:rPr>
                <w:del w:id="1502" w:author="Aurelian Bria" w:date="2025-05-09T00:47:00Z"/>
                <w:rFonts w:cs="Arial"/>
              </w:rPr>
            </w:pPr>
            <w:del w:id="1503" w:author="Aurelian Bria" w:date="2025-05-09T00:47:00Z">
              <w:r w:rsidDel="00505488">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7B45E77" w14:textId="62826904" w:rsidR="00505488" w:rsidRPr="0057180F" w:rsidDel="00505488" w:rsidRDefault="00505488" w:rsidP="00160CF5">
            <w:pPr>
              <w:pStyle w:val="TAC"/>
              <w:rPr>
                <w:del w:id="1504" w:author="Aurelian Bria" w:date="2025-05-09T00:47:00Z"/>
                <w:rFonts w:cs="Arial"/>
              </w:rPr>
            </w:pPr>
            <w:del w:id="1505" w:author="Aurelian Bria" w:date="2025-05-09T00:47:00Z">
              <w:r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D98B094" w14:textId="2F8C5034" w:rsidR="00505488" w:rsidDel="00505488" w:rsidRDefault="00505488" w:rsidP="00160CF5">
            <w:pPr>
              <w:pStyle w:val="TAL"/>
              <w:rPr>
                <w:del w:id="1506" w:author="Aurelian Bria" w:date="2025-05-09T00:47:00Z"/>
                <w:rFonts w:cs="Arial"/>
                <w:lang w:eastAsia="ko-KR"/>
              </w:rPr>
            </w:pPr>
            <w:del w:id="1507" w:author="Aurelian Bria" w:date="2025-05-09T00:47:00Z">
              <w:r w:rsidDel="00505488">
                <w:rPr>
                  <w:rFonts w:cs="Arial"/>
                  <w:lang w:eastAsia="ko-KR"/>
                </w:rPr>
                <w:delText>This requirement does not apply to BS operating in Band n96</w:delText>
              </w:r>
              <w:r w:rsidDel="00505488">
                <w:rPr>
                  <w:rFonts w:eastAsia="SimSun" w:cs="Arial" w:hint="eastAsia"/>
                  <w:lang w:val="en-US" w:eastAsia="zh-CN"/>
                </w:rPr>
                <w:delText xml:space="preserve">, n102 or n104 </w:delText>
              </w:r>
            </w:del>
          </w:p>
        </w:tc>
      </w:tr>
      <w:tr w:rsidR="00505488" w:rsidDel="00505488" w14:paraId="6B36C2FF" w14:textId="17FD4C25" w:rsidTr="00160CF5">
        <w:trPr>
          <w:cantSplit/>
          <w:jc w:val="center"/>
          <w:del w:id="1508" w:author="Aurelian Bria" w:date="2025-05-09T00:47:00Z"/>
        </w:trPr>
        <w:tc>
          <w:tcPr>
            <w:tcW w:w="1302" w:type="dxa"/>
            <w:tcBorders>
              <w:top w:val="single" w:sz="2" w:space="0" w:color="auto"/>
              <w:left w:val="single" w:sz="2" w:space="0" w:color="auto"/>
              <w:bottom w:val="nil"/>
              <w:right w:val="single" w:sz="2" w:space="0" w:color="auto"/>
            </w:tcBorders>
          </w:tcPr>
          <w:p w14:paraId="229CB141" w14:textId="766757F1" w:rsidR="00505488" w:rsidDel="00505488" w:rsidRDefault="00505488" w:rsidP="00160CF5">
            <w:pPr>
              <w:pStyle w:val="TAC"/>
              <w:rPr>
                <w:del w:id="1509" w:author="Aurelian Bria" w:date="2025-05-09T00:47:00Z"/>
                <w:rFonts w:cs="Arial"/>
                <w:lang w:eastAsia="ko-KR"/>
              </w:rPr>
            </w:pPr>
            <w:del w:id="1510" w:author="Aurelian Bria" w:date="2025-05-09T00:47:00Z">
              <w:r w:rsidDel="00505488">
                <w:rPr>
                  <w:rFonts w:cs="Arial"/>
                  <w:lang w:eastAsia="ko-KR"/>
                </w:rPr>
                <w:delText xml:space="preserve">NR Band </w:delText>
              </w:r>
              <w:r w:rsidDel="00505488">
                <w:rPr>
                  <w:rFonts w:eastAsia="SimSun" w:cs="Arial" w:hint="eastAsia"/>
                  <w:lang w:eastAsia="zh-CN"/>
                </w:rPr>
                <w:delText>n10</w:delText>
              </w:r>
              <w:r w:rsidDel="00505488">
                <w:rPr>
                  <w:rFonts w:eastAsia="SimSun" w:cs="Arial" w:hint="eastAsia"/>
                  <w:lang w:val="en-US" w:eastAsia="zh-CN"/>
                </w:rPr>
                <w:delText>5</w:delText>
              </w:r>
            </w:del>
          </w:p>
        </w:tc>
        <w:tc>
          <w:tcPr>
            <w:tcW w:w="1701" w:type="dxa"/>
            <w:tcBorders>
              <w:top w:val="single" w:sz="2" w:space="0" w:color="auto"/>
              <w:left w:val="single" w:sz="2" w:space="0" w:color="auto"/>
              <w:bottom w:val="single" w:sz="2" w:space="0" w:color="auto"/>
              <w:right w:val="single" w:sz="2" w:space="0" w:color="auto"/>
            </w:tcBorders>
          </w:tcPr>
          <w:p w14:paraId="7048E25A" w14:textId="43261010" w:rsidR="00505488" w:rsidDel="00505488" w:rsidRDefault="00505488" w:rsidP="00160CF5">
            <w:pPr>
              <w:pStyle w:val="TAC"/>
              <w:rPr>
                <w:del w:id="1511" w:author="Aurelian Bria" w:date="2025-05-09T00:47:00Z"/>
                <w:rFonts w:eastAsia="SimSun" w:cs="Arial"/>
                <w:lang w:val="en-US" w:eastAsia="zh-CN"/>
              </w:rPr>
            </w:pPr>
            <w:del w:id="1512" w:author="Aurelian Bria" w:date="2025-05-09T00:47:00Z">
              <w:r w:rsidDel="00505488">
                <w:delText>61</w:delText>
              </w:r>
              <w:r w:rsidDel="00505488">
                <w:rPr>
                  <w:rFonts w:eastAsia="SimSun" w:hint="eastAsia"/>
                  <w:lang w:val="en-US" w:eastAsia="zh-CN"/>
                </w:rPr>
                <w:delText>2</w:delText>
              </w:r>
              <w:r w:rsidDel="00505488">
                <w:delText xml:space="preserve"> – 652 MHz</w:delText>
              </w:r>
            </w:del>
          </w:p>
        </w:tc>
        <w:tc>
          <w:tcPr>
            <w:tcW w:w="851" w:type="dxa"/>
            <w:tcBorders>
              <w:top w:val="single" w:sz="2" w:space="0" w:color="auto"/>
              <w:left w:val="single" w:sz="2" w:space="0" w:color="auto"/>
              <w:bottom w:val="single" w:sz="2" w:space="0" w:color="auto"/>
              <w:right w:val="single" w:sz="2" w:space="0" w:color="auto"/>
            </w:tcBorders>
          </w:tcPr>
          <w:p w14:paraId="37208B6F" w14:textId="764EE4BE" w:rsidR="00505488" w:rsidDel="00505488" w:rsidRDefault="00505488" w:rsidP="00160CF5">
            <w:pPr>
              <w:pStyle w:val="TAC"/>
              <w:rPr>
                <w:del w:id="1513" w:author="Aurelian Bria" w:date="2025-05-09T00:47:00Z"/>
                <w:rFonts w:cs="Arial"/>
              </w:rPr>
            </w:pPr>
            <w:del w:id="1514" w:author="Aurelian Bria" w:date="2025-05-09T00:47:00Z">
              <w:r w:rsidDel="00505488">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691FB29" w14:textId="5C8FFC34" w:rsidR="00505488" w:rsidDel="00505488" w:rsidRDefault="00505488" w:rsidP="00160CF5">
            <w:pPr>
              <w:pStyle w:val="TAC"/>
              <w:rPr>
                <w:del w:id="1515" w:author="Aurelian Bria" w:date="2025-05-09T00:47:00Z"/>
                <w:rFonts w:cs="Arial"/>
              </w:rPr>
            </w:pPr>
            <w:del w:id="1516" w:author="Aurelian Bria" w:date="2025-05-09T00:47:00Z">
              <w:r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95D4BEE" w14:textId="35E4722F" w:rsidR="00505488" w:rsidDel="00505488" w:rsidRDefault="00505488" w:rsidP="00160CF5">
            <w:pPr>
              <w:pStyle w:val="TAL"/>
              <w:rPr>
                <w:del w:id="1517" w:author="Aurelian Bria" w:date="2025-05-09T00:47:00Z"/>
                <w:rFonts w:cs="Arial"/>
                <w:lang w:eastAsia="ko-KR"/>
              </w:rPr>
            </w:pPr>
            <w:del w:id="1518" w:author="Aurelian Bria" w:date="2025-05-09T00:47:00Z">
              <w:r w:rsidDel="00505488">
                <w:rPr>
                  <w:rFonts w:cs="Arial"/>
                  <w:lang w:eastAsia="ko-KR"/>
                </w:rPr>
                <w:delText>This requirement does not apply to BS operating in Band n</w:delText>
              </w:r>
              <w:r w:rsidDel="00505488">
                <w:rPr>
                  <w:rFonts w:eastAsia="SimSun" w:cs="Arial" w:hint="eastAsia"/>
                  <w:lang w:val="en-US" w:eastAsia="zh-CN"/>
                </w:rPr>
                <w:delText>71 or n105</w:delText>
              </w:r>
            </w:del>
          </w:p>
        </w:tc>
      </w:tr>
      <w:tr w:rsidR="00505488" w:rsidDel="00505488" w14:paraId="73572CAA" w14:textId="0B12A171" w:rsidTr="00160CF5">
        <w:trPr>
          <w:cantSplit/>
          <w:jc w:val="center"/>
          <w:del w:id="1519" w:author="Aurelian Bria" w:date="2025-05-09T00:47:00Z"/>
        </w:trPr>
        <w:tc>
          <w:tcPr>
            <w:tcW w:w="1302" w:type="dxa"/>
            <w:tcBorders>
              <w:top w:val="nil"/>
              <w:left w:val="single" w:sz="2" w:space="0" w:color="auto"/>
              <w:bottom w:val="single" w:sz="4" w:space="0" w:color="auto"/>
              <w:right w:val="single" w:sz="2" w:space="0" w:color="auto"/>
            </w:tcBorders>
          </w:tcPr>
          <w:p w14:paraId="2EE3B32A" w14:textId="6B5EDD76" w:rsidR="00505488" w:rsidDel="00505488" w:rsidRDefault="00505488" w:rsidP="00160CF5">
            <w:pPr>
              <w:pStyle w:val="TAC"/>
              <w:rPr>
                <w:del w:id="1520" w:author="Aurelian Bria" w:date="2025-05-09T00:47: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05D15EA" w14:textId="2F16301A" w:rsidR="00505488" w:rsidDel="00505488" w:rsidRDefault="00505488" w:rsidP="00160CF5">
            <w:pPr>
              <w:pStyle w:val="TAC"/>
              <w:rPr>
                <w:del w:id="1521" w:author="Aurelian Bria" w:date="2025-05-09T00:47:00Z"/>
                <w:rFonts w:eastAsia="SimSun" w:cs="Arial"/>
                <w:lang w:val="en-US" w:eastAsia="zh-CN"/>
              </w:rPr>
            </w:pPr>
            <w:del w:id="1522" w:author="Aurelian Bria" w:date="2025-05-09T00:47:00Z">
              <w:r w:rsidDel="00505488">
                <w:delText xml:space="preserve">663 – </w:delText>
              </w:r>
              <w:r w:rsidDel="00505488">
                <w:rPr>
                  <w:rFonts w:eastAsia="SimSun" w:hint="eastAsia"/>
                  <w:lang w:val="en-US" w:eastAsia="zh-CN"/>
                </w:rPr>
                <w:delText>703</w:delText>
              </w:r>
              <w:r w:rsidDel="00505488">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3E1EB309" w14:textId="12D0BE52" w:rsidR="00505488" w:rsidDel="00505488" w:rsidRDefault="00505488" w:rsidP="00160CF5">
            <w:pPr>
              <w:pStyle w:val="TAC"/>
              <w:rPr>
                <w:del w:id="1523" w:author="Aurelian Bria" w:date="2025-05-09T00:47:00Z"/>
                <w:rFonts w:cs="Arial"/>
              </w:rPr>
            </w:pPr>
            <w:del w:id="1524" w:author="Aurelian Bria" w:date="2025-05-09T00:47:00Z">
              <w:r w:rsidDel="00505488">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AC73204" w14:textId="4DBE9B0C" w:rsidR="00505488" w:rsidDel="00505488" w:rsidRDefault="00505488" w:rsidP="00160CF5">
            <w:pPr>
              <w:pStyle w:val="TAC"/>
              <w:rPr>
                <w:del w:id="1525" w:author="Aurelian Bria" w:date="2025-05-09T00:47:00Z"/>
                <w:rFonts w:cs="Arial"/>
              </w:rPr>
            </w:pPr>
            <w:del w:id="1526" w:author="Aurelian Bria" w:date="2025-05-09T00:47:00Z">
              <w:r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6D6A3D1" w14:textId="5CD8FA99" w:rsidR="00505488" w:rsidDel="00505488" w:rsidRDefault="00505488" w:rsidP="00160CF5">
            <w:pPr>
              <w:pStyle w:val="TAL"/>
              <w:rPr>
                <w:del w:id="1527" w:author="Aurelian Bria" w:date="2025-05-09T00:47:00Z"/>
                <w:rFonts w:cs="Arial"/>
                <w:lang w:eastAsia="ko-KR"/>
              </w:rPr>
            </w:pPr>
            <w:del w:id="1528" w:author="Aurelian Bria" w:date="2025-05-09T00:47:00Z">
              <w:r w:rsidDel="00505488">
                <w:rPr>
                  <w:rFonts w:cs="Arial"/>
                  <w:lang w:eastAsia="ko-KR"/>
                </w:rPr>
                <w:delText>This requirement does not apply to BS operating in</w:delText>
              </w:r>
              <w:r w:rsidDel="00505488">
                <w:rPr>
                  <w:rFonts w:eastAsia="SimSun" w:cs="Arial" w:hint="eastAsia"/>
                  <w:lang w:val="en-US" w:eastAsia="zh-CN"/>
                </w:rPr>
                <w:delText xml:space="preserve"> </w:delText>
              </w:r>
              <w:r w:rsidDel="00505488">
                <w:rPr>
                  <w:rFonts w:cs="Arial"/>
                  <w:lang w:eastAsia="ko-KR"/>
                </w:rPr>
                <w:delText xml:space="preserve"> </w:delText>
              </w:r>
              <w:r w:rsidDel="00505488">
                <w:rPr>
                  <w:rFonts w:eastAsia="SimSun" w:cs="Arial" w:hint="eastAsia"/>
                  <w:lang w:val="en-US" w:eastAsia="zh-CN"/>
                </w:rPr>
                <w:delText>n105</w:delText>
              </w:r>
              <w:r w:rsidDel="00505488">
                <w:rPr>
                  <w:rFonts w:cs="Arial"/>
                  <w:lang w:eastAsia="ko-KR"/>
                </w:rPr>
                <w:delText>, since it is already covered by the requirement in clause 6.6.5.2.2</w:delText>
              </w:r>
              <w:r w:rsidDel="00505488">
                <w:rPr>
                  <w:rFonts w:cs="v5.0.0"/>
                </w:rPr>
                <w:delText>.</w:delText>
              </w:r>
            </w:del>
          </w:p>
        </w:tc>
      </w:tr>
      <w:tr w:rsidR="00505488" w:rsidDel="00505488" w14:paraId="407BB7F6" w14:textId="4C542E28" w:rsidTr="00160CF5">
        <w:trPr>
          <w:cantSplit/>
          <w:jc w:val="center"/>
          <w:del w:id="1529" w:author="Aurelian Bria" w:date="2025-05-09T00:47:00Z"/>
        </w:trPr>
        <w:tc>
          <w:tcPr>
            <w:tcW w:w="1302" w:type="dxa"/>
            <w:tcBorders>
              <w:top w:val="single" w:sz="4" w:space="0" w:color="auto"/>
              <w:left w:val="single" w:sz="2" w:space="0" w:color="auto"/>
              <w:bottom w:val="nil"/>
              <w:right w:val="single" w:sz="2" w:space="0" w:color="auto"/>
            </w:tcBorders>
          </w:tcPr>
          <w:p w14:paraId="7259683F" w14:textId="6DB600F8" w:rsidR="00505488" w:rsidRPr="003B13F0" w:rsidDel="00505488" w:rsidRDefault="00505488" w:rsidP="00160CF5">
            <w:pPr>
              <w:pStyle w:val="TAC"/>
              <w:rPr>
                <w:del w:id="1530" w:author="Aurelian Bria" w:date="2025-05-09T00:47:00Z"/>
                <w:rFonts w:cs="Arial"/>
                <w:lang w:eastAsia="ko-KR"/>
              </w:rPr>
            </w:pPr>
            <w:del w:id="1531" w:author="Aurelian Bria" w:date="2025-05-09T00:47:00Z">
              <w:r w:rsidRPr="003B13F0" w:rsidDel="00505488">
                <w:rPr>
                  <w:rFonts w:cs="Arial"/>
                  <w:lang w:eastAsia="en-GB"/>
                </w:rPr>
                <w:delText>E-UTRA Band 106 or NR Band n106</w:delText>
              </w:r>
            </w:del>
          </w:p>
        </w:tc>
        <w:tc>
          <w:tcPr>
            <w:tcW w:w="1701" w:type="dxa"/>
            <w:tcBorders>
              <w:top w:val="single" w:sz="2" w:space="0" w:color="auto"/>
              <w:left w:val="single" w:sz="2" w:space="0" w:color="auto"/>
              <w:bottom w:val="single" w:sz="2" w:space="0" w:color="auto"/>
              <w:right w:val="single" w:sz="2" w:space="0" w:color="auto"/>
            </w:tcBorders>
          </w:tcPr>
          <w:p w14:paraId="6B0127B4" w14:textId="6EF8086D" w:rsidR="00505488" w:rsidRPr="003B13F0" w:rsidDel="00505488" w:rsidRDefault="00505488" w:rsidP="00160CF5">
            <w:pPr>
              <w:pStyle w:val="TAC"/>
              <w:rPr>
                <w:del w:id="1532" w:author="Aurelian Bria" w:date="2025-05-09T00:47:00Z"/>
              </w:rPr>
            </w:pPr>
            <w:del w:id="1533" w:author="Aurelian Bria" w:date="2025-05-09T00:47:00Z">
              <w:r w:rsidRPr="003B13F0" w:rsidDel="00505488">
                <w:rPr>
                  <w:rFonts w:cs="Arial"/>
                </w:rPr>
                <w:delText>935 - 940 MHz</w:delText>
              </w:r>
            </w:del>
          </w:p>
        </w:tc>
        <w:tc>
          <w:tcPr>
            <w:tcW w:w="851" w:type="dxa"/>
            <w:tcBorders>
              <w:top w:val="single" w:sz="2" w:space="0" w:color="auto"/>
              <w:left w:val="single" w:sz="2" w:space="0" w:color="auto"/>
              <w:bottom w:val="single" w:sz="2" w:space="0" w:color="auto"/>
              <w:right w:val="single" w:sz="2" w:space="0" w:color="auto"/>
            </w:tcBorders>
          </w:tcPr>
          <w:p w14:paraId="265D171C" w14:textId="025D5E29" w:rsidR="00505488" w:rsidRPr="003B13F0" w:rsidDel="00505488" w:rsidRDefault="00505488" w:rsidP="00160CF5">
            <w:pPr>
              <w:pStyle w:val="TAC"/>
              <w:rPr>
                <w:del w:id="1534" w:author="Aurelian Bria" w:date="2025-05-09T00:47:00Z"/>
                <w:rFonts w:cs="Arial"/>
                <w:lang w:eastAsia="ko-KR"/>
              </w:rPr>
            </w:pPr>
            <w:del w:id="1535" w:author="Aurelian Bria" w:date="2025-05-09T00:47:00Z">
              <w:r w:rsidRPr="003B13F0" w:rsidDel="00505488">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C4C443E" w14:textId="27C3FF2E" w:rsidR="00505488" w:rsidRPr="003B13F0" w:rsidDel="00505488" w:rsidRDefault="00505488" w:rsidP="00160CF5">
            <w:pPr>
              <w:pStyle w:val="TAC"/>
              <w:rPr>
                <w:del w:id="1536" w:author="Aurelian Bria" w:date="2025-05-09T00:47:00Z"/>
                <w:rFonts w:cs="Arial"/>
              </w:rPr>
            </w:pPr>
            <w:del w:id="1537" w:author="Aurelian Bria" w:date="2025-05-09T00:47:00Z">
              <w:r w:rsidRPr="003B13F0" w:rsidDel="00505488">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4E2EBC4" w14:textId="23A6AD54" w:rsidR="00505488" w:rsidRPr="003B13F0" w:rsidDel="00505488" w:rsidRDefault="00505488" w:rsidP="00160CF5">
            <w:pPr>
              <w:pStyle w:val="TAL"/>
              <w:rPr>
                <w:del w:id="1538" w:author="Aurelian Bria" w:date="2025-05-09T00:47:00Z"/>
                <w:rFonts w:cs="Arial"/>
                <w:lang w:eastAsia="ko-KR"/>
              </w:rPr>
            </w:pPr>
            <w:del w:id="1539" w:author="Aurelian Bria" w:date="2025-05-09T00:47:00Z">
              <w:r w:rsidRPr="003B13F0" w:rsidDel="00505488">
                <w:rPr>
                  <w:rFonts w:cs="Arial"/>
                  <w:lang w:eastAsia="ko-KR"/>
                </w:rPr>
                <w:delText>This requirement does not apply to BS operating in Band n106</w:delText>
              </w:r>
            </w:del>
          </w:p>
        </w:tc>
      </w:tr>
      <w:tr w:rsidR="00505488" w:rsidDel="00505488" w14:paraId="73A98CB4" w14:textId="4EC35092" w:rsidTr="00160CF5">
        <w:trPr>
          <w:cantSplit/>
          <w:jc w:val="center"/>
          <w:del w:id="1540" w:author="Aurelian Bria" w:date="2025-05-09T00:47:00Z"/>
        </w:trPr>
        <w:tc>
          <w:tcPr>
            <w:tcW w:w="1302" w:type="dxa"/>
            <w:tcBorders>
              <w:top w:val="nil"/>
              <w:left w:val="single" w:sz="2" w:space="0" w:color="auto"/>
              <w:bottom w:val="single" w:sz="4" w:space="0" w:color="auto"/>
              <w:right w:val="single" w:sz="2" w:space="0" w:color="auto"/>
            </w:tcBorders>
          </w:tcPr>
          <w:p w14:paraId="654D38A6" w14:textId="547B88AD" w:rsidR="00505488" w:rsidRPr="003B13F0" w:rsidDel="00505488" w:rsidRDefault="00505488" w:rsidP="00160CF5">
            <w:pPr>
              <w:pStyle w:val="TAC"/>
              <w:rPr>
                <w:del w:id="1541" w:author="Aurelian Bria" w:date="2025-05-09T00:47:00Z"/>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5E8321CD" w14:textId="39ED08C6" w:rsidR="00505488" w:rsidRPr="003B13F0" w:rsidDel="00505488" w:rsidRDefault="00505488" w:rsidP="00160CF5">
            <w:pPr>
              <w:pStyle w:val="TAC"/>
              <w:rPr>
                <w:del w:id="1542" w:author="Aurelian Bria" w:date="2025-05-09T00:47:00Z"/>
              </w:rPr>
            </w:pPr>
            <w:del w:id="1543" w:author="Aurelian Bria" w:date="2025-05-09T00:47:00Z">
              <w:r w:rsidRPr="003B13F0" w:rsidDel="00505488">
                <w:rPr>
                  <w:rFonts w:cs="Arial"/>
                </w:rPr>
                <w:delText>896 – 901 MHz</w:delText>
              </w:r>
            </w:del>
          </w:p>
        </w:tc>
        <w:tc>
          <w:tcPr>
            <w:tcW w:w="851" w:type="dxa"/>
            <w:tcBorders>
              <w:top w:val="single" w:sz="2" w:space="0" w:color="auto"/>
              <w:left w:val="single" w:sz="2" w:space="0" w:color="auto"/>
              <w:bottom w:val="single" w:sz="4" w:space="0" w:color="auto"/>
              <w:right w:val="single" w:sz="2" w:space="0" w:color="auto"/>
            </w:tcBorders>
          </w:tcPr>
          <w:p w14:paraId="67B4AC15" w14:textId="3B1BD337" w:rsidR="00505488" w:rsidRPr="003B13F0" w:rsidDel="00505488" w:rsidRDefault="00505488" w:rsidP="00160CF5">
            <w:pPr>
              <w:pStyle w:val="TAC"/>
              <w:rPr>
                <w:del w:id="1544" w:author="Aurelian Bria" w:date="2025-05-09T00:47:00Z"/>
                <w:rFonts w:cs="Arial"/>
                <w:lang w:eastAsia="ko-KR"/>
              </w:rPr>
            </w:pPr>
            <w:del w:id="1545" w:author="Aurelian Bria" w:date="2025-05-09T00:47:00Z">
              <w:r w:rsidRPr="003B13F0" w:rsidDel="00505488">
                <w:rPr>
                  <w:rFonts w:cs="Arial"/>
                </w:rPr>
                <w:delText>-49 dBm</w:delText>
              </w:r>
            </w:del>
          </w:p>
        </w:tc>
        <w:tc>
          <w:tcPr>
            <w:tcW w:w="1417" w:type="dxa"/>
            <w:tcBorders>
              <w:top w:val="single" w:sz="2" w:space="0" w:color="auto"/>
              <w:left w:val="single" w:sz="2" w:space="0" w:color="auto"/>
              <w:bottom w:val="single" w:sz="4" w:space="0" w:color="auto"/>
              <w:right w:val="single" w:sz="2" w:space="0" w:color="auto"/>
            </w:tcBorders>
          </w:tcPr>
          <w:p w14:paraId="193A9013" w14:textId="70C313C8" w:rsidR="00505488" w:rsidRPr="003B13F0" w:rsidDel="00505488" w:rsidRDefault="00505488" w:rsidP="00160CF5">
            <w:pPr>
              <w:pStyle w:val="TAC"/>
              <w:rPr>
                <w:del w:id="1546" w:author="Aurelian Bria" w:date="2025-05-09T00:47:00Z"/>
                <w:rFonts w:cs="Arial"/>
              </w:rPr>
            </w:pPr>
            <w:del w:id="1547" w:author="Aurelian Bria" w:date="2025-05-09T00:47:00Z">
              <w:r w:rsidRPr="003B13F0" w:rsidDel="00505488">
                <w:rPr>
                  <w:rFonts w:cs="Arial"/>
                </w:rPr>
                <w:delText>1 MHz</w:delText>
              </w:r>
            </w:del>
          </w:p>
        </w:tc>
        <w:tc>
          <w:tcPr>
            <w:tcW w:w="4422" w:type="dxa"/>
            <w:tcBorders>
              <w:top w:val="single" w:sz="2" w:space="0" w:color="auto"/>
              <w:left w:val="single" w:sz="2" w:space="0" w:color="auto"/>
              <w:bottom w:val="single" w:sz="4" w:space="0" w:color="auto"/>
              <w:right w:val="single" w:sz="2" w:space="0" w:color="auto"/>
            </w:tcBorders>
          </w:tcPr>
          <w:p w14:paraId="76B5F8B3" w14:textId="320F8CEF" w:rsidR="00505488" w:rsidRPr="003B13F0" w:rsidDel="00505488" w:rsidRDefault="00505488" w:rsidP="00160CF5">
            <w:pPr>
              <w:pStyle w:val="TAL"/>
              <w:rPr>
                <w:del w:id="1548" w:author="Aurelian Bria" w:date="2025-05-09T00:47:00Z"/>
                <w:rFonts w:eastAsia="SimSun" w:cs="Arial"/>
                <w:lang w:val="en-US" w:eastAsia="zh-CN"/>
              </w:rPr>
            </w:pPr>
            <w:del w:id="1549" w:author="Aurelian Bria" w:date="2025-05-09T00:47:00Z">
              <w:r w:rsidRPr="003B13F0" w:rsidDel="00505488">
                <w:rPr>
                  <w:rFonts w:cs="Arial"/>
                  <w:lang w:eastAsia="ko-KR"/>
                </w:rPr>
                <w:delText>This requirement does not apply to BS operating in Band n5</w:delText>
              </w:r>
              <w:r w:rsidRPr="003B13F0" w:rsidDel="00505488">
                <w:rPr>
                  <w:rFonts w:eastAsia="SimSun" w:cs="Arial"/>
                  <w:lang w:val="en-US" w:eastAsia="zh-CN"/>
                </w:rPr>
                <w:delText xml:space="preserve"> or n26.</w:delText>
              </w:r>
            </w:del>
          </w:p>
          <w:p w14:paraId="3E12D606" w14:textId="699686EE" w:rsidR="00505488" w:rsidRPr="003B13F0" w:rsidDel="00505488" w:rsidRDefault="00505488" w:rsidP="00160CF5">
            <w:pPr>
              <w:pStyle w:val="TAL"/>
              <w:rPr>
                <w:del w:id="1550" w:author="Aurelian Bria" w:date="2025-05-09T00:47:00Z"/>
                <w:rFonts w:cs="Arial"/>
                <w:lang w:eastAsia="ko-KR"/>
              </w:rPr>
            </w:pPr>
            <w:del w:id="1551" w:author="Aurelian Bria" w:date="2025-05-09T00:47:00Z">
              <w:r w:rsidRPr="003B13F0" w:rsidDel="00505488">
                <w:rPr>
                  <w:rFonts w:cs="Arial"/>
                  <w:lang w:eastAsia="ko-KR"/>
                </w:rPr>
                <w:delText>This requirement does not apply to BS operating in n106, since it is already covered by the requirement in clause 6.6.5.2.2.</w:delText>
              </w:r>
            </w:del>
          </w:p>
        </w:tc>
      </w:tr>
      <w:tr w:rsidR="00505488" w:rsidDel="00505488" w14:paraId="6B8233BE" w14:textId="4EC49D6B" w:rsidTr="00160CF5">
        <w:trPr>
          <w:cantSplit/>
          <w:jc w:val="center"/>
          <w:del w:id="1552" w:author="Aurelian Bria" w:date="2025-05-09T00:47:00Z"/>
        </w:trPr>
        <w:tc>
          <w:tcPr>
            <w:tcW w:w="1302" w:type="dxa"/>
            <w:vMerge w:val="restart"/>
            <w:tcBorders>
              <w:top w:val="single" w:sz="4" w:space="0" w:color="auto"/>
              <w:left w:val="single" w:sz="4" w:space="0" w:color="auto"/>
              <w:right w:val="single" w:sz="4" w:space="0" w:color="auto"/>
            </w:tcBorders>
          </w:tcPr>
          <w:p w14:paraId="4A87BE24" w14:textId="58CC0028" w:rsidR="00505488" w:rsidDel="00505488" w:rsidRDefault="00505488" w:rsidP="00160CF5">
            <w:pPr>
              <w:pStyle w:val="TAC"/>
              <w:rPr>
                <w:del w:id="1553" w:author="Aurelian Bria" w:date="2025-05-09T00:47:00Z"/>
                <w:rFonts w:cs="Arial"/>
                <w:lang w:eastAsia="ko-KR"/>
              </w:rPr>
            </w:pPr>
            <w:del w:id="1554" w:author="Aurelian Bria" w:date="2025-05-09T00:47:00Z">
              <w:r w:rsidDel="00505488">
                <w:rPr>
                  <w:rFonts w:cs="Arial"/>
                  <w:lang w:eastAsia="ko-KR"/>
                </w:rPr>
                <w:delText>NR Band n109</w:delText>
              </w:r>
            </w:del>
          </w:p>
        </w:tc>
        <w:tc>
          <w:tcPr>
            <w:tcW w:w="1701" w:type="dxa"/>
            <w:tcBorders>
              <w:top w:val="single" w:sz="4" w:space="0" w:color="auto"/>
              <w:left w:val="single" w:sz="4" w:space="0" w:color="auto"/>
              <w:bottom w:val="single" w:sz="2" w:space="0" w:color="auto"/>
              <w:right w:val="single" w:sz="4" w:space="0" w:color="auto"/>
            </w:tcBorders>
          </w:tcPr>
          <w:p w14:paraId="54964285" w14:textId="14E13BA3" w:rsidR="00505488" w:rsidDel="00505488" w:rsidRDefault="00505488" w:rsidP="00160CF5">
            <w:pPr>
              <w:pStyle w:val="TAC"/>
              <w:rPr>
                <w:del w:id="1555" w:author="Aurelian Bria" w:date="2025-05-09T00:47:00Z"/>
                <w:rFonts w:cs="Arial"/>
              </w:rPr>
            </w:pPr>
            <w:del w:id="1556" w:author="Aurelian Bria" w:date="2025-05-09T00:47:00Z">
              <w:r w:rsidDel="00505488">
                <w:rPr>
                  <w:rFonts w:cs="Arial"/>
                  <w:szCs w:val="18"/>
                </w:rPr>
                <w:delText>1432 – 1517 MHz</w:delText>
              </w:r>
            </w:del>
          </w:p>
        </w:tc>
        <w:tc>
          <w:tcPr>
            <w:tcW w:w="851" w:type="dxa"/>
            <w:tcBorders>
              <w:top w:val="single" w:sz="4" w:space="0" w:color="auto"/>
              <w:left w:val="single" w:sz="4" w:space="0" w:color="auto"/>
              <w:bottom w:val="single" w:sz="2" w:space="0" w:color="auto"/>
              <w:right w:val="single" w:sz="2" w:space="0" w:color="auto"/>
            </w:tcBorders>
          </w:tcPr>
          <w:p w14:paraId="2382C12F" w14:textId="3081C02B" w:rsidR="00505488" w:rsidDel="00505488" w:rsidRDefault="00505488" w:rsidP="00160CF5">
            <w:pPr>
              <w:pStyle w:val="TAC"/>
              <w:rPr>
                <w:del w:id="1557" w:author="Aurelian Bria" w:date="2025-05-09T00:47:00Z"/>
                <w:rFonts w:cs="Arial"/>
              </w:rPr>
            </w:pPr>
            <w:del w:id="1558" w:author="Aurelian Bria" w:date="2025-05-09T00:47:00Z">
              <w:r w:rsidDel="00505488">
                <w:rPr>
                  <w:rFonts w:cs="Arial"/>
                  <w:szCs w:val="18"/>
                </w:rPr>
                <w:delText>-52 dBm</w:delText>
              </w:r>
            </w:del>
          </w:p>
        </w:tc>
        <w:tc>
          <w:tcPr>
            <w:tcW w:w="1417" w:type="dxa"/>
            <w:tcBorders>
              <w:top w:val="single" w:sz="4" w:space="0" w:color="auto"/>
              <w:left w:val="single" w:sz="2" w:space="0" w:color="auto"/>
              <w:bottom w:val="single" w:sz="2" w:space="0" w:color="auto"/>
              <w:right w:val="single" w:sz="2" w:space="0" w:color="auto"/>
            </w:tcBorders>
          </w:tcPr>
          <w:p w14:paraId="6A39EBE2" w14:textId="6B9E052C" w:rsidR="00505488" w:rsidDel="00505488" w:rsidRDefault="00505488" w:rsidP="00160CF5">
            <w:pPr>
              <w:pStyle w:val="TAC"/>
              <w:rPr>
                <w:del w:id="1559" w:author="Aurelian Bria" w:date="2025-05-09T00:47:00Z"/>
                <w:rFonts w:cs="Arial"/>
              </w:rPr>
            </w:pPr>
            <w:del w:id="1560" w:author="Aurelian Bria" w:date="2025-05-09T00:47:00Z">
              <w:r w:rsidDel="00505488">
                <w:rPr>
                  <w:rFonts w:cs="Arial"/>
                  <w:szCs w:val="18"/>
                </w:rPr>
                <w:delText>1 MHz</w:delText>
              </w:r>
            </w:del>
          </w:p>
        </w:tc>
        <w:tc>
          <w:tcPr>
            <w:tcW w:w="4422" w:type="dxa"/>
            <w:tcBorders>
              <w:top w:val="single" w:sz="4" w:space="0" w:color="auto"/>
              <w:left w:val="single" w:sz="2" w:space="0" w:color="auto"/>
              <w:bottom w:val="single" w:sz="2" w:space="0" w:color="auto"/>
              <w:right w:val="single" w:sz="4" w:space="0" w:color="auto"/>
            </w:tcBorders>
          </w:tcPr>
          <w:p w14:paraId="4B1B25B3" w14:textId="393559D9" w:rsidR="00505488" w:rsidDel="00505488" w:rsidRDefault="00505488" w:rsidP="00160CF5">
            <w:pPr>
              <w:pStyle w:val="TAL"/>
              <w:rPr>
                <w:del w:id="1561" w:author="Aurelian Bria" w:date="2025-05-09T00:47:00Z"/>
                <w:rFonts w:cs="Arial"/>
                <w:lang w:eastAsia="ko-KR"/>
              </w:rPr>
            </w:pPr>
            <w:del w:id="1562" w:author="Aurelian Bria" w:date="2025-05-09T00:47:00Z">
              <w:r w:rsidDel="00505488">
                <w:rPr>
                  <w:rFonts w:cs="Arial"/>
                  <w:szCs w:val="18"/>
                </w:rPr>
                <w:delText>This requirement does not apply to BS operating in Band n50, n51, n74, n75, n76, n91, n92, n93, n94, n109 or n110.</w:delText>
              </w:r>
            </w:del>
          </w:p>
        </w:tc>
      </w:tr>
      <w:tr w:rsidR="00505488" w:rsidDel="00505488" w14:paraId="0522BD59" w14:textId="2234960C" w:rsidTr="00160CF5">
        <w:trPr>
          <w:cantSplit/>
          <w:jc w:val="center"/>
          <w:del w:id="1563" w:author="Aurelian Bria" w:date="2025-05-09T00:47:00Z"/>
        </w:trPr>
        <w:tc>
          <w:tcPr>
            <w:tcW w:w="1302" w:type="dxa"/>
            <w:vMerge/>
            <w:tcBorders>
              <w:left w:val="single" w:sz="4" w:space="0" w:color="auto"/>
              <w:right w:val="single" w:sz="4" w:space="0" w:color="auto"/>
            </w:tcBorders>
          </w:tcPr>
          <w:p w14:paraId="7D07F98E" w14:textId="67D7E590" w:rsidR="00505488" w:rsidDel="00505488" w:rsidRDefault="00505488" w:rsidP="00160CF5">
            <w:pPr>
              <w:pStyle w:val="TAC"/>
              <w:rPr>
                <w:del w:id="1564" w:author="Aurelian Bria" w:date="2025-05-09T00:47:00Z"/>
                <w:rFonts w:cs="Arial"/>
                <w:lang w:eastAsia="ko-KR"/>
              </w:rPr>
            </w:pPr>
          </w:p>
        </w:tc>
        <w:tc>
          <w:tcPr>
            <w:tcW w:w="1701" w:type="dxa"/>
            <w:tcBorders>
              <w:top w:val="single" w:sz="2" w:space="0" w:color="auto"/>
              <w:left w:val="single" w:sz="4" w:space="0" w:color="auto"/>
              <w:bottom w:val="single" w:sz="2" w:space="0" w:color="auto"/>
              <w:right w:val="single" w:sz="4" w:space="0" w:color="auto"/>
            </w:tcBorders>
          </w:tcPr>
          <w:p w14:paraId="35FDAE67" w14:textId="09ACFC08" w:rsidR="00505488" w:rsidDel="00505488" w:rsidRDefault="00505488" w:rsidP="00160CF5">
            <w:pPr>
              <w:pStyle w:val="TAC"/>
              <w:rPr>
                <w:del w:id="1565" w:author="Aurelian Bria" w:date="2025-05-09T00:47:00Z"/>
                <w:rFonts w:cs="Arial"/>
              </w:rPr>
            </w:pPr>
            <w:del w:id="1566" w:author="Aurelian Bria" w:date="2025-05-09T00:47:00Z">
              <w:r w:rsidRPr="00F95B02" w:rsidDel="00505488">
                <w:rPr>
                  <w:rFonts w:cs="Arial"/>
                </w:rPr>
                <w:delText>703 –</w:delText>
              </w:r>
              <w:r w:rsidDel="00505488">
                <w:rPr>
                  <w:rFonts w:cs="Arial"/>
                </w:rPr>
                <w:delText>733</w:delText>
              </w:r>
              <w:r w:rsidRPr="00F95B02" w:rsidDel="00505488">
                <w:rPr>
                  <w:rFonts w:cs="Arial"/>
                </w:rPr>
                <w:delText>MHz</w:delText>
              </w:r>
            </w:del>
          </w:p>
        </w:tc>
        <w:tc>
          <w:tcPr>
            <w:tcW w:w="851" w:type="dxa"/>
            <w:tcBorders>
              <w:top w:val="single" w:sz="2" w:space="0" w:color="auto"/>
              <w:left w:val="single" w:sz="4" w:space="0" w:color="auto"/>
              <w:bottom w:val="single" w:sz="2" w:space="0" w:color="auto"/>
              <w:right w:val="single" w:sz="2" w:space="0" w:color="auto"/>
            </w:tcBorders>
          </w:tcPr>
          <w:p w14:paraId="60187BF5" w14:textId="5055605A" w:rsidR="00505488" w:rsidDel="00505488" w:rsidRDefault="00505488" w:rsidP="00160CF5">
            <w:pPr>
              <w:pStyle w:val="TAC"/>
              <w:rPr>
                <w:del w:id="1567" w:author="Aurelian Bria" w:date="2025-05-09T00:47:00Z"/>
                <w:rFonts w:cs="Arial"/>
              </w:rPr>
            </w:pPr>
            <w:del w:id="1568" w:author="Aurelian Bria" w:date="2025-05-09T00:47:00Z">
              <w:r w:rsidRPr="00F95B02" w:rsidDel="00505488">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6585E57" w14:textId="1A3BF677" w:rsidR="00505488" w:rsidDel="00505488" w:rsidRDefault="00505488" w:rsidP="00160CF5">
            <w:pPr>
              <w:pStyle w:val="TAC"/>
              <w:rPr>
                <w:del w:id="1569" w:author="Aurelian Bria" w:date="2025-05-09T00:47:00Z"/>
                <w:rFonts w:cs="Arial"/>
              </w:rPr>
            </w:pPr>
            <w:del w:id="1570"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2" w:space="0" w:color="auto"/>
              <w:right w:val="single" w:sz="4" w:space="0" w:color="auto"/>
            </w:tcBorders>
          </w:tcPr>
          <w:p w14:paraId="2727FE82" w14:textId="1DE8032F" w:rsidR="00505488" w:rsidDel="00505488" w:rsidRDefault="00505488" w:rsidP="00160CF5">
            <w:pPr>
              <w:pStyle w:val="TAL"/>
              <w:rPr>
                <w:del w:id="1571" w:author="Aurelian Bria" w:date="2025-05-09T00:47:00Z"/>
                <w:rFonts w:cs="v5.0.0"/>
              </w:rPr>
            </w:pPr>
            <w:del w:id="1572" w:author="Aurelian Bria" w:date="2025-05-09T00:47:00Z">
              <w:r w:rsidRPr="00F95B02" w:rsidDel="00505488">
                <w:rPr>
                  <w:rFonts w:cs="Arial"/>
                </w:rPr>
                <w:delText>This requirement does not apply to BS operating in band n28,</w:delText>
              </w:r>
              <w:r w:rsidRPr="00F95B02" w:rsidDel="00505488">
                <w:rPr>
                  <w:rFonts w:cs="v5.0.0"/>
                </w:rPr>
                <w:delText xml:space="preserve"> since it is already covered by the requirement in clause 6.6.5.2.2.</w:delText>
              </w:r>
            </w:del>
          </w:p>
          <w:p w14:paraId="445B7EF8" w14:textId="2553FD99" w:rsidR="00505488" w:rsidDel="00505488" w:rsidRDefault="00505488" w:rsidP="00160CF5">
            <w:pPr>
              <w:pStyle w:val="TAL"/>
              <w:rPr>
                <w:del w:id="1573" w:author="Aurelian Bria" w:date="2025-05-09T00:47:00Z"/>
                <w:rFonts w:cs="Arial"/>
                <w:lang w:eastAsia="ko-KR"/>
              </w:rPr>
            </w:pPr>
            <w:del w:id="1574" w:author="Aurelian Bria" w:date="2025-05-09T00:47:00Z">
              <w:r w:rsidRPr="00FD099F" w:rsidDel="00505488">
                <w:rPr>
                  <w:rFonts w:cs="v5.0.0"/>
                </w:rPr>
                <w:delText xml:space="preserve">For BS operating in Band </w:delText>
              </w:r>
              <w:r w:rsidRPr="00FD099F" w:rsidDel="00505488">
                <w:rPr>
                  <w:rFonts w:cs="v5.0.0"/>
                  <w:lang w:val="en-US"/>
                </w:rPr>
                <w:delText>n</w:delText>
              </w:r>
              <w:r w:rsidRPr="00FD099F" w:rsidDel="00505488">
                <w:rPr>
                  <w:rFonts w:cs="v5.0.0"/>
                </w:rPr>
                <w:delText>68, it applies for 728</w:delText>
              </w:r>
              <w:r w:rsidRPr="00FD099F" w:rsidDel="00505488">
                <w:rPr>
                  <w:rFonts w:cs="v5.0.0"/>
                  <w:lang w:val="en-US"/>
                </w:rPr>
                <w:delText xml:space="preserve"> </w:delText>
              </w:r>
              <w:r w:rsidRPr="00FD099F" w:rsidDel="00505488">
                <w:rPr>
                  <w:rFonts w:cs="v5.0.0"/>
                </w:rPr>
                <w:delText>MHz to 733</w:delText>
              </w:r>
              <w:r w:rsidRPr="00FD099F" w:rsidDel="00505488">
                <w:rPr>
                  <w:rFonts w:cs="v5.0.0"/>
                  <w:lang w:val="en-US"/>
                </w:rPr>
                <w:delText xml:space="preserve"> </w:delText>
              </w:r>
              <w:r w:rsidRPr="00FD099F" w:rsidDel="00505488">
                <w:rPr>
                  <w:rFonts w:cs="v5.0.0"/>
                </w:rPr>
                <w:delText>MHz.</w:delText>
              </w:r>
            </w:del>
          </w:p>
        </w:tc>
      </w:tr>
      <w:tr w:rsidR="00505488" w:rsidDel="00505488" w14:paraId="07D7D6A4" w14:textId="46613893" w:rsidTr="00160CF5">
        <w:trPr>
          <w:cantSplit/>
          <w:jc w:val="center"/>
          <w:del w:id="1575" w:author="Aurelian Bria" w:date="2025-05-09T00:47:00Z"/>
        </w:trPr>
        <w:tc>
          <w:tcPr>
            <w:tcW w:w="1302" w:type="dxa"/>
            <w:tcBorders>
              <w:left w:val="single" w:sz="4" w:space="0" w:color="auto"/>
              <w:bottom w:val="nil"/>
              <w:right w:val="single" w:sz="4" w:space="0" w:color="auto"/>
            </w:tcBorders>
          </w:tcPr>
          <w:p w14:paraId="20C6BD3A" w14:textId="33353429" w:rsidR="00505488" w:rsidDel="00505488" w:rsidRDefault="00505488" w:rsidP="00160CF5">
            <w:pPr>
              <w:pStyle w:val="TAC"/>
              <w:rPr>
                <w:del w:id="1576" w:author="Aurelian Bria" w:date="2025-05-09T00:47:00Z"/>
                <w:rFonts w:cs="Arial"/>
                <w:lang w:eastAsia="ko-KR"/>
              </w:rPr>
            </w:pPr>
            <w:del w:id="1577" w:author="Aurelian Bria" w:date="2025-05-09T00:47:00Z">
              <w:r w:rsidDel="00505488">
                <w:rPr>
                  <w:rFonts w:cs="Arial"/>
                  <w:lang w:eastAsia="ko-KR"/>
                </w:rPr>
                <w:delText>NR Band n110</w:delText>
              </w:r>
            </w:del>
          </w:p>
        </w:tc>
        <w:tc>
          <w:tcPr>
            <w:tcW w:w="1701" w:type="dxa"/>
            <w:tcBorders>
              <w:top w:val="single" w:sz="2" w:space="0" w:color="auto"/>
              <w:left w:val="single" w:sz="4" w:space="0" w:color="auto"/>
              <w:bottom w:val="single" w:sz="2" w:space="0" w:color="auto"/>
              <w:right w:val="single" w:sz="4" w:space="0" w:color="auto"/>
            </w:tcBorders>
          </w:tcPr>
          <w:p w14:paraId="03560EE6" w14:textId="06ABA8FD" w:rsidR="00505488" w:rsidRPr="00F95B02" w:rsidDel="00505488" w:rsidRDefault="00505488" w:rsidP="00160CF5">
            <w:pPr>
              <w:pStyle w:val="TAC"/>
              <w:rPr>
                <w:del w:id="1578" w:author="Aurelian Bria" w:date="2025-05-09T00:47:00Z"/>
                <w:rFonts w:cs="Arial"/>
              </w:rPr>
            </w:pPr>
            <w:del w:id="1579" w:author="Aurelian Bria" w:date="2025-05-09T00:47:00Z">
              <w:r w:rsidDel="00505488">
                <w:rPr>
                  <w:rFonts w:cs="Arial"/>
                  <w:szCs w:val="18"/>
                </w:rPr>
                <w:delText>1432 – 1435 MHz</w:delText>
              </w:r>
            </w:del>
          </w:p>
        </w:tc>
        <w:tc>
          <w:tcPr>
            <w:tcW w:w="851" w:type="dxa"/>
            <w:tcBorders>
              <w:top w:val="single" w:sz="2" w:space="0" w:color="auto"/>
              <w:left w:val="single" w:sz="4" w:space="0" w:color="auto"/>
              <w:bottom w:val="single" w:sz="2" w:space="0" w:color="auto"/>
              <w:right w:val="single" w:sz="2" w:space="0" w:color="auto"/>
            </w:tcBorders>
          </w:tcPr>
          <w:p w14:paraId="17864335" w14:textId="4DE3CC6C" w:rsidR="00505488" w:rsidRPr="00F95B02" w:rsidDel="00505488" w:rsidRDefault="00505488" w:rsidP="00160CF5">
            <w:pPr>
              <w:pStyle w:val="TAC"/>
              <w:rPr>
                <w:del w:id="1580" w:author="Aurelian Bria" w:date="2025-05-09T00:47:00Z"/>
                <w:rFonts w:cs="Arial"/>
              </w:rPr>
            </w:pPr>
            <w:del w:id="1581" w:author="Aurelian Bria" w:date="2025-05-09T00:47:00Z">
              <w:r w:rsidDel="00505488">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4CCFDD5" w14:textId="4FD8F683" w:rsidR="00505488" w:rsidRPr="00F95B02" w:rsidDel="00505488" w:rsidRDefault="00505488" w:rsidP="00160CF5">
            <w:pPr>
              <w:pStyle w:val="TAC"/>
              <w:rPr>
                <w:del w:id="1582" w:author="Aurelian Bria" w:date="2025-05-09T00:47:00Z"/>
                <w:rFonts w:cs="Arial"/>
              </w:rPr>
            </w:pPr>
            <w:del w:id="1583" w:author="Aurelian Bria" w:date="2025-05-09T00:47:00Z">
              <w:r w:rsidDel="00505488">
                <w:rPr>
                  <w:rFonts w:cs="Arial"/>
                  <w:szCs w:val="18"/>
                </w:rPr>
                <w:delText>1 MHz</w:delText>
              </w:r>
            </w:del>
          </w:p>
        </w:tc>
        <w:tc>
          <w:tcPr>
            <w:tcW w:w="4422" w:type="dxa"/>
            <w:tcBorders>
              <w:top w:val="single" w:sz="2" w:space="0" w:color="auto"/>
              <w:left w:val="single" w:sz="2" w:space="0" w:color="auto"/>
              <w:bottom w:val="single" w:sz="2" w:space="0" w:color="auto"/>
              <w:right w:val="single" w:sz="4" w:space="0" w:color="auto"/>
            </w:tcBorders>
          </w:tcPr>
          <w:p w14:paraId="173282FD" w14:textId="061DF589" w:rsidR="00505488" w:rsidRPr="00F95B02" w:rsidDel="00505488" w:rsidRDefault="00505488" w:rsidP="00160CF5">
            <w:pPr>
              <w:pStyle w:val="TAL"/>
              <w:rPr>
                <w:del w:id="1584" w:author="Aurelian Bria" w:date="2025-05-09T00:47:00Z"/>
                <w:rFonts w:cs="Arial"/>
              </w:rPr>
            </w:pPr>
            <w:del w:id="1585" w:author="Aurelian Bria" w:date="2025-05-09T00:47:00Z">
              <w:r w:rsidDel="00505488">
                <w:rPr>
                  <w:rFonts w:cs="Arial"/>
                  <w:szCs w:val="18"/>
                </w:rPr>
                <w:delText>This requirement does not apply to BS operating in Band n50, n51, n75, n76, n91, n92, n93, n94, n109 or n110.</w:delText>
              </w:r>
            </w:del>
          </w:p>
        </w:tc>
      </w:tr>
      <w:tr w:rsidR="00505488" w:rsidDel="00505488" w14:paraId="4DD34F93" w14:textId="36A51B22" w:rsidTr="00160CF5">
        <w:trPr>
          <w:cantSplit/>
          <w:jc w:val="center"/>
          <w:del w:id="1586" w:author="Aurelian Bria" w:date="2025-05-09T00:47:00Z"/>
        </w:trPr>
        <w:tc>
          <w:tcPr>
            <w:tcW w:w="1302" w:type="dxa"/>
            <w:tcBorders>
              <w:top w:val="nil"/>
              <w:left w:val="single" w:sz="4" w:space="0" w:color="auto"/>
              <w:bottom w:val="single" w:sz="4" w:space="0" w:color="auto"/>
              <w:right w:val="single" w:sz="4" w:space="0" w:color="auto"/>
            </w:tcBorders>
          </w:tcPr>
          <w:p w14:paraId="7E5203ED" w14:textId="1AC434E6" w:rsidR="00505488" w:rsidDel="00505488" w:rsidRDefault="00505488" w:rsidP="00160CF5">
            <w:pPr>
              <w:pStyle w:val="TAC"/>
              <w:rPr>
                <w:del w:id="1587" w:author="Aurelian Bria" w:date="2025-05-09T00:47:00Z"/>
                <w:rFonts w:cs="Arial"/>
                <w:lang w:eastAsia="ko-KR"/>
              </w:rPr>
            </w:pPr>
          </w:p>
        </w:tc>
        <w:tc>
          <w:tcPr>
            <w:tcW w:w="1701" w:type="dxa"/>
            <w:tcBorders>
              <w:top w:val="single" w:sz="2" w:space="0" w:color="auto"/>
              <w:left w:val="single" w:sz="4" w:space="0" w:color="auto"/>
              <w:bottom w:val="single" w:sz="4" w:space="0" w:color="auto"/>
              <w:right w:val="single" w:sz="4" w:space="0" w:color="auto"/>
            </w:tcBorders>
          </w:tcPr>
          <w:p w14:paraId="2B6D9DB3" w14:textId="08537F41" w:rsidR="00505488" w:rsidRPr="00F95B02" w:rsidDel="00505488" w:rsidRDefault="00505488" w:rsidP="00160CF5">
            <w:pPr>
              <w:pStyle w:val="TAC"/>
              <w:rPr>
                <w:del w:id="1588" w:author="Aurelian Bria" w:date="2025-05-09T00:47:00Z"/>
                <w:rFonts w:cs="Arial"/>
              </w:rPr>
            </w:pPr>
            <w:del w:id="1589" w:author="Aurelian Bria" w:date="2025-05-09T00:47:00Z">
              <w:r w:rsidDel="00505488">
                <w:rPr>
                  <w:rFonts w:cs="Arial"/>
                </w:rPr>
                <w:delText>1</w:delText>
              </w:r>
              <w:r w:rsidRPr="00F95B02" w:rsidDel="00505488">
                <w:rPr>
                  <w:rFonts w:cs="Arial"/>
                </w:rPr>
                <w:delText>3</w:delText>
              </w:r>
              <w:r w:rsidDel="00505488">
                <w:rPr>
                  <w:rFonts w:cs="Arial"/>
                </w:rPr>
                <w:delText>90</w:delText>
              </w:r>
              <w:r w:rsidRPr="00F95B02" w:rsidDel="00505488">
                <w:rPr>
                  <w:rFonts w:cs="Arial"/>
                </w:rPr>
                <w:delText xml:space="preserve"> –</w:delText>
              </w:r>
              <w:r w:rsidDel="00505488">
                <w:rPr>
                  <w:rFonts w:cs="Arial"/>
                </w:rPr>
                <w:delText xml:space="preserve"> 1395 </w:delText>
              </w:r>
              <w:r w:rsidRPr="00F95B02" w:rsidDel="00505488">
                <w:rPr>
                  <w:rFonts w:cs="Arial"/>
                </w:rPr>
                <w:delText>MHz</w:delText>
              </w:r>
            </w:del>
          </w:p>
        </w:tc>
        <w:tc>
          <w:tcPr>
            <w:tcW w:w="851" w:type="dxa"/>
            <w:tcBorders>
              <w:top w:val="single" w:sz="2" w:space="0" w:color="auto"/>
              <w:left w:val="single" w:sz="4" w:space="0" w:color="auto"/>
              <w:bottom w:val="single" w:sz="4" w:space="0" w:color="auto"/>
              <w:right w:val="single" w:sz="2" w:space="0" w:color="auto"/>
            </w:tcBorders>
          </w:tcPr>
          <w:p w14:paraId="2747A695" w14:textId="392EE6EC" w:rsidR="00505488" w:rsidRPr="00F95B02" w:rsidDel="00505488" w:rsidRDefault="00505488" w:rsidP="00160CF5">
            <w:pPr>
              <w:pStyle w:val="TAC"/>
              <w:rPr>
                <w:del w:id="1590" w:author="Aurelian Bria" w:date="2025-05-09T00:47:00Z"/>
                <w:rFonts w:cs="Arial"/>
              </w:rPr>
            </w:pPr>
            <w:del w:id="1591" w:author="Aurelian Bria" w:date="2025-05-09T00:47:00Z">
              <w:r w:rsidRPr="00F95B02" w:rsidDel="00505488">
                <w:rPr>
                  <w:rFonts w:cs="Arial"/>
                </w:rPr>
                <w:delText>-49 dBm</w:delText>
              </w:r>
            </w:del>
          </w:p>
        </w:tc>
        <w:tc>
          <w:tcPr>
            <w:tcW w:w="1417" w:type="dxa"/>
            <w:tcBorders>
              <w:top w:val="single" w:sz="2" w:space="0" w:color="auto"/>
              <w:left w:val="single" w:sz="2" w:space="0" w:color="auto"/>
              <w:bottom w:val="single" w:sz="4" w:space="0" w:color="auto"/>
              <w:right w:val="single" w:sz="2" w:space="0" w:color="auto"/>
            </w:tcBorders>
          </w:tcPr>
          <w:p w14:paraId="02CE71B5" w14:textId="40804BF5" w:rsidR="00505488" w:rsidRPr="00F95B02" w:rsidDel="00505488" w:rsidRDefault="00505488" w:rsidP="00160CF5">
            <w:pPr>
              <w:pStyle w:val="TAC"/>
              <w:rPr>
                <w:del w:id="1592" w:author="Aurelian Bria" w:date="2025-05-09T00:47:00Z"/>
                <w:rFonts w:cs="Arial"/>
              </w:rPr>
            </w:pPr>
            <w:del w:id="1593" w:author="Aurelian Bria" w:date="2025-05-09T00:47:00Z">
              <w:r w:rsidRPr="00F95B02" w:rsidDel="00505488">
                <w:rPr>
                  <w:rFonts w:cs="Arial"/>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44ECDC7C" w14:textId="2085589C" w:rsidR="00505488" w:rsidRPr="00F95B02" w:rsidDel="00505488" w:rsidRDefault="00505488" w:rsidP="00160CF5">
            <w:pPr>
              <w:pStyle w:val="TAL"/>
              <w:rPr>
                <w:del w:id="1594" w:author="Aurelian Bria" w:date="2025-05-09T00:47:00Z"/>
                <w:rFonts w:cs="Arial"/>
              </w:rPr>
            </w:pPr>
            <w:del w:id="1595" w:author="Aurelian Bria" w:date="2025-05-09T00:47:00Z">
              <w:r w:rsidRPr="00F95B02" w:rsidDel="00505488">
                <w:rPr>
                  <w:rFonts w:cs="Arial"/>
                </w:rPr>
                <w:delText>This requirement does not apply to BS operating in band n</w:delText>
              </w:r>
              <w:r w:rsidDel="00505488">
                <w:rPr>
                  <w:rFonts w:cs="Arial"/>
                </w:rPr>
                <w:delText>110,</w:delText>
              </w:r>
              <w:r w:rsidRPr="00F95B02" w:rsidDel="00505488">
                <w:rPr>
                  <w:rFonts w:cs="v5.0.0"/>
                </w:rPr>
                <w:delText xml:space="preserve"> since it is already covered by the requirement in clause 6.6.5.2.2.</w:delText>
              </w:r>
            </w:del>
          </w:p>
        </w:tc>
      </w:tr>
      <w:tr w:rsidR="00505488" w:rsidDel="00505488" w14:paraId="54A33D5E" w14:textId="58C2B713" w:rsidTr="00160CF5">
        <w:trPr>
          <w:cantSplit/>
          <w:jc w:val="center"/>
          <w:del w:id="1596" w:author="Aurelian Bria" w:date="2025-05-09T00:47:00Z"/>
        </w:trPr>
        <w:tc>
          <w:tcPr>
            <w:tcW w:w="1302" w:type="dxa"/>
            <w:tcBorders>
              <w:top w:val="single" w:sz="2" w:space="0" w:color="auto"/>
              <w:left w:val="single" w:sz="4" w:space="0" w:color="auto"/>
              <w:bottom w:val="nil"/>
              <w:right w:val="single" w:sz="4" w:space="0" w:color="auto"/>
            </w:tcBorders>
          </w:tcPr>
          <w:p w14:paraId="3EA092AB" w14:textId="0CBFDED9" w:rsidR="00505488" w:rsidDel="00505488" w:rsidRDefault="00505488" w:rsidP="00160CF5">
            <w:pPr>
              <w:pStyle w:val="TAC"/>
              <w:rPr>
                <w:del w:id="1597" w:author="Aurelian Bria" w:date="2025-05-09T00:47:00Z"/>
                <w:rFonts w:cs="Arial"/>
                <w:lang w:eastAsia="ko-KR"/>
              </w:rPr>
            </w:pPr>
            <w:del w:id="1598" w:author="Aurelian Bria" w:date="2025-05-09T00:47:00Z">
              <w:r w:rsidDel="00505488">
                <w:rPr>
                  <w:rFonts w:cs="Arial"/>
                  <w:lang w:eastAsia="ko-KR"/>
                </w:rPr>
                <w:delText>E-UTRA Band 111</w:delText>
              </w:r>
            </w:del>
          </w:p>
        </w:tc>
        <w:tc>
          <w:tcPr>
            <w:tcW w:w="1701" w:type="dxa"/>
            <w:tcBorders>
              <w:top w:val="single" w:sz="2" w:space="0" w:color="auto"/>
              <w:left w:val="single" w:sz="4" w:space="0" w:color="auto"/>
              <w:bottom w:val="single" w:sz="4" w:space="0" w:color="auto"/>
              <w:right w:val="single" w:sz="4" w:space="0" w:color="auto"/>
            </w:tcBorders>
          </w:tcPr>
          <w:p w14:paraId="312782EA" w14:textId="7A61A563" w:rsidR="00505488" w:rsidRPr="00F95B02" w:rsidDel="00505488" w:rsidRDefault="00505488" w:rsidP="00160CF5">
            <w:pPr>
              <w:pStyle w:val="TAC"/>
              <w:rPr>
                <w:del w:id="1599" w:author="Aurelian Bria" w:date="2025-05-09T00:47:00Z"/>
                <w:rFonts w:cs="Arial"/>
              </w:rPr>
            </w:pPr>
            <w:del w:id="1600" w:author="Aurelian Bria" w:date="2025-05-09T00:47:00Z">
              <w:r w:rsidDel="00505488">
                <w:rPr>
                  <w:rFonts w:cs="Arial"/>
                </w:rPr>
                <w:delText>1820 – 1830 MHz</w:delText>
              </w:r>
            </w:del>
          </w:p>
        </w:tc>
        <w:tc>
          <w:tcPr>
            <w:tcW w:w="851" w:type="dxa"/>
            <w:tcBorders>
              <w:top w:val="single" w:sz="2" w:space="0" w:color="auto"/>
              <w:left w:val="single" w:sz="4" w:space="0" w:color="auto"/>
              <w:bottom w:val="single" w:sz="4" w:space="0" w:color="auto"/>
              <w:right w:val="single" w:sz="2" w:space="0" w:color="auto"/>
            </w:tcBorders>
          </w:tcPr>
          <w:p w14:paraId="53D607D9" w14:textId="5F108720" w:rsidR="00505488" w:rsidRPr="00F95B02" w:rsidDel="00505488" w:rsidRDefault="00505488" w:rsidP="00160CF5">
            <w:pPr>
              <w:pStyle w:val="TAC"/>
              <w:rPr>
                <w:del w:id="1601" w:author="Aurelian Bria" w:date="2025-05-09T00:47:00Z"/>
                <w:rFonts w:cs="Arial"/>
              </w:rPr>
            </w:pPr>
            <w:del w:id="1602" w:author="Aurelian Bria" w:date="2025-05-09T00:47:00Z">
              <w:r w:rsidRPr="0057180F" w:rsidDel="00505488">
                <w:rPr>
                  <w:rFonts w:cs="Arial"/>
                </w:rPr>
                <w:delText>-52 dBm</w:delText>
              </w:r>
            </w:del>
          </w:p>
        </w:tc>
        <w:tc>
          <w:tcPr>
            <w:tcW w:w="1417" w:type="dxa"/>
            <w:tcBorders>
              <w:top w:val="single" w:sz="2" w:space="0" w:color="auto"/>
              <w:left w:val="single" w:sz="2" w:space="0" w:color="auto"/>
              <w:bottom w:val="single" w:sz="4" w:space="0" w:color="auto"/>
              <w:right w:val="single" w:sz="2" w:space="0" w:color="auto"/>
            </w:tcBorders>
          </w:tcPr>
          <w:p w14:paraId="54F7FC8D" w14:textId="208DACB0" w:rsidR="00505488" w:rsidRPr="00F95B02" w:rsidDel="00505488" w:rsidRDefault="00505488" w:rsidP="00160CF5">
            <w:pPr>
              <w:pStyle w:val="TAC"/>
              <w:rPr>
                <w:del w:id="1603" w:author="Aurelian Bria" w:date="2025-05-09T00:47:00Z"/>
                <w:rFonts w:cs="Arial"/>
              </w:rPr>
            </w:pPr>
            <w:del w:id="1604" w:author="Aurelian Bria" w:date="2025-05-09T00:47:00Z">
              <w:r w:rsidRPr="0057180F" w:rsidDel="00505488">
                <w:rPr>
                  <w:rFonts w:cs="Arial"/>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48A09C91" w14:textId="433B65F1" w:rsidR="00505488" w:rsidRPr="00F95B02" w:rsidDel="00505488" w:rsidRDefault="00505488" w:rsidP="00160CF5">
            <w:pPr>
              <w:pStyle w:val="TAL"/>
              <w:rPr>
                <w:del w:id="1605" w:author="Aurelian Bria" w:date="2025-05-09T00:47:00Z"/>
                <w:rFonts w:cs="Arial"/>
              </w:rPr>
            </w:pPr>
            <w:del w:id="1606" w:author="Aurelian Bria" w:date="2025-05-09T00:47:00Z">
              <w:r w:rsidRPr="00F95B02" w:rsidDel="00505488">
                <w:rPr>
                  <w:rFonts w:cs="Arial"/>
                </w:rPr>
                <w:delText>This requirement does not apply to BS operating in band n3.</w:delText>
              </w:r>
            </w:del>
          </w:p>
        </w:tc>
      </w:tr>
      <w:tr w:rsidR="00505488" w:rsidDel="00505488" w14:paraId="73E8E26D" w14:textId="58BA7AAF" w:rsidTr="00160CF5">
        <w:trPr>
          <w:cantSplit/>
          <w:jc w:val="center"/>
          <w:del w:id="1607" w:author="Aurelian Bria" w:date="2025-05-09T00:47:00Z"/>
        </w:trPr>
        <w:tc>
          <w:tcPr>
            <w:tcW w:w="1302" w:type="dxa"/>
            <w:tcBorders>
              <w:top w:val="nil"/>
              <w:left w:val="single" w:sz="4" w:space="0" w:color="auto"/>
              <w:bottom w:val="single" w:sz="4" w:space="0" w:color="auto"/>
              <w:right w:val="single" w:sz="4" w:space="0" w:color="auto"/>
            </w:tcBorders>
          </w:tcPr>
          <w:p w14:paraId="15761F0F" w14:textId="40F63CA7" w:rsidR="00505488" w:rsidDel="00505488" w:rsidRDefault="00505488" w:rsidP="00160CF5">
            <w:pPr>
              <w:pStyle w:val="TAC"/>
              <w:rPr>
                <w:del w:id="1608" w:author="Aurelian Bria" w:date="2025-05-09T00:47:00Z"/>
                <w:rFonts w:cs="Arial"/>
                <w:lang w:eastAsia="ko-KR"/>
              </w:rPr>
            </w:pPr>
          </w:p>
        </w:tc>
        <w:tc>
          <w:tcPr>
            <w:tcW w:w="1701" w:type="dxa"/>
            <w:tcBorders>
              <w:top w:val="single" w:sz="2" w:space="0" w:color="auto"/>
              <w:left w:val="single" w:sz="4" w:space="0" w:color="auto"/>
              <w:bottom w:val="single" w:sz="4" w:space="0" w:color="auto"/>
              <w:right w:val="single" w:sz="4" w:space="0" w:color="auto"/>
            </w:tcBorders>
          </w:tcPr>
          <w:p w14:paraId="6F92491B" w14:textId="26620D4C" w:rsidR="00505488" w:rsidRPr="00F95B02" w:rsidDel="00505488" w:rsidRDefault="00505488" w:rsidP="00160CF5">
            <w:pPr>
              <w:pStyle w:val="TAC"/>
              <w:rPr>
                <w:del w:id="1609" w:author="Aurelian Bria" w:date="2025-05-09T00:47:00Z"/>
                <w:rFonts w:cs="Arial"/>
              </w:rPr>
            </w:pPr>
            <w:del w:id="1610" w:author="Aurelian Bria" w:date="2025-05-09T00:47:00Z">
              <w:r w:rsidDel="00505488">
                <w:rPr>
                  <w:rFonts w:cs="Arial"/>
                </w:rPr>
                <w:delText>1800 – 1810 MHz</w:delText>
              </w:r>
            </w:del>
          </w:p>
        </w:tc>
        <w:tc>
          <w:tcPr>
            <w:tcW w:w="851" w:type="dxa"/>
            <w:tcBorders>
              <w:top w:val="single" w:sz="2" w:space="0" w:color="auto"/>
              <w:left w:val="single" w:sz="4" w:space="0" w:color="auto"/>
              <w:bottom w:val="single" w:sz="4" w:space="0" w:color="auto"/>
              <w:right w:val="single" w:sz="2" w:space="0" w:color="auto"/>
            </w:tcBorders>
          </w:tcPr>
          <w:p w14:paraId="5A0B75A9" w14:textId="437E833F" w:rsidR="00505488" w:rsidRPr="00F95B02" w:rsidDel="00505488" w:rsidRDefault="00505488" w:rsidP="00160CF5">
            <w:pPr>
              <w:pStyle w:val="TAC"/>
              <w:rPr>
                <w:del w:id="1611" w:author="Aurelian Bria" w:date="2025-05-09T00:47:00Z"/>
                <w:rFonts w:cs="Arial"/>
              </w:rPr>
            </w:pPr>
            <w:del w:id="1612" w:author="Aurelian Bria" w:date="2025-05-09T00:47:00Z">
              <w:r w:rsidRPr="0057180F" w:rsidDel="00505488">
                <w:rPr>
                  <w:rFonts w:cs="Arial"/>
                </w:rPr>
                <w:delText>-49 dBm</w:delText>
              </w:r>
            </w:del>
          </w:p>
        </w:tc>
        <w:tc>
          <w:tcPr>
            <w:tcW w:w="1417" w:type="dxa"/>
            <w:tcBorders>
              <w:top w:val="single" w:sz="2" w:space="0" w:color="auto"/>
              <w:left w:val="single" w:sz="2" w:space="0" w:color="auto"/>
              <w:bottom w:val="single" w:sz="4" w:space="0" w:color="auto"/>
              <w:right w:val="single" w:sz="2" w:space="0" w:color="auto"/>
            </w:tcBorders>
          </w:tcPr>
          <w:p w14:paraId="04ADC11F" w14:textId="61DF3E89" w:rsidR="00505488" w:rsidRPr="00F95B02" w:rsidDel="00505488" w:rsidRDefault="00505488" w:rsidP="00160CF5">
            <w:pPr>
              <w:pStyle w:val="TAC"/>
              <w:rPr>
                <w:del w:id="1613" w:author="Aurelian Bria" w:date="2025-05-09T00:47:00Z"/>
                <w:rFonts w:cs="Arial"/>
              </w:rPr>
            </w:pPr>
            <w:del w:id="1614" w:author="Aurelian Bria" w:date="2025-05-09T00:47:00Z">
              <w:r w:rsidRPr="0057180F" w:rsidDel="00505488">
                <w:rPr>
                  <w:rFonts w:cs="Arial"/>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18D664E2" w14:textId="4C6EFBB0" w:rsidR="00505488" w:rsidRPr="00F95B02" w:rsidDel="00505488" w:rsidRDefault="00505488" w:rsidP="00160CF5">
            <w:pPr>
              <w:pStyle w:val="TAL"/>
              <w:rPr>
                <w:del w:id="1615" w:author="Aurelian Bria" w:date="2025-05-09T00:47:00Z"/>
                <w:rFonts w:cs="Arial"/>
              </w:rPr>
            </w:pPr>
          </w:p>
        </w:tc>
      </w:tr>
    </w:tbl>
    <w:p w14:paraId="484375DE" w14:textId="05016D0F" w:rsidR="00505488" w:rsidRPr="00F95B02" w:rsidDel="00505488" w:rsidRDefault="00505488" w:rsidP="00505488">
      <w:pPr>
        <w:rPr>
          <w:del w:id="1616" w:author="Aurelian Bria" w:date="2025-05-09T00:47:00Z"/>
        </w:rPr>
      </w:pPr>
    </w:p>
    <w:p w14:paraId="5F0DB2AB" w14:textId="1E2EB321" w:rsidR="00505488" w:rsidRPr="00F95B02" w:rsidDel="00505488" w:rsidRDefault="00505488" w:rsidP="00505488">
      <w:pPr>
        <w:pStyle w:val="NO"/>
        <w:rPr>
          <w:del w:id="1617" w:author="Aurelian Bria" w:date="2025-05-09T00:47:00Z"/>
        </w:rPr>
      </w:pPr>
      <w:del w:id="1618" w:author="Aurelian Bria" w:date="2025-05-09T00:47:00Z">
        <w:r w:rsidRPr="00F95B02" w:rsidDel="00505488">
          <w:delText>NOTE 1:</w:delText>
        </w:r>
        <w:r w:rsidRPr="00F95B02" w:rsidDel="00505488">
          <w:tab/>
          <w:delText xml:space="preserve">As defined in the scope for spurious emissions in this clause, except for </w:delText>
        </w:r>
        <w:r w:rsidRPr="00F95B02" w:rsidDel="00505488">
          <w:rPr>
            <w:rFonts w:eastAsia="MS Mincho"/>
          </w:rPr>
          <w:delText xml:space="preserve">the cases where the noted requirements apply to a BS operating in </w:delText>
        </w:r>
        <w:r w:rsidRPr="00F95B02" w:rsidDel="00505488">
          <w:delText>Band n28, the co-existence requirements in table 6.6.5.2.3 -1 do not apply for the Δf</w:delText>
        </w:r>
        <w:r w:rsidRPr="00F95B02" w:rsidDel="00505488">
          <w:rPr>
            <w:vertAlign w:val="subscript"/>
          </w:rPr>
          <w:delText>OBUE</w:delText>
        </w:r>
        <w:r w:rsidRPr="00F95B02" w:rsidDel="00505488">
          <w:delText xml:space="preserve"> frequency range immediately outside the downlink </w:delText>
        </w:r>
        <w:r w:rsidRPr="00F95B02" w:rsidDel="00505488">
          <w:rPr>
            <w:i/>
          </w:rPr>
          <w:delText>operating band</w:delText>
        </w:r>
        <w:r w:rsidRPr="00F95B02" w:rsidDel="00505488">
          <w:delText xml:space="preserve"> (see table 5.2-1). Emission limits for this excluded frequency range may be covered by local or regional requirements.</w:delText>
        </w:r>
      </w:del>
    </w:p>
    <w:p w14:paraId="2B8C2EFA" w14:textId="5D5FF433" w:rsidR="00505488" w:rsidRPr="00F95B02" w:rsidDel="00505488" w:rsidRDefault="00505488" w:rsidP="00505488">
      <w:pPr>
        <w:pStyle w:val="NO"/>
        <w:rPr>
          <w:del w:id="1619" w:author="Aurelian Bria" w:date="2025-05-09T00:47:00Z"/>
        </w:rPr>
      </w:pPr>
      <w:del w:id="1620" w:author="Aurelian Bria" w:date="2025-05-09T00:47:00Z">
        <w:r w:rsidRPr="00F95B02" w:rsidDel="00505488">
          <w:delText>NOTE 2:</w:delText>
        </w:r>
        <w:r w:rsidRPr="00F95B02" w:rsidDel="00505488">
          <w:tab/>
          <w:delText xml:space="preserve">Table 6.6.5.2.3 -1 assumes that two </w:delText>
        </w:r>
        <w:r w:rsidRPr="00F95B02" w:rsidDel="00505488">
          <w:rPr>
            <w:i/>
          </w:rPr>
          <w:delText>operating bands</w:delText>
        </w:r>
        <w:r w:rsidRPr="00F95B02" w:rsidDel="00505488">
          <w:delTex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delText>
        </w:r>
      </w:del>
    </w:p>
    <w:p w14:paraId="3BF2F307" w14:textId="650D6069" w:rsidR="00505488" w:rsidRPr="00F95B02" w:rsidDel="00505488" w:rsidRDefault="00505488" w:rsidP="00505488">
      <w:pPr>
        <w:pStyle w:val="NO"/>
        <w:rPr>
          <w:del w:id="1621" w:author="Aurelian Bria" w:date="2025-05-09T00:47:00Z"/>
        </w:rPr>
      </w:pPr>
      <w:del w:id="1622" w:author="Aurelian Bria" w:date="2025-05-09T00:47:00Z">
        <w:r w:rsidRPr="00F95B02" w:rsidDel="00505488">
          <w:delText>NOTE 3:</w:delText>
        </w:r>
        <w:r w:rsidRPr="00F95B02" w:rsidDel="00505488">
          <w:tab/>
          <w:delText xml:space="preserve">TDD base stations deployed in the same geographical area, that are synchronized and use the same or adjacent </w:delText>
        </w:r>
        <w:r w:rsidRPr="00F95B02" w:rsidDel="00505488">
          <w:rPr>
            <w:i/>
          </w:rPr>
          <w:delText>operating bands</w:delText>
        </w:r>
        <w:r w:rsidRPr="00F95B02" w:rsidDel="00505488">
          <w:delText xml:space="preserve"> can transmit without additional co-existence requirements. For unsynchronized base stations, special co-existence requirements may apply that are not covered by the 3GPP specifications.</w:delText>
        </w:r>
      </w:del>
    </w:p>
    <w:p w14:paraId="726234F2" w14:textId="0A0AD083" w:rsidR="00505488" w:rsidRPr="00F95B02" w:rsidDel="00505488" w:rsidRDefault="00505488" w:rsidP="00505488">
      <w:pPr>
        <w:pStyle w:val="NO"/>
        <w:rPr>
          <w:del w:id="1623" w:author="Aurelian Bria" w:date="2025-05-09T00:47:00Z"/>
        </w:rPr>
      </w:pPr>
      <w:del w:id="1624" w:author="Aurelian Bria" w:date="2025-05-09T00:47:00Z">
        <w:r w:rsidRPr="00F95B02" w:rsidDel="00505488">
          <w:lastRenderedPageBreak/>
          <w:delText>NOTE 4:</w:delText>
        </w:r>
        <w:r w:rsidRPr="00F95B02" w:rsidDel="00505488">
          <w:tab/>
          <w:delText xml:space="preserve">For NR Band n28 BS, specific solutions may be required to fulfil the spurious emissions limits for BS for co-existence with E-UTRA Band 27 UL </w:delText>
        </w:r>
        <w:r w:rsidRPr="00F95B02" w:rsidDel="00505488">
          <w:rPr>
            <w:i/>
          </w:rPr>
          <w:delText>operating band</w:delText>
        </w:r>
        <w:r w:rsidRPr="00F95B02" w:rsidDel="00505488">
          <w:delText>.</w:delText>
        </w:r>
      </w:del>
    </w:p>
    <w:p w14:paraId="3C962D36" w14:textId="65D6AA15" w:rsidR="00505488" w:rsidRPr="00F95B02" w:rsidDel="00505488" w:rsidRDefault="00505488" w:rsidP="00505488">
      <w:pPr>
        <w:pStyle w:val="NO"/>
        <w:rPr>
          <w:del w:id="1625" w:author="Aurelian Bria" w:date="2025-05-09T00:47:00Z"/>
        </w:rPr>
      </w:pPr>
      <w:del w:id="1626" w:author="Aurelian Bria" w:date="2025-05-09T00:47:00Z">
        <w:r w:rsidRPr="00F95B02" w:rsidDel="00505488">
          <w:delText>NOTE 5:</w:delText>
        </w:r>
        <w:r w:rsidRPr="00F95B02" w:rsidDel="00505488">
          <w:tab/>
          <w:delText>For NR Band n29 BS, specific solutions may be required to fulfil the spurious emissions limits for NR BS for co-existence with UTRA Band XII, E-UTRA Band 12 or NR Band n12 UL operating band, E-UTRA Band 17 UL operating band</w:delText>
        </w:r>
        <w:bookmarkStart w:id="1627" w:name="_Hlk506220100"/>
        <w:r w:rsidRPr="00F95B02" w:rsidDel="00505488">
          <w:delText xml:space="preserve"> or E-UTRA Band 85 UL </w:delText>
        </w:r>
        <w:r w:rsidDel="00505488">
          <w:delText xml:space="preserve">or NR Band n85 UL </w:delText>
        </w:r>
        <w:r w:rsidRPr="00F95B02" w:rsidDel="00505488">
          <w:delText>operating band</w:delText>
        </w:r>
        <w:bookmarkEnd w:id="1627"/>
        <w:r w:rsidRPr="00F95B02" w:rsidDel="00505488">
          <w:delText>.</w:delText>
        </w:r>
      </w:del>
    </w:p>
    <w:p w14:paraId="7E82D11A" w14:textId="18B688DE" w:rsidR="00635660" w:rsidRPr="00F95B02" w:rsidRDefault="00635660" w:rsidP="00635660">
      <w:pPr>
        <w:pStyle w:val="NO"/>
      </w:pPr>
    </w:p>
    <w:tbl>
      <w:tblPr>
        <w:tblW w:w="938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2265"/>
        <w:gridCol w:w="3119"/>
        <w:gridCol w:w="1559"/>
        <w:gridCol w:w="1418"/>
        <w:gridCol w:w="1023"/>
      </w:tblGrid>
      <w:tr w:rsidR="001F1164" w:rsidRPr="00F95B02" w14:paraId="43047B6D" w14:textId="77777777" w:rsidTr="00160CF5">
        <w:trPr>
          <w:cantSplit/>
          <w:tblHeader/>
          <w:jc w:val="center"/>
          <w:ins w:id="1628" w:author="Aurelian Bria" w:date="2025-05-09T03:27:00Z"/>
        </w:trPr>
        <w:tc>
          <w:tcPr>
            <w:tcW w:w="2265" w:type="dxa"/>
            <w:tcBorders>
              <w:top w:val="single" w:sz="2" w:space="0" w:color="auto"/>
              <w:left w:val="single" w:sz="2" w:space="0" w:color="auto"/>
              <w:bottom w:val="single" w:sz="2" w:space="0" w:color="auto"/>
              <w:right w:val="single" w:sz="2" w:space="0" w:color="auto"/>
            </w:tcBorders>
            <w:hideMark/>
          </w:tcPr>
          <w:p w14:paraId="7B563D2B" w14:textId="77777777" w:rsidR="001F1164" w:rsidRPr="00F95B02" w:rsidRDefault="001F1164" w:rsidP="00160CF5">
            <w:pPr>
              <w:pStyle w:val="TAH"/>
              <w:rPr>
                <w:ins w:id="1629" w:author="Aurelian Bria" w:date="2025-05-09T03:27:00Z"/>
                <w:rFonts w:cs="Arial"/>
              </w:rPr>
            </w:pPr>
            <w:ins w:id="1630" w:author="Aurelian Bria" w:date="2025-05-09T03:27:00Z">
              <w:r w:rsidRPr="00F95B02">
                <w:rPr>
                  <w:rFonts w:cs="Arial"/>
                </w:rPr>
                <w:t>Frequency range for co-existence requirement</w:t>
              </w:r>
            </w:ins>
          </w:p>
        </w:tc>
        <w:tc>
          <w:tcPr>
            <w:tcW w:w="3119" w:type="dxa"/>
            <w:tcBorders>
              <w:top w:val="single" w:sz="2" w:space="0" w:color="auto"/>
              <w:left w:val="single" w:sz="2" w:space="0" w:color="auto"/>
              <w:bottom w:val="single" w:sz="2" w:space="0" w:color="auto"/>
              <w:right w:val="single" w:sz="2" w:space="0" w:color="auto"/>
            </w:tcBorders>
          </w:tcPr>
          <w:p w14:paraId="36759BA6" w14:textId="77777777" w:rsidR="001F1164" w:rsidRPr="00A40BB7" w:rsidRDefault="001F1164" w:rsidP="00160CF5">
            <w:pPr>
              <w:pStyle w:val="TAH"/>
              <w:rPr>
                <w:ins w:id="1631" w:author="Aurelian Bria" w:date="2025-05-09T03:27:00Z"/>
                <w:rFonts w:cs="v5.0.0"/>
                <w:iCs/>
              </w:rPr>
            </w:pPr>
            <w:ins w:id="1632" w:author="Aurelian Bria" w:date="2025-05-09T03:27:00Z">
              <w:r w:rsidRPr="00A40BB7">
                <w:rPr>
                  <w:rFonts w:cs="v5.0.0"/>
                  <w:iCs/>
                </w:rPr>
                <w:t>Condition</w:t>
              </w:r>
            </w:ins>
          </w:p>
        </w:tc>
        <w:tc>
          <w:tcPr>
            <w:tcW w:w="1559" w:type="dxa"/>
            <w:tcBorders>
              <w:top w:val="single" w:sz="2" w:space="0" w:color="auto"/>
              <w:left w:val="single" w:sz="2" w:space="0" w:color="auto"/>
              <w:bottom w:val="single" w:sz="2" w:space="0" w:color="auto"/>
              <w:right w:val="single" w:sz="2" w:space="0" w:color="auto"/>
            </w:tcBorders>
            <w:hideMark/>
          </w:tcPr>
          <w:p w14:paraId="58E1010D" w14:textId="77777777" w:rsidR="001F1164" w:rsidRPr="00F95B02" w:rsidRDefault="001F1164" w:rsidP="00160CF5">
            <w:pPr>
              <w:pStyle w:val="TAH"/>
              <w:rPr>
                <w:ins w:id="1633" w:author="Aurelian Bria" w:date="2025-05-09T03:27:00Z"/>
                <w:rFonts w:cs="Arial"/>
                <w:i/>
              </w:rPr>
            </w:pPr>
            <w:ins w:id="1634" w:author="Aurelian Bria" w:date="2025-05-09T03:27:00Z">
              <w:r w:rsidRPr="00F95B02">
                <w:rPr>
                  <w:rFonts w:cs="v5.0.0"/>
                  <w:i/>
                </w:rPr>
                <w:t>Basic limits</w:t>
              </w:r>
              <w:r>
                <w:rPr>
                  <w:rFonts w:cs="v5.0.0"/>
                  <w:i/>
                </w:rPr>
                <w:br/>
                <w:t xml:space="preserve"> </w:t>
              </w:r>
              <w:r w:rsidRPr="007701DE">
                <w:rPr>
                  <w:rFonts w:cs="v5.0.0"/>
                  <w:iCs/>
                </w:rPr>
                <w:t>(dBm)</w:t>
              </w:r>
            </w:ins>
          </w:p>
        </w:tc>
        <w:tc>
          <w:tcPr>
            <w:tcW w:w="1418" w:type="dxa"/>
            <w:tcBorders>
              <w:top w:val="single" w:sz="2" w:space="0" w:color="auto"/>
              <w:left w:val="single" w:sz="2" w:space="0" w:color="auto"/>
              <w:bottom w:val="single" w:sz="2" w:space="0" w:color="auto"/>
              <w:right w:val="single" w:sz="2" w:space="0" w:color="auto"/>
            </w:tcBorders>
          </w:tcPr>
          <w:p w14:paraId="4AF23015" w14:textId="77777777" w:rsidR="001F1164" w:rsidRPr="00F95B02" w:rsidRDefault="001F1164" w:rsidP="00160CF5">
            <w:pPr>
              <w:pStyle w:val="TAH"/>
              <w:rPr>
                <w:ins w:id="1635" w:author="Aurelian Bria" w:date="2025-05-09T03:27:00Z"/>
                <w:rFonts w:cs="Arial"/>
              </w:rPr>
            </w:pPr>
            <w:ins w:id="1636" w:author="Aurelian Bria" w:date="2025-05-09T03:27:00Z">
              <w:r>
                <w:rPr>
                  <w:rFonts w:cs="Arial"/>
                </w:rPr>
                <w:t>Measurement Bandwidth</w:t>
              </w:r>
            </w:ins>
          </w:p>
        </w:tc>
        <w:tc>
          <w:tcPr>
            <w:tcW w:w="1023" w:type="dxa"/>
            <w:tcBorders>
              <w:top w:val="single" w:sz="2" w:space="0" w:color="auto"/>
              <w:left w:val="single" w:sz="2" w:space="0" w:color="auto"/>
              <w:bottom w:val="single" w:sz="2" w:space="0" w:color="auto"/>
              <w:right w:val="single" w:sz="2" w:space="0" w:color="auto"/>
            </w:tcBorders>
          </w:tcPr>
          <w:p w14:paraId="482B5FBC" w14:textId="77777777" w:rsidR="001F1164" w:rsidRPr="00F95B02" w:rsidRDefault="001F1164" w:rsidP="00160CF5">
            <w:pPr>
              <w:pStyle w:val="TAH"/>
              <w:rPr>
                <w:ins w:id="1637" w:author="Aurelian Bria" w:date="2025-05-09T03:27:00Z"/>
                <w:rFonts w:cs="Arial"/>
              </w:rPr>
            </w:pPr>
            <w:ins w:id="1638" w:author="Aurelian Bria" w:date="2025-05-09T03:27:00Z">
              <w:r w:rsidRPr="00F95B02">
                <w:rPr>
                  <w:rFonts w:cs="Arial"/>
                </w:rPr>
                <w:t>Note</w:t>
              </w:r>
            </w:ins>
          </w:p>
        </w:tc>
      </w:tr>
      <w:tr w:rsidR="001F1164" w:rsidRPr="008307D3" w14:paraId="7C50F5D3" w14:textId="77777777" w:rsidTr="00160CF5">
        <w:trPr>
          <w:cantSplit/>
          <w:jc w:val="center"/>
          <w:ins w:id="1639" w:author="Aurelian Bria" w:date="2025-05-09T03:27:00Z"/>
        </w:trPr>
        <w:tc>
          <w:tcPr>
            <w:tcW w:w="2265" w:type="dxa"/>
            <w:vMerge w:val="restart"/>
            <w:tcBorders>
              <w:top w:val="single" w:sz="2" w:space="0" w:color="auto"/>
              <w:left w:val="single" w:sz="2" w:space="0" w:color="auto"/>
              <w:right w:val="single" w:sz="2" w:space="0" w:color="auto"/>
            </w:tcBorders>
          </w:tcPr>
          <w:p w14:paraId="1DFFCD0E" w14:textId="77777777" w:rsidR="001F1164" w:rsidRPr="008307D3" w:rsidRDefault="001F1164" w:rsidP="00160CF5">
            <w:pPr>
              <w:pStyle w:val="TAC"/>
              <w:rPr>
                <w:ins w:id="1640" w:author="Aurelian Bria" w:date="2025-05-09T03:27:00Z"/>
              </w:rPr>
            </w:pPr>
            <w:ins w:id="1641" w:author="Aurelian Bria" w:date="2025-05-09T03:27: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ins>
          </w:p>
        </w:tc>
        <w:tc>
          <w:tcPr>
            <w:tcW w:w="3119" w:type="dxa"/>
            <w:tcBorders>
              <w:top w:val="single" w:sz="2" w:space="0" w:color="auto"/>
              <w:left w:val="single" w:sz="2" w:space="0" w:color="auto"/>
              <w:bottom w:val="single" w:sz="2" w:space="0" w:color="auto"/>
              <w:right w:val="single" w:sz="2" w:space="0" w:color="auto"/>
            </w:tcBorders>
          </w:tcPr>
          <w:p w14:paraId="796A5E5C" w14:textId="77777777" w:rsidR="001F1164" w:rsidRDefault="001F1164" w:rsidP="00160CF5">
            <w:pPr>
              <w:pStyle w:val="TAC"/>
              <w:rPr>
                <w:ins w:id="1642" w:author="Aurelian Bria" w:date="2025-05-09T03:27:00Z"/>
              </w:rPr>
            </w:pPr>
            <w:ins w:id="1643" w:author="Aurelian Bria" w:date="2025-05-09T03:27:00Z">
              <w:r>
                <w:rPr>
                  <w:lang w:val="en-US" w:eastAsia="zh-CN"/>
                </w:rPr>
                <w:t>C</w:t>
              </w:r>
              <w:r w:rsidRPr="00F95B02">
                <w:rPr>
                  <w:lang w:val="en-US" w:eastAsia="zh-CN"/>
                </w:rPr>
                <w:t>o-</w:t>
              </w:r>
              <w:r>
                <w:rPr>
                  <w:lang w:val="en-US" w:eastAsia="zh-CN"/>
                </w:rPr>
                <w:t>existence</w:t>
              </w:r>
              <w:r w:rsidRPr="00F95B02">
                <w:rPr>
                  <w:lang w:val="en-US" w:eastAsia="zh-CN"/>
                </w:rPr>
                <w:t xml:space="preserve"> with GSM850</w:t>
              </w:r>
              <w:r>
                <w:rPr>
                  <w:lang w:val="en-US" w:eastAsia="zh-CN"/>
                </w:rPr>
                <w:t>, CDMA850 or GSM900</w:t>
              </w:r>
            </w:ins>
          </w:p>
        </w:tc>
        <w:tc>
          <w:tcPr>
            <w:tcW w:w="1559" w:type="dxa"/>
            <w:tcBorders>
              <w:top w:val="single" w:sz="2" w:space="0" w:color="auto"/>
              <w:left w:val="single" w:sz="2" w:space="0" w:color="auto"/>
              <w:bottom w:val="single" w:sz="2" w:space="0" w:color="auto"/>
              <w:right w:val="single" w:sz="2" w:space="0" w:color="auto"/>
            </w:tcBorders>
          </w:tcPr>
          <w:p w14:paraId="00B2EC2F" w14:textId="77777777" w:rsidR="001F1164" w:rsidRPr="008307D3" w:rsidRDefault="001F1164" w:rsidP="00160CF5">
            <w:pPr>
              <w:pStyle w:val="TAC"/>
              <w:rPr>
                <w:ins w:id="1644" w:author="Aurelian Bria" w:date="2025-05-09T03:27:00Z"/>
              </w:rPr>
            </w:pPr>
            <w:ins w:id="1645" w:author="Aurelian Bria" w:date="2025-05-09T03:27:00Z">
              <w:r w:rsidRPr="00F95B02">
                <w:rPr>
                  <w:lang w:val="en-US" w:eastAsia="zh-CN"/>
                </w:rPr>
                <w:t>-</w:t>
              </w:r>
              <w:r>
                <w:rPr>
                  <w:lang w:val="en-US" w:eastAsia="zh-CN"/>
                </w:rPr>
                <w:t>57</w:t>
              </w:r>
            </w:ins>
          </w:p>
        </w:tc>
        <w:tc>
          <w:tcPr>
            <w:tcW w:w="1418" w:type="dxa"/>
            <w:tcBorders>
              <w:top w:val="single" w:sz="2" w:space="0" w:color="auto"/>
              <w:left w:val="single" w:sz="2" w:space="0" w:color="auto"/>
              <w:right w:val="single" w:sz="2" w:space="0" w:color="auto"/>
            </w:tcBorders>
          </w:tcPr>
          <w:p w14:paraId="6B1B64D2" w14:textId="77777777" w:rsidR="001F1164" w:rsidRPr="008307D3" w:rsidRDefault="001F1164" w:rsidP="00160CF5">
            <w:pPr>
              <w:pStyle w:val="TAC"/>
              <w:rPr>
                <w:ins w:id="1646" w:author="Aurelian Bria" w:date="2025-05-09T03:27:00Z"/>
              </w:rPr>
            </w:pPr>
            <w:ins w:id="1647" w:author="Aurelian Bria" w:date="2025-05-09T03:27:00Z">
              <w:r>
                <w:t>100 kHz</w:t>
              </w:r>
            </w:ins>
          </w:p>
        </w:tc>
        <w:tc>
          <w:tcPr>
            <w:tcW w:w="1023" w:type="dxa"/>
            <w:vMerge w:val="restart"/>
            <w:tcBorders>
              <w:top w:val="single" w:sz="2" w:space="0" w:color="auto"/>
              <w:left w:val="single" w:sz="2" w:space="0" w:color="auto"/>
              <w:right w:val="single" w:sz="2" w:space="0" w:color="auto"/>
            </w:tcBorders>
          </w:tcPr>
          <w:p w14:paraId="14F7AA67" w14:textId="77777777" w:rsidR="001F1164" w:rsidRPr="008307D3" w:rsidRDefault="001F1164" w:rsidP="00160CF5">
            <w:pPr>
              <w:pStyle w:val="TAC"/>
              <w:rPr>
                <w:ins w:id="1648" w:author="Aurelian Bria" w:date="2025-05-09T03:27:00Z"/>
              </w:rPr>
            </w:pPr>
            <w:ins w:id="1649" w:author="Aurelian Bria" w:date="2025-05-09T03:27:00Z">
              <w:r>
                <w:t>Note 1</w:t>
              </w:r>
            </w:ins>
          </w:p>
        </w:tc>
      </w:tr>
      <w:tr w:rsidR="001F1164" w14:paraId="18FE1585" w14:textId="77777777" w:rsidTr="00160CF5">
        <w:trPr>
          <w:cantSplit/>
          <w:jc w:val="center"/>
          <w:ins w:id="1650" w:author="Aurelian Bria" w:date="2025-05-09T03:27:00Z"/>
        </w:trPr>
        <w:tc>
          <w:tcPr>
            <w:tcW w:w="2265" w:type="dxa"/>
            <w:vMerge/>
            <w:tcBorders>
              <w:left w:val="single" w:sz="2" w:space="0" w:color="auto"/>
              <w:right w:val="single" w:sz="2" w:space="0" w:color="auto"/>
            </w:tcBorders>
          </w:tcPr>
          <w:p w14:paraId="48F399A3" w14:textId="77777777" w:rsidR="001F1164" w:rsidRPr="000D1AFB" w:rsidRDefault="001F1164" w:rsidP="00160CF5">
            <w:pPr>
              <w:pStyle w:val="TAC"/>
              <w:rPr>
                <w:ins w:id="1651" w:author="Aurelian Bria" w:date="2025-05-09T03:27:00Z"/>
                <w:lang w:eastAsia="zh-CN"/>
              </w:rPr>
            </w:pPr>
          </w:p>
        </w:tc>
        <w:tc>
          <w:tcPr>
            <w:tcW w:w="3119" w:type="dxa"/>
            <w:tcBorders>
              <w:top w:val="single" w:sz="2" w:space="0" w:color="auto"/>
              <w:left w:val="single" w:sz="2" w:space="0" w:color="auto"/>
              <w:bottom w:val="single" w:sz="2" w:space="0" w:color="auto"/>
              <w:right w:val="single" w:sz="2" w:space="0" w:color="auto"/>
            </w:tcBorders>
          </w:tcPr>
          <w:p w14:paraId="4459D0F7" w14:textId="77777777" w:rsidR="001F1164" w:rsidRDefault="001F1164" w:rsidP="00160CF5">
            <w:pPr>
              <w:pStyle w:val="TAC"/>
              <w:rPr>
                <w:ins w:id="1652" w:author="Aurelian Bria" w:date="2025-05-09T03:27:00Z"/>
              </w:rPr>
            </w:pPr>
            <w:ins w:id="1653" w:author="Aurelian Bria" w:date="2025-05-09T03:27:00Z">
              <w:r>
                <w:rPr>
                  <w:lang w:val="en-US" w:eastAsia="zh-CN"/>
                </w:rPr>
                <w:t>C</w:t>
              </w:r>
              <w:r w:rsidRPr="00F95B02">
                <w:rPr>
                  <w:lang w:val="en-US" w:eastAsia="zh-CN"/>
                </w:rPr>
                <w:t>o-</w:t>
              </w:r>
              <w:r>
                <w:rPr>
                  <w:lang w:val="en-US" w:eastAsia="zh-CN"/>
                </w:rPr>
                <w:t>existence</w:t>
              </w:r>
              <w:r w:rsidRPr="00F95B02">
                <w:rPr>
                  <w:lang w:val="en-US" w:eastAsia="zh-CN"/>
                </w:rPr>
                <w:t xml:space="preserve"> with </w:t>
              </w:r>
              <w:r>
                <w:rPr>
                  <w:lang w:val="en-US" w:eastAsia="zh-CN"/>
                </w:rPr>
                <w:t>DCS1800 or PCS1900</w:t>
              </w:r>
            </w:ins>
          </w:p>
        </w:tc>
        <w:tc>
          <w:tcPr>
            <w:tcW w:w="1559" w:type="dxa"/>
            <w:tcBorders>
              <w:top w:val="single" w:sz="2" w:space="0" w:color="auto"/>
              <w:left w:val="single" w:sz="2" w:space="0" w:color="auto"/>
              <w:bottom w:val="single" w:sz="2" w:space="0" w:color="auto"/>
              <w:right w:val="single" w:sz="2" w:space="0" w:color="auto"/>
            </w:tcBorders>
          </w:tcPr>
          <w:p w14:paraId="44B269E6" w14:textId="77777777" w:rsidR="001F1164" w:rsidRDefault="001F1164" w:rsidP="00160CF5">
            <w:pPr>
              <w:pStyle w:val="TAC"/>
              <w:rPr>
                <w:ins w:id="1654" w:author="Aurelian Bria" w:date="2025-05-09T03:27:00Z"/>
              </w:rPr>
            </w:pPr>
            <w:ins w:id="1655" w:author="Aurelian Bria" w:date="2025-05-09T03:27:00Z">
              <w:r w:rsidRPr="00F95B02">
                <w:rPr>
                  <w:lang w:val="en-US" w:eastAsia="zh-CN"/>
                </w:rPr>
                <w:t>-</w:t>
              </w:r>
              <w:r>
                <w:rPr>
                  <w:lang w:val="en-US" w:eastAsia="zh-CN"/>
                </w:rPr>
                <w:t>47</w:t>
              </w:r>
            </w:ins>
          </w:p>
        </w:tc>
        <w:tc>
          <w:tcPr>
            <w:tcW w:w="1418" w:type="dxa"/>
            <w:tcBorders>
              <w:left w:val="single" w:sz="2" w:space="0" w:color="auto"/>
              <w:right w:val="single" w:sz="2" w:space="0" w:color="auto"/>
            </w:tcBorders>
          </w:tcPr>
          <w:p w14:paraId="0B95720D" w14:textId="77777777" w:rsidR="001F1164" w:rsidRDefault="001F1164" w:rsidP="00160CF5">
            <w:pPr>
              <w:pStyle w:val="TAC"/>
              <w:rPr>
                <w:ins w:id="1656" w:author="Aurelian Bria" w:date="2025-05-09T03:27:00Z"/>
              </w:rPr>
            </w:pPr>
            <w:ins w:id="1657" w:author="Aurelian Bria" w:date="2025-05-09T03:27:00Z">
              <w:r>
                <w:t>100 kHz</w:t>
              </w:r>
            </w:ins>
          </w:p>
        </w:tc>
        <w:tc>
          <w:tcPr>
            <w:tcW w:w="1023" w:type="dxa"/>
            <w:vMerge/>
            <w:tcBorders>
              <w:left w:val="single" w:sz="2" w:space="0" w:color="auto"/>
              <w:right w:val="single" w:sz="2" w:space="0" w:color="auto"/>
            </w:tcBorders>
          </w:tcPr>
          <w:p w14:paraId="7F4519DC" w14:textId="77777777" w:rsidR="001F1164" w:rsidRDefault="001F1164" w:rsidP="00160CF5">
            <w:pPr>
              <w:pStyle w:val="TAC"/>
              <w:rPr>
                <w:ins w:id="1658" w:author="Aurelian Bria" w:date="2025-05-09T03:27:00Z"/>
              </w:rPr>
            </w:pPr>
          </w:p>
        </w:tc>
      </w:tr>
      <w:tr w:rsidR="001F1164" w14:paraId="7A66A493" w14:textId="77777777" w:rsidTr="00160CF5">
        <w:trPr>
          <w:cantSplit/>
          <w:jc w:val="center"/>
          <w:ins w:id="1659" w:author="Aurelian Bria" w:date="2025-05-09T03:27:00Z"/>
        </w:trPr>
        <w:tc>
          <w:tcPr>
            <w:tcW w:w="2265" w:type="dxa"/>
            <w:vMerge/>
            <w:tcBorders>
              <w:left w:val="single" w:sz="2" w:space="0" w:color="auto"/>
              <w:bottom w:val="single" w:sz="2" w:space="0" w:color="auto"/>
              <w:right w:val="single" w:sz="2" w:space="0" w:color="auto"/>
            </w:tcBorders>
          </w:tcPr>
          <w:p w14:paraId="668C47E3" w14:textId="77777777" w:rsidR="001F1164" w:rsidRPr="000D1AFB" w:rsidRDefault="001F1164" w:rsidP="00160CF5">
            <w:pPr>
              <w:pStyle w:val="TAC"/>
              <w:rPr>
                <w:ins w:id="1660" w:author="Aurelian Bria" w:date="2025-05-09T03:27:00Z"/>
                <w:lang w:eastAsia="zh-CN"/>
              </w:rPr>
            </w:pPr>
          </w:p>
        </w:tc>
        <w:tc>
          <w:tcPr>
            <w:tcW w:w="3119" w:type="dxa"/>
            <w:tcBorders>
              <w:top w:val="single" w:sz="2" w:space="0" w:color="auto"/>
              <w:left w:val="single" w:sz="2" w:space="0" w:color="auto"/>
              <w:bottom w:val="single" w:sz="2" w:space="0" w:color="auto"/>
              <w:right w:val="single" w:sz="2" w:space="0" w:color="auto"/>
            </w:tcBorders>
          </w:tcPr>
          <w:p w14:paraId="2EAEAEA0" w14:textId="77777777" w:rsidR="001F1164" w:rsidRDefault="001F1164" w:rsidP="00160CF5">
            <w:pPr>
              <w:pStyle w:val="TAC"/>
              <w:rPr>
                <w:ins w:id="1661" w:author="Aurelian Bria" w:date="2025-05-09T03:27:00Z"/>
              </w:rPr>
            </w:pPr>
            <w:ins w:id="1662" w:author="Aurelian Bria" w:date="2025-05-09T03:27:00Z">
              <w:r>
                <w:t>Other</w:t>
              </w:r>
            </w:ins>
          </w:p>
        </w:tc>
        <w:tc>
          <w:tcPr>
            <w:tcW w:w="1559" w:type="dxa"/>
            <w:tcBorders>
              <w:top w:val="single" w:sz="2" w:space="0" w:color="auto"/>
              <w:left w:val="single" w:sz="2" w:space="0" w:color="auto"/>
              <w:bottom w:val="single" w:sz="2" w:space="0" w:color="auto"/>
              <w:right w:val="single" w:sz="2" w:space="0" w:color="auto"/>
            </w:tcBorders>
          </w:tcPr>
          <w:p w14:paraId="7E6DFDD2" w14:textId="77777777" w:rsidR="001F1164" w:rsidRDefault="001F1164" w:rsidP="00160CF5">
            <w:pPr>
              <w:pStyle w:val="TAC"/>
              <w:rPr>
                <w:ins w:id="1663" w:author="Aurelian Bria" w:date="2025-05-09T03:27:00Z"/>
              </w:rPr>
            </w:pPr>
            <w:ins w:id="1664" w:author="Aurelian Bria" w:date="2025-05-09T03:27:00Z">
              <w:r>
                <w:rPr>
                  <w:lang w:val="en-US" w:eastAsia="zh-CN"/>
                </w:rPr>
                <w:t>-52</w:t>
              </w:r>
            </w:ins>
          </w:p>
        </w:tc>
        <w:tc>
          <w:tcPr>
            <w:tcW w:w="1418" w:type="dxa"/>
            <w:tcBorders>
              <w:left w:val="single" w:sz="2" w:space="0" w:color="auto"/>
              <w:right w:val="single" w:sz="2" w:space="0" w:color="auto"/>
            </w:tcBorders>
          </w:tcPr>
          <w:p w14:paraId="5CAF6F5A" w14:textId="77777777" w:rsidR="001F1164" w:rsidRDefault="001F1164" w:rsidP="00160CF5">
            <w:pPr>
              <w:pStyle w:val="TAC"/>
              <w:rPr>
                <w:ins w:id="1665" w:author="Aurelian Bria" w:date="2025-05-09T03:27:00Z"/>
              </w:rPr>
            </w:pPr>
            <w:ins w:id="1666" w:author="Aurelian Bria" w:date="2025-05-09T03:27:00Z">
              <w:r>
                <w:t>1 MHz</w:t>
              </w:r>
            </w:ins>
          </w:p>
        </w:tc>
        <w:tc>
          <w:tcPr>
            <w:tcW w:w="1023" w:type="dxa"/>
            <w:vMerge/>
            <w:tcBorders>
              <w:left w:val="single" w:sz="2" w:space="0" w:color="auto"/>
              <w:right w:val="single" w:sz="2" w:space="0" w:color="auto"/>
            </w:tcBorders>
          </w:tcPr>
          <w:p w14:paraId="514FB885" w14:textId="77777777" w:rsidR="001F1164" w:rsidRDefault="001F1164" w:rsidP="00160CF5">
            <w:pPr>
              <w:pStyle w:val="TAC"/>
              <w:rPr>
                <w:ins w:id="1667" w:author="Aurelian Bria" w:date="2025-05-09T03:27:00Z"/>
              </w:rPr>
            </w:pPr>
          </w:p>
        </w:tc>
      </w:tr>
      <w:tr w:rsidR="001F1164" w:rsidRPr="00F95B02" w14:paraId="20CAC60F" w14:textId="77777777" w:rsidTr="00160CF5">
        <w:trPr>
          <w:cantSplit/>
          <w:jc w:val="center"/>
          <w:ins w:id="1668" w:author="Aurelian Bria" w:date="2025-05-09T03:27:00Z"/>
        </w:trPr>
        <w:tc>
          <w:tcPr>
            <w:tcW w:w="2265" w:type="dxa"/>
            <w:vMerge w:val="restart"/>
            <w:tcBorders>
              <w:top w:val="single" w:sz="2" w:space="0" w:color="auto"/>
              <w:left w:val="single" w:sz="2" w:space="0" w:color="auto"/>
              <w:right w:val="single" w:sz="2" w:space="0" w:color="auto"/>
            </w:tcBorders>
          </w:tcPr>
          <w:p w14:paraId="4EC48893" w14:textId="77777777" w:rsidR="001F1164" w:rsidRPr="00F95B02" w:rsidRDefault="001F1164" w:rsidP="00160CF5">
            <w:pPr>
              <w:pStyle w:val="TAC"/>
              <w:rPr>
                <w:ins w:id="1669" w:author="Aurelian Bria" w:date="2025-05-09T03:27:00Z"/>
              </w:rPr>
            </w:pPr>
            <w:ins w:id="1670" w:author="Aurelian Bria" w:date="2025-05-09T03:27: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ins>
          </w:p>
        </w:tc>
        <w:tc>
          <w:tcPr>
            <w:tcW w:w="3119" w:type="dxa"/>
            <w:tcBorders>
              <w:top w:val="single" w:sz="2" w:space="0" w:color="auto"/>
              <w:left w:val="single" w:sz="2" w:space="0" w:color="auto"/>
              <w:bottom w:val="single" w:sz="2" w:space="0" w:color="auto"/>
              <w:right w:val="single" w:sz="2" w:space="0" w:color="auto"/>
            </w:tcBorders>
          </w:tcPr>
          <w:p w14:paraId="64B83BE7" w14:textId="77777777" w:rsidR="001F1164" w:rsidRPr="00CF01F4" w:rsidRDefault="001F1164" w:rsidP="00160CF5">
            <w:pPr>
              <w:pStyle w:val="TAC"/>
              <w:rPr>
                <w:ins w:id="1671" w:author="Aurelian Bria" w:date="2025-05-09T03:27:00Z"/>
                <w:lang w:val="en-US" w:eastAsia="zh-CN"/>
              </w:rPr>
            </w:pPr>
            <w:ins w:id="1672" w:author="Aurelian Bria" w:date="2025-05-09T03:27:00Z">
              <w:r>
                <w:rPr>
                  <w:lang w:val="en-US" w:eastAsia="zh-CN"/>
                </w:rPr>
                <w:t>C</w:t>
              </w:r>
              <w:r w:rsidRPr="00F95B02">
                <w:rPr>
                  <w:lang w:val="en-US" w:eastAsia="zh-CN"/>
                </w:rPr>
                <w:t>o-</w:t>
              </w:r>
              <w:r>
                <w:rPr>
                  <w:lang w:val="en-US" w:eastAsia="zh-CN"/>
                </w:rPr>
                <w:t>existence</w:t>
              </w:r>
              <w:r w:rsidRPr="00F95B02">
                <w:rPr>
                  <w:lang w:val="en-US" w:eastAsia="zh-CN"/>
                </w:rPr>
                <w:t xml:space="preserve"> with GSM850</w:t>
              </w:r>
              <w:r>
                <w:rPr>
                  <w:lang w:val="en-US" w:eastAsia="zh-CN"/>
                </w:rPr>
                <w:t>, CDMA850, GSM900, DCS1800 or PCS1900</w:t>
              </w:r>
            </w:ins>
          </w:p>
        </w:tc>
        <w:tc>
          <w:tcPr>
            <w:tcW w:w="1559" w:type="dxa"/>
            <w:tcBorders>
              <w:top w:val="single" w:sz="2" w:space="0" w:color="auto"/>
              <w:left w:val="single" w:sz="2" w:space="0" w:color="auto"/>
              <w:bottom w:val="single" w:sz="2" w:space="0" w:color="auto"/>
              <w:right w:val="single" w:sz="2" w:space="0" w:color="auto"/>
            </w:tcBorders>
          </w:tcPr>
          <w:p w14:paraId="0ADEF838" w14:textId="77777777" w:rsidR="001F1164" w:rsidRPr="00F95B02" w:rsidRDefault="001F1164" w:rsidP="00160CF5">
            <w:pPr>
              <w:pStyle w:val="TAC"/>
              <w:rPr>
                <w:ins w:id="1673" w:author="Aurelian Bria" w:date="2025-05-09T03:27:00Z"/>
              </w:rPr>
            </w:pPr>
            <w:ins w:id="1674" w:author="Aurelian Bria" w:date="2025-05-09T03:27:00Z">
              <w:r>
                <w:rPr>
                  <w:lang w:val="en-US" w:eastAsia="zh-CN"/>
                </w:rPr>
                <w:t>-61</w:t>
              </w:r>
            </w:ins>
          </w:p>
        </w:tc>
        <w:tc>
          <w:tcPr>
            <w:tcW w:w="1418" w:type="dxa"/>
            <w:tcBorders>
              <w:left w:val="single" w:sz="2" w:space="0" w:color="auto"/>
              <w:right w:val="single" w:sz="2" w:space="0" w:color="auto"/>
            </w:tcBorders>
          </w:tcPr>
          <w:p w14:paraId="26E53404" w14:textId="77777777" w:rsidR="001F1164" w:rsidRPr="00F95B02" w:rsidRDefault="001F1164" w:rsidP="00160CF5">
            <w:pPr>
              <w:pStyle w:val="TAC"/>
              <w:rPr>
                <w:ins w:id="1675" w:author="Aurelian Bria" w:date="2025-05-09T03:27:00Z"/>
              </w:rPr>
            </w:pPr>
            <w:ins w:id="1676" w:author="Aurelian Bria" w:date="2025-05-09T03:27:00Z">
              <w:r>
                <w:t>100 kHz</w:t>
              </w:r>
            </w:ins>
          </w:p>
        </w:tc>
        <w:tc>
          <w:tcPr>
            <w:tcW w:w="1023" w:type="dxa"/>
            <w:vMerge w:val="restart"/>
            <w:tcBorders>
              <w:left w:val="single" w:sz="2" w:space="0" w:color="auto"/>
              <w:right w:val="single" w:sz="2" w:space="0" w:color="auto"/>
            </w:tcBorders>
          </w:tcPr>
          <w:p w14:paraId="420955B8" w14:textId="77777777" w:rsidR="001F1164" w:rsidRDefault="001F1164" w:rsidP="00160CF5">
            <w:pPr>
              <w:pStyle w:val="TAC"/>
              <w:rPr>
                <w:ins w:id="1677" w:author="Aurelian Bria" w:date="2025-05-09T03:27:00Z"/>
              </w:rPr>
            </w:pPr>
            <w:ins w:id="1678" w:author="Aurelian Bria" w:date="2025-05-09T03:27:00Z">
              <w:r>
                <w:t xml:space="preserve">Notes </w:t>
              </w:r>
            </w:ins>
          </w:p>
          <w:p w14:paraId="7B2A4CA1" w14:textId="77777777" w:rsidR="001F1164" w:rsidRPr="00F95B02" w:rsidRDefault="001F1164" w:rsidP="00160CF5">
            <w:pPr>
              <w:pStyle w:val="TAC"/>
              <w:rPr>
                <w:ins w:id="1679" w:author="Aurelian Bria" w:date="2025-05-09T03:27:00Z"/>
              </w:rPr>
            </w:pPr>
            <w:ins w:id="1680" w:author="Aurelian Bria" w:date="2025-05-09T03:27:00Z">
              <w:r>
                <w:t>1, 2, 3, 4</w:t>
              </w:r>
            </w:ins>
          </w:p>
        </w:tc>
      </w:tr>
      <w:tr w:rsidR="001F1164" w14:paraId="460618D6" w14:textId="77777777" w:rsidTr="00160CF5">
        <w:trPr>
          <w:cantSplit/>
          <w:jc w:val="center"/>
          <w:ins w:id="1681" w:author="Aurelian Bria" w:date="2025-05-09T03:27:00Z"/>
        </w:trPr>
        <w:tc>
          <w:tcPr>
            <w:tcW w:w="2265" w:type="dxa"/>
            <w:vMerge/>
            <w:tcBorders>
              <w:left w:val="single" w:sz="2" w:space="0" w:color="auto"/>
              <w:bottom w:val="single" w:sz="2" w:space="0" w:color="auto"/>
              <w:right w:val="single" w:sz="2" w:space="0" w:color="auto"/>
            </w:tcBorders>
          </w:tcPr>
          <w:p w14:paraId="1E1CF3CF" w14:textId="77777777" w:rsidR="001F1164" w:rsidRPr="000D1AFB" w:rsidRDefault="001F1164" w:rsidP="00160CF5">
            <w:pPr>
              <w:pStyle w:val="TAC"/>
              <w:rPr>
                <w:ins w:id="1682" w:author="Aurelian Bria" w:date="2025-05-09T03:27:00Z"/>
                <w:lang w:eastAsia="zh-CN"/>
              </w:rPr>
            </w:pPr>
          </w:p>
        </w:tc>
        <w:tc>
          <w:tcPr>
            <w:tcW w:w="3119" w:type="dxa"/>
            <w:tcBorders>
              <w:top w:val="single" w:sz="2" w:space="0" w:color="auto"/>
              <w:left w:val="single" w:sz="2" w:space="0" w:color="auto"/>
              <w:bottom w:val="single" w:sz="2" w:space="0" w:color="auto"/>
              <w:right w:val="single" w:sz="2" w:space="0" w:color="auto"/>
            </w:tcBorders>
          </w:tcPr>
          <w:p w14:paraId="57C2152E" w14:textId="77777777" w:rsidR="001F1164" w:rsidRDefault="001F1164" w:rsidP="00160CF5">
            <w:pPr>
              <w:pStyle w:val="TAC"/>
              <w:rPr>
                <w:ins w:id="1683" w:author="Aurelian Bria" w:date="2025-05-09T03:27:00Z"/>
              </w:rPr>
            </w:pPr>
            <w:ins w:id="1684" w:author="Aurelian Bria" w:date="2025-05-09T03:27:00Z">
              <w:r>
                <w:t>Other</w:t>
              </w:r>
            </w:ins>
          </w:p>
        </w:tc>
        <w:tc>
          <w:tcPr>
            <w:tcW w:w="1559" w:type="dxa"/>
            <w:tcBorders>
              <w:top w:val="single" w:sz="2" w:space="0" w:color="auto"/>
              <w:left w:val="single" w:sz="2" w:space="0" w:color="auto"/>
              <w:bottom w:val="single" w:sz="2" w:space="0" w:color="auto"/>
              <w:right w:val="single" w:sz="2" w:space="0" w:color="auto"/>
            </w:tcBorders>
          </w:tcPr>
          <w:p w14:paraId="4BB35C67" w14:textId="77777777" w:rsidR="001F1164" w:rsidRDefault="001F1164" w:rsidP="00160CF5">
            <w:pPr>
              <w:pStyle w:val="TAC"/>
              <w:rPr>
                <w:ins w:id="1685" w:author="Aurelian Bria" w:date="2025-05-09T03:27:00Z"/>
              </w:rPr>
            </w:pPr>
            <w:ins w:id="1686" w:author="Aurelian Bria" w:date="2025-05-09T03:27:00Z">
              <w:r>
                <w:rPr>
                  <w:lang w:val="en-US" w:eastAsia="zh-CN"/>
                </w:rPr>
                <w:t>-49</w:t>
              </w:r>
            </w:ins>
          </w:p>
        </w:tc>
        <w:tc>
          <w:tcPr>
            <w:tcW w:w="1418" w:type="dxa"/>
            <w:tcBorders>
              <w:left w:val="single" w:sz="2" w:space="0" w:color="auto"/>
              <w:right w:val="single" w:sz="2" w:space="0" w:color="auto"/>
            </w:tcBorders>
          </w:tcPr>
          <w:p w14:paraId="3AECBB54" w14:textId="77777777" w:rsidR="001F1164" w:rsidRDefault="001F1164" w:rsidP="00160CF5">
            <w:pPr>
              <w:pStyle w:val="TAC"/>
              <w:rPr>
                <w:ins w:id="1687" w:author="Aurelian Bria" w:date="2025-05-09T03:27:00Z"/>
              </w:rPr>
            </w:pPr>
            <w:ins w:id="1688" w:author="Aurelian Bria" w:date="2025-05-09T03:27:00Z">
              <w:r>
                <w:t>1 MHz</w:t>
              </w:r>
            </w:ins>
          </w:p>
        </w:tc>
        <w:tc>
          <w:tcPr>
            <w:tcW w:w="1023" w:type="dxa"/>
            <w:vMerge/>
            <w:tcBorders>
              <w:left w:val="single" w:sz="2" w:space="0" w:color="auto"/>
              <w:right w:val="single" w:sz="2" w:space="0" w:color="auto"/>
            </w:tcBorders>
          </w:tcPr>
          <w:p w14:paraId="26DB4C2D" w14:textId="77777777" w:rsidR="001F1164" w:rsidRDefault="001F1164" w:rsidP="00160CF5">
            <w:pPr>
              <w:pStyle w:val="TAC"/>
              <w:rPr>
                <w:ins w:id="1689" w:author="Aurelian Bria" w:date="2025-05-09T03:27:00Z"/>
              </w:rPr>
            </w:pPr>
          </w:p>
        </w:tc>
      </w:tr>
      <w:tr w:rsidR="001F1164" w:rsidRPr="00A71631" w14:paraId="031C16CC" w14:textId="77777777" w:rsidTr="00160CF5">
        <w:trPr>
          <w:cantSplit/>
          <w:jc w:val="center"/>
          <w:ins w:id="1690" w:author="Aurelian Bria" w:date="2025-05-09T03:27:00Z"/>
        </w:trPr>
        <w:tc>
          <w:tcPr>
            <w:tcW w:w="9384" w:type="dxa"/>
            <w:gridSpan w:val="5"/>
            <w:tcBorders>
              <w:top w:val="single" w:sz="2" w:space="0" w:color="auto"/>
              <w:left w:val="single" w:sz="2" w:space="0" w:color="auto"/>
              <w:bottom w:val="single" w:sz="2" w:space="0" w:color="auto"/>
              <w:right w:val="single" w:sz="2" w:space="0" w:color="auto"/>
            </w:tcBorders>
          </w:tcPr>
          <w:p w14:paraId="72F3B64F" w14:textId="77777777" w:rsidR="001F1164" w:rsidRPr="00F51C2C" w:rsidRDefault="001F1164" w:rsidP="00160CF5">
            <w:pPr>
              <w:pStyle w:val="TAC"/>
              <w:jc w:val="left"/>
              <w:rPr>
                <w:ins w:id="1691" w:author="Aurelian Bria" w:date="2025-05-09T03:27:00Z"/>
                <w:lang w:val="en-US" w:eastAsia="zh-CN"/>
              </w:rPr>
            </w:pPr>
            <w:ins w:id="1692" w:author="Aurelian Bria" w:date="2025-05-09T03:27:00Z">
              <w:r w:rsidRPr="00F95B02">
                <w:rPr>
                  <w:lang w:val="en-US" w:eastAsia="zh-CN"/>
                </w:rPr>
                <w:t xml:space="preserve">NOTE </w:t>
              </w:r>
              <w:r>
                <w:rPr>
                  <w:lang w:val="en-US" w:eastAsia="zh-CN"/>
                </w:rPr>
                <w:t>1</w:t>
              </w:r>
              <w:r w:rsidRPr="00F95B02">
                <w:rPr>
                  <w:lang w:val="en-US" w:eastAsia="zh-CN"/>
                </w:rPr>
                <w:t>:</w:t>
              </w:r>
              <w:r w:rsidRPr="00F95B02">
                <w:rPr>
                  <w:lang w:val="en-US" w:eastAsia="zh-CN"/>
                </w:rPr>
                <w:tab/>
              </w:r>
              <w:r w:rsidRPr="00F95B02">
                <w:t xml:space="preserve">As defined in the scope for spurious emissions in this clause, except for </w:t>
              </w:r>
              <w:r w:rsidRPr="00F95B02">
                <w:rPr>
                  <w:rFonts w:eastAsia="MS Mincho"/>
                </w:rPr>
                <w:t xml:space="preserve">the cases where </w:t>
              </w:r>
            </w:ins>
          </w:p>
          <w:p w14:paraId="0AA5FC79" w14:textId="77777777" w:rsidR="001F1164" w:rsidRDefault="001F1164" w:rsidP="00160CF5">
            <w:pPr>
              <w:pStyle w:val="TAC"/>
              <w:ind w:left="852"/>
              <w:jc w:val="left"/>
              <w:rPr>
                <w:ins w:id="1693" w:author="Aurelian Bria" w:date="2025-05-09T03:27:00Z"/>
              </w:rPr>
            </w:pPr>
            <w:ins w:id="1694" w:author="Aurelian Bria" w:date="2025-05-09T03:27:00Z">
              <w:r w:rsidRPr="511AB46C">
                <w:rPr>
                  <w:rFonts w:eastAsia="MS Mincho"/>
                  <w:lang w:val="en-US"/>
                </w:rPr>
                <w:t xml:space="preserve">the noted requirements apply to a BS operating in </w:t>
              </w:r>
              <w:r w:rsidRPr="511AB46C">
                <w:rPr>
                  <w:lang w:val="en-US"/>
                </w:rPr>
                <w:t>Band n28, n29 n67; the co-existence requirements in table 6.6.5.2.3</w:t>
              </w:r>
              <w:r w:rsidRPr="511AB46C" w:rsidDel="003F0872">
                <w:rPr>
                  <w:lang w:val="en-US"/>
                </w:rPr>
                <w:t xml:space="preserve"> </w:t>
              </w:r>
              <w:r w:rsidRPr="511AB46C">
                <w:rPr>
                  <w:lang w:val="en-US"/>
                </w:rPr>
                <w:t xml:space="preserve">-1 do not apply for the </w:t>
              </w:r>
              <w:proofErr w:type="spellStart"/>
              <w:r w:rsidRPr="511AB46C">
                <w:rPr>
                  <w:lang w:val="en-US"/>
                </w:rPr>
                <w:t>Δf</w:t>
              </w:r>
              <w:r w:rsidRPr="511AB46C">
                <w:rPr>
                  <w:vertAlign w:val="subscript"/>
                  <w:lang w:val="en-US"/>
                </w:rPr>
                <w:t>OBUE</w:t>
              </w:r>
              <w:proofErr w:type="spellEnd"/>
              <w:r w:rsidRPr="511AB46C" w:rsidDel="000C48A4">
                <w:rPr>
                  <w:lang w:val="en-US"/>
                </w:rPr>
                <w:t xml:space="preserve"> </w:t>
              </w:r>
              <w:r w:rsidRPr="511AB46C">
                <w:rPr>
                  <w:lang w:val="en-US"/>
                </w:rPr>
                <w:t>frequency range immediately outside the downlink</w:t>
              </w:r>
              <w:r w:rsidRPr="511AB46C" w:rsidDel="00B62512">
                <w:rPr>
                  <w:lang w:val="en-US"/>
                </w:rPr>
                <w:t xml:space="preserve"> </w:t>
              </w:r>
              <w:r w:rsidRPr="511AB46C">
                <w:rPr>
                  <w:i/>
                  <w:lang w:val="en-US"/>
                </w:rPr>
                <w:t>operating band</w:t>
              </w:r>
              <w:r w:rsidRPr="511AB46C">
                <w:rPr>
                  <w:lang w:val="en-US"/>
                </w:rPr>
                <w:t xml:space="preserve"> (see table 5.2-1). Emission limits for this excluded frequency range may be covered by local or regional requirements.</w:t>
              </w:r>
            </w:ins>
          </w:p>
          <w:p w14:paraId="1CD36688" w14:textId="77777777" w:rsidR="001F1164" w:rsidRDefault="001F1164" w:rsidP="00160CF5">
            <w:pPr>
              <w:pStyle w:val="TAC"/>
              <w:jc w:val="left"/>
              <w:rPr>
                <w:ins w:id="1695" w:author="Aurelian Bria" w:date="2025-05-09T03:27:00Z"/>
                <w:lang w:val="en-US" w:eastAsia="zh-CN"/>
              </w:rPr>
            </w:pPr>
            <w:ins w:id="1696" w:author="Aurelian Bria" w:date="2025-05-09T03:27:00Z">
              <w:r w:rsidRPr="00A71631">
                <w:rPr>
                  <w:lang w:val="en-US" w:eastAsia="zh-CN"/>
                </w:rPr>
                <w:t xml:space="preserve">NOTE </w:t>
              </w:r>
              <w:r>
                <w:rPr>
                  <w:lang w:val="en-US" w:eastAsia="zh-CN"/>
                </w:rPr>
                <w:t>2</w:t>
              </w:r>
              <w:r w:rsidRPr="00A71631">
                <w:rPr>
                  <w:lang w:val="en-US" w:eastAsia="zh-CN"/>
                </w:rPr>
                <w:t>:</w:t>
              </w:r>
              <w:r w:rsidRPr="00A71631">
                <w:rPr>
                  <w:lang w:val="en-US" w:eastAsia="zh-CN"/>
                </w:rPr>
                <w:tab/>
                <w:t xml:space="preserve">For </w:t>
              </w:r>
              <w:r>
                <w:rPr>
                  <w:lang w:val="en-US" w:eastAsia="zh-CN"/>
                </w:rPr>
                <w:t>BS operating in Band</w:t>
              </w:r>
              <w:r w:rsidRPr="00A71631">
                <w:rPr>
                  <w:lang w:val="en-US" w:eastAsia="zh-CN"/>
                </w:rPr>
                <w:t xml:space="preserve"> n28, specific solutions may be required to fulfil the spurious emissions </w:t>
              </w:r>
            </w:ins>
          </w:p>
          <w:p w14:paraId="75112833" w14:textId="77777777" w:rsidR="001F1164" w:rsidRPr="00A71631" w:rsidRDefault="001F1164" w:rsidP="00160CF5">
            <w:pPr>
              <w:pStyle w:val="TAC"/>
              <w:ind w:left="852"/>
              <w:jc w:val="left"/>
              <w:rPr>
                <w:ins w:id="1697" w:author="Aurelian Bria" w:date="2025-05-09T03:27:00Z"/>
                <w:lang w:val="en-US" w:eastAsia="zh-CN"/>
              </w:rPr>
            </w:pPr>
            <w:ins w:id="1698" w:author="Aurelian Bria" w:date="2025-05-09T03:27:00Z">
              <w:r w:rsidRPr="00A71631">
                <w:rPr>
                  <w:lang w:val="en-US" w:eastAsia="zh-CN"/>
                </w:rPr>
                <w:t>limits for BS for co-existence with E-UTRA Band 27 UL operating band</w:t>
              </w:r>
              <w:r>
                <w:rPr>
                  <w:lang w:val="en-US" w:eastAsia="zh-CN"/>
                </w:rPr>
                <w:t xml:space="preserve">, </w:t>
              </w:r>
              <w:r w:rsidRPr="003226C3">
                <w:rPr>
                  <w:rFonts w:hint="eastAsia"/>
                  <w:lang w:val="en-US" w:eastAsia="zh-CN"/>
                </w:rPr>
                <w:t xml:space="preserve">where requirement </w:t>
              </w:r>
              <w:r w:rsidRPr="003226C3">
                <w:t>applies to BS operating in Band n28, starting 4 MHz above the Band n28 downlink operating band</w:t>
              </w:r>
              <w:r w:rsidRPr="003226C3">
                <w:rPr>
                  <w:rFonts w:hint="eastAsia"/>
                  <w:lang w:eastAsia="zh-CN"/>
                </w:rPr>
                <w:t>, a</w:t>
              </w:r>
              <w:proofErr w:type="spellStart"/>
              <w:r w:rsidRPr="003226C3">
                <w:rPr>
                  <w:rFonts w:hint="eastAsia"/>
                  <w:lang w:val="en-US" w:eastAsia="zh-CN"/>
                </w:rPr>
                <w:t>nd</w:t>
              </w:r>
              <w:proofErr w:type="spellEnd"/>
              <w:r w:rsidRPr="003226C3">
                <w:rPr>
                  <w:rFonts w:hint="eastAsia"/>
                  <w:lang w:val="en-US" w:eastAsia="zh-CN"/>
                </w:rPr>
                <w:t xml:space="preserve"> </w:t>
              </w:r>
              <w:r w:rsidRPr="003226C3">
                <w:rPr>
                  <w:lang w:val="en-US" w:eastAsia="zh-CN"/>
                </w:rPr>
                <w:t>specific solutions may be required to fulfil the spurious emissions limits for BS for co-existence with E-UTRA Band</w:t>
              </w:r>
              <w:r w:rsidRPr="003226C3">
                <w:rPr>
                  <w:rFonts w:hint="eastAsia"/>
                  <w:lang w:val="en-US" w:eastAsia="zh-CN"/>
                </w:rPr>
                <w:t xml:space="preserve"> 68</w:t>
              </w:r>
              <w:r w:rsidRPr="003226C3">
                <w:rPr>
                  <w:lang w:val="en-US" w:eastAsia="zh-CN"/>
                </w:rPr>
                <w:t xml:space="preserve"> UL operating band</w:t>
              </w:r>
              <w:r w:rsidRPr="003226C3">
                <w:rPr>
                  <w:rFonts w:hint="eastAsia"/>
                  <w:lang w:val="en-US" w:eastAsia="zh-CN"/>
                </w:rPr>
                <w:t xml:space="preserve">, where requirement </w:t>
              </w:r>
              <w:r w:rsidRPr="003226C3">
                <w:t>between 698 MHz and 703 </w:t>
              </w:r>
              <w:proofErr w:type="spellStart"/>
              <w:r w:rsidRPr="003226C3">
                <w:t>MHz</w:t>
              </w:r>
              <w:r>
                <w:t>.</w:t>
              </w:r>
              <w:proofErr w:type="spellEnd"/>
            </w:ins>
          </w:p>
          <w:p w14:paraId="2E402098" w14:textId="77777777" w:rsidR="001F1164" w:rsidRDefault="001F1164" w:rsidP="00160CF5">
            <w:pPr>
              <w:pStyle w:val="TAC"/>
              <w:jc w:val="left"/>
              <w:rPr>
                <w:ins w:id="1699" w:author="Aurelian Bria" w:date="2025-05-09T03:27:00Z"/>
                <w:lang w:val="en-US" w:eastAsia="zh-CN"/>
              </w:rPr>
            </w:pPr>
            <w:ins w:id="1700" w:author="Aurelian Bria" w:date="2025-05-09T03:27:00Z">
              <w:r w:rsidRPr="00A71631">
                <w:rPr>
                  <w:lang w:val="en-US" w:eastAsia="zh-CN"/>
                </w:rPr>
                <w:t xml:space="preserve">NOTE </w:t>
              </w:r>
              <w:r>
                <w:rPr>
                  <w:lang w:val="en-US" w:eastAsia="zh-CN"/>
                </w:rPr>
                <w:t>3</w:t>
              </w:r>
              <w:r w:rsidRPr="00A71631">
                <w:rPr>
                  <w:lang w:val="en-US" w:eastAsia="zh-CN"/>
                </w:rPr>
                <w:t>:</w:t>
              </w:r>
              <w:r w:rsidRPr="00A71631">
                <w:rPr>
                  <w:lang w:val="en-US" w:eastAsia="zh-CN"/>
                </w:rPr>
                <w:tab/>
                <w:t xml:space="preserve">For </w:t>
              </w:r>
              <w:r>
                <w:rPr>
                  <w:lang w:val="en-US" w:eastAsia="zh-CN"/>
                </w:rPr>
                <w:t>BS operating in</w:t>
              </w:r>
              <w:r w:rsidRPr="00A71631">
                <w:rPr>
                  <w:lang w:val="en-US" w:eastAsia="zh-CN"/>
                </w:rPr>
                <w:t xml:space="preserve"> Band n29, specific solutions may be required to fulfil the spurious emissions </w:t>
              </w:r>
            </w:ins>
          </w:p>
          <w:p w14:paraId="6D2F28A1" w14:textId="77777777" w:rsidR="001F1164" w:rsidRPr="00A71631" w:rsidRDefault="001F1164" w:rsidP="00160CF5">
            <w:pPr>
              <w:pStyle w:val="TAC"/>
              <w:ind w:left="852"/>
              <w:jc w:val="left"/>
              <w:rPr>
                <w:ins w:id="1701" w:author="Aurelian Bria" w:date="2025-05-09T03:27:00Z"/>
                <w:lang w:val="en-US" w:eastAsia="zh-CN"/>
              </w:rPr>
            </w:pPr>
            <w:ins w:id="1702" w:author="Aurelian Bria" w:date="2025-05-09T03:27:00Z">
              <w:r w:rsidRPr="00A71631">
                <w:rPr>
                  <w:lang w:val="en-US" w:eastAsia="zh-CN"/>
                </w:rPr>
                <w:t>limits for NR BS for co-existence with UTRA Band XII, E-UTRA Band 12 or NR Band n12 UL operating band, E-UTRA Band 17 UL operating band or E-UTRA Band 85 UL or NR Band n85 UL operating band</w:t>
              </w:r>
              <w:r>
                <w:rPr>
                  <w:lang w:val="en-US" w:eastAsia="zh-CN"/>
                </w:rPr>
                <w:t xml:space="preserve">, </w:t>
              </w:r>
              <w:r w:rsidRPr="00DC0231">
                <w:rPr>
                  <w:lang w:val="en-US" w:eastAsia="zh-CN"/>
                </w:rPr>
                <w:t>where requirement applies 1 MHz below the Band n29 downlink operating band.</w:t>
              </w:r>
            </w:ins>
          </w:p>
          <w:p w14:paraId="45369848" w14:textId="7C6DF9BD" w:rsidR="001F1164" w:rsidRPr="00266DEB" w:rsidRDefault="001F1164" w:rsidP="00160CF5">
            <w:pPr>
              <w:pStyle w:val="TAC"/>
              <w:jc w:val="left"/>
              <w:rPr>
                <w:ins w:id="1703" w:author="Aurelian Bria" w:date="2025-05-09T03:27:00Z"/>
                <w:lang w:val="en-US" w:eastAsia="zh-CN"/>
              </w:rPr>
            </w:pPr>
            <w:ins w:id="1704" w:author="Aurelian Bria" w:date="2025-05-09T03:27:00Z">
              <w:r w:rsidRPr="00266DEB">
                <w:rPr>
                  <w:lang w:val="en-US" w:eastAsia="zh-CN"/>
                </w:rPr>
                <w:t xml:space="preserve">NOTE </w:t>
              </w:r>
              <w:r>
                <w:rPr>
                  <w:lang w:val="en-US" w:eastAsia="zh-CN"/>
                </w:rPr>
                <w:t>4</w:t>
              </w:r>
              <w:r w:rsidRPr="00266DEB">
                <w:rPr>
                  <w:lang w:val="en-US" w:eastAsia="zh-CN"/>
                </w:rPr>
                <w:t>:</w:t>
              </w:r>
              <w:r w:rsidRPr="00266DEB">
                <w:rPr>
                  <w:lang w:val="en-US" w:eastAsia="zh-CN"/>
                </w:rPr>
                <w:tab/>
                <w:t xml:space="preserve">For </w:t>
              </w:r>
            </w:ins>
            <w:ins w:id="1705" w:author="Aurelian Bria" w:date="2025-05-09T03:43:00Z">
              <w:r w:rsidR="00196E36">
                <w:rPr>
                  <w:lang w:val="en-US" w:eastAsia="zh-CN"/>
                </w:rPr>
                <w:t>BS operating in band</w:t>
              </w:r>
            </w:ins>
            <w:ins w:id="1706" w:author="Aurelian Bria" w:date="2025-05-09T03:27:00Z">
              <w:r w:rsidRPr="00266DEB">
                <w:rPr>
                  <w:lang w:val="en-US" w:eastAsia="zh-CN"/>
                </w:rPr>
                <w:t xml:space="preserve"> n6</w:t>
              </w:r>
            </w:ins>
            <w:ins w:id="1707" w:author="Aurelian Bria" w:date="2025-05-09T03:43:00Z">
              <w:r w:rsidR="00196E36">
                <w:rPr>
                  <w:lang w:val="en-US" w:eastAsia="zh-CN"/>
                </w:rPr>
                <w:t>7,</w:t>
              </w:r>
            </w:ins>
            <w:ins w:id="1708" w:author="Aurelian Bria" w:date="2025-05-09T03:27:00Z">
              <w:r w:rsidRPr="00266DEB">
                <w:rPr>
                  <w:lang w:val="en-US" w:eastAsia="zh-CN"/>
                </w:rPr>
                <w:t xml:space="preserve"> specific solutions may be required to fulfil the spurious emissions </w:t>
              </w:r>
            </w:ins>
          </w:p>
          <w:p w14:paraId="5A7CDC4B" w14:textId="77777777" w:rsidR="001F1164" w:rsidRPr="00A71631" w:rsidRDefault="001F1164" w:rsidP="00160CF5">
            <w:pPr>
              <w:pStyle w:val="TAC"/>
              <w:ind w:left="852"/>
              <w:jc w:val="left"/>
              <w:rPr>
                <w:ins w:id="1709" w:author="Aurelian Bria" w:date="2025-05-09T03:27:00Z"/>
                <w:lang w:val="en-US" w:eastAsia="zh-CN"/>
              </w:rPr>
            </w:pPr>
            <w:ins w:id="1710" w:author="Aurelian Bria" w:date="2025-05-09T03:27:00Z">
              <w:r w:rsidRPr="00266DEB">
                <w:rPr>
                  <w:lang w:val="en-US" w:eastAsia="zh-CN"/>
                </w:rPr>
                <w:t xml:space="preserve">limits for NR BS for co-existence with E-UTRA Band 28 or NR Band n28 UL operating band or NR Band n83 UL operating band, where requirement applies for 703 MHz to 736 </w:t>
              </w:r>
              <w:proofErr w:type="spellStart"/>
              <w:r w:rsidRPr="00266DEB">
                <w:rPr>
                  <w:lang w:val="en-US" w:eastAsia="zh-CN"/>
                </w:rPr>
                <w:t>MHz.</w:t>
              </w:r>
              <w:proofErr w:type="spellEnd"/>
            </w:ins>
          </w:p>
        </w:tc>
      </w:tr>
    </w:tbl>
    <w:p w14:paraId="3746BDD8" w14:textId="77777777" w:rsidR="00505488" w:rsidRDefault="00505488" w:rsidP="00501225">
      <w:pPr>
        <w:pStyle w:val="EX"/>
        <w:ind w:left="360" w:hanging="360"/>
        <w:rPr>
          <w:lang w:val="en-US"/>
        </w:rPr>
      </w:pPr>
    </w:p>
    <w:p w14:paraId="4A137B1B" w14:textId="77777777" w:rsidR="00E3293A" w:rsidRPr="00F95B02" w:rsidRDefault="00E3293A" w:rsidP="00E3293A">
      <w:pPr>
        <w:rPr>
          <w:rFonts w:cs="v3.8.0"/>
          <w:lang w:eastAsia="zh-CN"/>
        </w:rPr>
      </w:pPr>
      <w:r w:rsidRPr="00F95B02">
        <w:t>The following requirement may be applied for the protection of PHS.</w:t>
      </w:r>
      <w:r w:rsidRPr="00F95B02">
        <w:rPr>
          <w:rFonts w:cs="v3.8.0"/>
        </w:rPr>
        <w:t xml:space="preserve"> This requirement is also applicable at specified frequencies falling between </w:t>
      </w:r>
      <w:proofErr w:type="spellStart"/>
      <w:r w:rsidRPr="00F95B02">
        <w:t>Δf</w:t>
      </w:r>
      <w:r w:rsidRPr="00F95B02">
        <w:rPr>
          <w:rFonts w:cs="v5.0.0"/>
          <w:vertAlign w:val="subscript"/>
        </w:rPr>
        <w:t>OBUE</w:t>
      </w:r>
      <w:proofErr w:type="spellEnd"/>
      <w:r w:rsidRPr="00F95B02">
        <w:t xml:space="preserve"> </w:t>
      </w:r>
      <w:r w:rsidRPr="00F95B02">
        <w:rPr>
          <w:rFonts w:cs="v3.8.0"/>
        </w:rPr>
        <w:t xml:space="preserve">below the </w:t>
      </w:r>
      <w:r w:rsidRPr="00F95B02">
        <w:t xml:space="preserve">lowest BS transmitter frequency of the downlink </w:t>
      </w:r>
      <w:r w:rsidRPr="00F95B02">
        <w:rPr>
          <w:i/>
        </w:rPr>
        <w:t>operating band</w:t>
      </w:r>
      <w:r w:rsidRPr="00F95B02">
        <w:t xml:space="preserve"> and </w:t>
      </w:r>
      <w:proofErr w:type="spellStart"/>
      <w:r w:rsidRPr="00F95B02">
        <w:t>Δf</w:t>
      </w:r>
      <w:r w:rsidRPr="00F95B02">
        <w:rPr>
          <w:rFonts w:cs="v5.0.0"/>
          <w:vertAlign w:val="subscript"/>
        </w:rPr>
        <w:t>OBUE</w:t>
      </w:r>
      <w:proofErr w:type="spellEnd"/>
      <w:r w:rsidRPr="00F95B02">
        <w:t xml:space="preserve"> above the highest BS transmitter frequency of the downlink </w:t>
      </w:r>
      <w:r w:rsidRPr="00F95B02">
        <w:rPr>
          <w:i/>
        </w:rPr>
        <w:t>operating band</w:t>
      </w:r>
      <w:r w:rsidRPr="00F95B02">
        <w:t xml:space="preserve">. </w:t>
      </w:r>
      <w:proofErr w:type="spellStart"/>
      <w:r w:rsidRPr="00F95B02">
        <w:t>Δf</w:t>
      </w:r>
      <w:r w:rsidRPr="00F95B02">
        <w:rPr>
          <w:vertAlign w:val="subscript"/>
        </w:rPr>
        <w:t>OBUE</w:t>
      </w:r>
      <w:proofErr w:type="spellEnd"/>
      <w:r w:rsidRPr="00F95B02">
        <w:rPr>
          <w:rFonts w:cs="v5.0.0"/>
        </w:rPr>
        <w:t xml:space="preserve"> </w:t>
      </w:r>
      <w:r w:rsidRPr="00F95B02">
        <w:rPr>
          <w:rFonts w:cs="v5.0.0"/>
          <w:lang w:eastAsia="zh-CN"/>
        </w:rPr>
        <w:t xml:space="preserve">is </w:t>
      </w:r>
      <w:r w:rsidRPr="00F95B02">
        <w:rPr>
          <w:rFonts w:cs="v5.0.0"/>
        </w:rPr>
        <w:t>defined in clause 6.6.1.</w:t>
      </w:r>
    </w:p>
    <w:p w14:paraId="6866AA13" w14:textId="77777777" w:rsidR="00E3293A" w:rsidRPr="00F95B02" w:rsidRDefault="00E3293A" w:rsidP="00E3293A">
      <w:r w:rsidRPr="00F95B02">
        <w:t xml:space="preserve">The spurious emission </w:t>
      </w:r>
      <w:r w:rsidRPr="00F95B02">
        <w:rPr>
          <w:i/>
        </w:rPr>
        <w:t>basic limit</w:t>
      </w:r>
      <w:r w:rsidRPr="00F95B02">
        <w:t xml:space="preserve"> for this requirement is:</w:t>
      </w:r>
    </w:p>
    <w:p w14:paraId="459790FD" w14:textId="77777777" w:rsidR="00E3293A" w:rsidRPr="00F95B02" w:rsidRDefault="00E3293A" w:rsidP="00E3293A">
      <w:pPr>
        <w:pStyle w:val="TH"/>
      </w:pPr>
      <w:r w:rsidRPr="00F95B02">
        <w:t xml:space="preserve">Table 6.6.5.2.3-2: BS spurious emissions </w:t>
      </w:r>
      <w:r w:rsidRPr="00F95B02">
        <w:rPr>
          <w:i/>
        </w:rPr>
        <w:t>basic limits</w:t>
      </w:r>
      <w:r w:rsidRPr="00F95B02">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E3293A" w:rsidRPr="00F95B02" w14:paraId="3A0B2701" w14:textId="77777777" w:rsidTr="00160CF5">
        <w:trPr>
          <w:cantSplit/>
          <w:jc w:val="center"/>
        </w:trPr>
        <w:tc>
          <w:tcPr>
            <w:tcW w:w="2538" w:type="dxa"/>
          </w:tcPr>
          <w:p w14:paraId="62A21DF0" w14:textId="77777777" w:rsidR="00E3293A" w:rsidRPr="00F95B02" w:rsidRDefault="00E3293A" w:rsidP="00160CF5">
            <w:pPr>
              <w:pStyle w:val="TAH"/>
              <w:rPr>
                <w:rFonts w:cs="Arial"/>
              </w:rPr>
            </w:pPr>
            <w:r w:rsidRPr="00F95B02">
              <w:rPr>
                <w:rFonts w:cs="Arial"/>
              </w:rPr>
              <w:t>Frequency range</w:t>
            </w:r>
          </w:p>
        </w:tc>
        <w:tc>
          <w:tcPr>
            <w:tcW w:w="1276" w:type="dxa"/>
          </w:tcPr>
          <w:p w14:paraId="00636CD6" w14:textId="77777777" w:rsidR="00E3293A" w:rsidRPr="00F95B02" w:rsidRDefault="00E3293A" w:rsidP="00160CF5">
            <w:pPr>
              <w:pStyle w:val="TAH"/>
              <w:rPr>
                <w:rFonts w:cs="Arial"/>
              </w:rPr>
            </w:pPr>
            <w:r w:rsidRPr="00F95B02">
              <w:rPr>
                <w:rFonts w:cs="v5.0.0"/>
                <w:i/>
              </w:rPr>
              <w:t>Basic limit</w:t>
            </w:r>
          </w:p>
        </w:tc>
        <w:tc>
          <w:tcPr>
            <w:tcW w:w="1418" w:type="dxa"/>
          </w:tcPr>
          <w:p w14:paraId="01530FC2" w14:textId="77777777" w:rsidR="00E3293A" w:rsidRPr="00F95B02" w:rsidRDefault="00E3293A" w:rsidP="00160CF5">
            <w:pPr>
              <w:pStyle w:val="TAH"/>
              <w:rPr>
                <w:rFonts w:cs="Arial"/>
              </w:rPr>
            </w:pPr>
            <w:r w:rsidRPr="00F95B02">
              <w:rPr>
                <w:rFonts w:cs="Arial"/>
                <w:i/>
              </w:rPr>
              <w:t>Measurement Bandwidth</w:t>
            </w:r>
          </w:p>
        </w:tc>
        <w:tc>
          <w:tcPr>
            <w:tcW w:w="3617" w:type="dxa"/>
          </w:tcPr>
          <w:p w14:paraId="6A9039ED" w14:textId="77777777" w:rsidR="00E3293A" w:rsidRPr="00F95B02" w:rsidRDefault="00E3293A" w:rsidP="00160CF5">
            <w:pPr>
              <w:pStyle w:val="TAH"/>
              <w:rPr>
                <w:rFonts w:cs="Arial"/>
              </w:rPr>
            </w:pPr>
            <w:r w:rsidRPr="00F95B02">
              <w:rPr>
                <w:rFonts w:cs="Arial"/>
              </w:rPr>
              <w:t>Note</w:t>
            </w:r>
          </w:p>
        </w:tc>
      </w:tr>
      <w:tr w:rsidR="00E3293A" w:rsidRPr="00F95B02" w14:paraId="2126B141" w14:textId="77777777" w:rsidTr="00160CF5">
        <w:trPr>
          <w:cantSplit/>
          <w:jc w:val="center"/>
        </w:trPr>
        <w:tc>
          <w:tcPr>
            <w:tcW w:w="2538" w:type="dxa"/>
            <w:tcBorders>
              <w:top w:val="single" w:sz="4" w:space="0" w:color="auto"/>
            </w:tcBorders>
          </w:tcPr>
          <w:p w14:paraId="58E431B8" w14:textId="77777777" w:rsidR="00E3293A" w:rsidRPr="00F95B02" w:rsidRDefault="00E3293A" w:rsidP="00160CF5">
            <w:pPr>
              <w:pStyle w:val="TAC"/>
              <w:rPr>
                <w:rFonts w:cs="Arial"/>
              </w:rPr>
            </w:pPr>
            <w:r w:rsidRPr="00F95B02">
              <w:rPr>
                <w:rFonts w:cs="Arial"/>
              </w:rPr>
              <w:t>1884.5 – 1915.7 MHz</w:t>
            </w:r>
          </w:p>
        </w:tc>
        <w:tc>
          <w:tcPr>
            <w:tcW w:w="1276" w:type="dxa"/>
            <w:tcBorders>
              <w:top w:val="single" w:sz="4" w:space="0" w:color="auto"/>
            </w:tcBorders>
          </w:tcPr>
          <w:p w14:paraId="45545050" w14:textId="77777777" w:rsidR="00E3293A" w:rsidRPr="00F95B02" w:rsidRDefault="00E3293A" w:rsidP="00160CF5">
            <w:pPr>
              <w:pStyle w:val="TAC"/>
              <w:rPr>
                <w:rFonts w:cs="Arial"/>
              </w:rPr>
            </w:pPr>
            <w:r w:rsidRPr="00F95B02">
              <w:rPr>
                <w:rFonts w:cs="Arial"/>
              </w:rPr>
              <w:t>-41 dBm</w:t>
            </w:r>
          </w:p>
        </w:tc>
        <w:tc>
          <w:tcPr>
            <w:tcW w:w="1418" w:type="dxa"/>
            <w:tcBorders>
              <w:top w:val="single" w:sz="4" w:space="0" w:color="auto"/>
            </w:tcBorders>
          </w:tcPr>
          <w:p w14:paraId="4E99D930" w14:textId="77777777" w:rsidR="00E3293A" w:rsidRPr="00F95B02" w:rsidRDefault="00E3293A" w:rsidP="00160CF5">
            <w:pPr>
              <w:pStyle w:val="TAC"/>
              <w:rPr>
                <w:rFonts w:cs="Arial"/>
              </w:rPr>
            </w:pPr>
            <w:r w:rsidRPr="00F95B02">
              <w:rPr>
                <w:rFonts w:cs="Arial"/>
              </w:rPr>
              <w:t>300 kHz</w:t>
            </w:r>
          </w:p>
        </w:tc>
        <w:tc>
          <w:tcPr>
            <w:tcW w:w="3617" w:type="dxa"/>
            <w:tcBorders>
              <w:top w:val="single" w:sz="4" w:space="0" w:color="auto"/>
            </w:tcBorders>
          </w:tcPr>
          <w:p w14:paraId="7F2DF541" w14:textId="77777777" w:rsidR="00E3293A" w:rsidRPr="00F95B02" w:rsidRDefault="00E3293A" w:rsidP="00160CF5">
            <w:pPr>
              <w:pStyle w:val="TAC"/>
              <w:rPr>
                <w:rFonts w:cs="Arial"/>
              </w:rPr>
            </w:pPr>
            <w:r w:rsidRPr="00F95B02">
              <w:rPr>
                <w:rFonts w:cs="Arial"/>
              </w:rPr>
              <w:t xml:space="preserve">Applicable when co-existence with PHS system operating in 1884.5 </w:t>
            </w:r>
            <w:r w:rsidRPr="00F95B02">
              <w:t>–</w:t>
            </w:r>
            <w:r w:rsidRPr="00F95B02">
              <w:rPr>
                <w:rFonts w:cs="Arial"/>
              </w:rPr>
              <w:t xml:space="preserve"> 1915.7 MHz </w:t>
            </w:r>
          </w:p>
        </w:tc>
      </w:tr>
    </w:tbl>
    <w:p w14:paraId="646AE127" w14:textId="77777777" w:rsidR="00E3293A" w:rsidRPr="00F95B02" w:rsidRDefault="00E3293A" w:rsidP="00E3293A"/>
    <w:p w14:paraId="734C8D80" w14:textId="77777777" w:rsidR="00E3293A" w:rsidRPr="00F95B02" w:rsidRDefault="00E3293A" w:rsidP="00E3293A">
      <w:pPr>
        <w:pStyle w:val="TH"/>
        <w:rPr>
          <w:rFonts w:cs="v5.0.0"/>
        </w:rPr>
      </w:pPr>
      <w:r w:rsidRPr="00F95B02">
        <w:rPr>
          <w:rFonts w:cs="v5.0.0"/>
        </w:rPr>
        <w:t>Table 6.6.5.2.3-3: Void</w:t>
      </w:r>
    </w:p>
    <w:p w14:paraId="5ADD5CC3" w14:textId="77777777" w:rsidR="00E3293A" w:rsidRPr="00F95B02" w:rsidRDefault="00E3293A" w:rsidP="00E3293A">
      <w:pPr>
        <w:rPr>
          <w:lang w:val="en-US"/>
        </w:rPr>
      </w:pPr>
      <w:r w:rsidRPr="00F95B02">
        <w:rPr>
          <w:lang w:val="en-US"/>
        </w:rPr>
        <w:t xml:space="preserve">In certain regions, the following requirement may apply to NR BS operating in Band n50 and n75 within the 1432 – 1452 MHz, and in Band n51 and Band n76. The </w:t>
      </w:r>
      <w:r w:rsidRPr="00F95B02">
        <w:rPr>
          <w:i/>
          <w:lang w:val="en-US"/>
        </w:rPr>
        <w:t>basic limit is</w:t>
      </w:r>
      <w:r w:rsidRPr="00F95B02">
        <w:rPr>
          <w:lang w:val="en-US"/>
        </w:rPr>
        <w:t xml:space="preserve"> specified in Table 6.6.5.2.3-4.</w:t>
      </w:r>
      <w:r w:rsidRPr="00F95B02">
        <w:rPr>
          <w:rFonts w:cs="v3.8.0"/>
        </w:rPr>
        <w:t xml:space="preserve"> This requirement is also applicable at</w:t>
      </w:r>
      <w:r w:rsidRPr="00F95B02">
        <w:t xml:space="preserve"> </w:t>
      </w:r>
      <w:r w:rsidRPr="00F95B02">
        <w:rPr>
          <w:rFonts w:cs="v3.8.0"/>
        </w:rPr>
        <w:t xml:space="preserve">the frequency range from </w:t>
      </w:r>
      <w:proofErr w:type="spellStart"/>
      <w:r w:rsidRPr="00F95B02">
        <w:t>Δf</w:t>
      </w:r>
      <w:r w:rsidRPr="00F95B02">
        <w:rPr>
          <w:vertAlign w:val="subscript"/>
        </w:rPr>
        <w:t>OBUE</w:t>
      </w:r>
      <w:proofErr w:type="spellEnd"/>
      <w:r w:rsidRPr="00F95B02" w:rsidDel="003E640A">
        <w:rPr>
          <w:rFonts w:cs="v3.8.0"/>
        </w:rPr>
        <w:t xml:space="preserve"> </w:t>
      </w:r>
      <w:r w:rsidRPr="00F95B02">
        <w:rPr>
          <w:rFonts w:cs="v3.8.0"/>
        </w:rPr>
        <w:t xml:space="preserve">below the lowest frequency of the BS downlink </w:t>
      </w:r>
      <w:r w:rsidRPr="00F95B02">
        <w:rPr>
          <w:rFonts w:cs="v3.8.0"/>
          <w:i/>
        </w:rPr>
        <w:t>operating band</w:t>
      </w:r>
      <w:r w:rsidRPr="00F95B02">
        <w:rPr>
          <w:rFonts w:cs="v3.8.0"/>
        </w:rPr>
        <w:t xml:space="preserve"> up to </w:t>
      </w:r>
      <w:proofErr w:type="spellStart"/>
      <w:r w:rsidRPr="00F95B02">
        <w:t>Δf</w:t>
      </w:r>
      <w:r w:rsidRPr="00F95B02">
        <w:rPr>
          <w:vertAlign w:val="subscript"/>
        </w:rPr>
        <w:t>OBUE</w:t>
      </w:r>
      <w:proofErr w:type="spellEnd"/>
      <w:r w:rsidRPr="00F95B02" w:rsidDel="003E640A">
        <w:rPr>
          <w:rFonts w:cs="v3.8.0"/>
        </w:rPr>
        <w:t xml:space="preserve"> </w:t>
      </w:r>
      <w:r w:rsidRPr="00F95B02">
        <w:rPr>
          <w:rFonts w:cs="v3.8.0"/>
        </w:rPr>
        <w:t xml:space="preserve">above the highest frequency of the BS downlink </w:t>
      </w:r>
      <w:r w:rsidRPr="00F95B02">
        <w:rPr>
          <w:rFonts w:cs="v3.8.0"/>
          <w:i/>
        </w:rPr>
        <w:t>operating band</w:t>
      </w:r>
      <w:r w:rsidRPr="00F95B02">
        <w:rPr>
          <w:rFonts w:cs="v3.8.0"/>
        </w:rPr>
        <w:t>.</w:t>
      </w:r>
    </w:p>
    <w:p w14:paraId="793C8904" w14:textId="77777777" w:rsidR="00E3293A" w:rsidRPr="00F95B02" w:rsidRDefault="00E3293A" w:rsidP="00E3293A">
      <w:pPr>
        <w:pStyle w:val="TH"/>
        <w:rPr>
          <w:lang w:val="en-US" w:eastAsia="zh-CN"/>
        </w:rPr>
      </w:pPr>
      <w:r w:rsidRPr="00F95B02">
        <w:lastRenderedPageBreak/>
        <w:t xml:space="preserve">Table </w:t>
      </w:r>
      <w:r w:rsidRPr="00F95B02">
        <w:rPr>
          <w:lang w:val="en-US"/>
        </w:rPr>
        <w:t>6.6.5.2.3-4</w:t>
      </w:r>
      <w:r w:rsidRPr="00F95B02">
        <w:t xml:space="preserve">: Additional operating band unwanted emission </w:t>
      </w:r>
      <w:r w:rsidRPr="00F95B02">
        <w:rPr>
          <w:i/>
        </w:rPr>
        <w:t>basic limit</w:t>
      </w:r>
      <w:r w:rsidRPr="00F95B02">
        <w:t xml:space="preserve"> for NR BS operating in </w:t>
      </w:r>
      <w:r w:rsidRPr="00F95B02">
        <w:rPr>
          <w:lang w:val="en-US" w:eastAsia="zh-CN"/>
        </w:rPr>
        <w:t>Band n50 and n75 within 1432 – 1452 MHz</w:t>
      </w:r>
      <w:r w:rsidRPr="00F95B02">
        <w:t>,</w:t>
      </w:r>
      <w:r w:rsidRPr="00F95B02">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E3293A" w:rsidRPr="00F95B02" w14:paraId="0123D5AE" w14:textId="77777777" w:rsidTr="00160CF5">
        <w:trPr>
          <w:cantSplit/>
          <w:jc w:val="center"/>
        </w:trPr>
        <w:tc>
          <w:tcPr>
            <w:tcW w:w="3041" w:type="dxa"/>
            <w:tcBorders>
              <w:top w:val="single" w:sz="4" w:space="0" w:color="auto"/>
              <w:left w:val="single" w:sz="4" w:space="0" w:color="auto"/>
              <w:bottom w:val="single" w:sz="4" w:space="0" w:color="auto"/>
              <w:right w:val="single" w:sz="4" w:space="0" w:color="auto"/>
            </w:tcBorders>
          </w:tcPr>
          <w:p w14:paraId="2261590A" w14:textId="77777777" w:rsidR="00E3293A" w:rsidRPr="00F95B02" w:rsidRDefault="00E3293A" w:rsidP="00160CF5">
            <w:pPr>
              <w:pStyle w:val="TAH"/>
            </w:pPr>
            <w:r w:rsidRPr="00F95B02">
              <w:t xml:space="preserve">Filter centre frequency, </w:t>
            </w:r>
            <w:proofErr w:type="spellStart"/>
            <w:r w:rsidRPr="00F95B02">
              <w:t>F</w:t>
            </w:r>
            <w:r w:rsidRPr="00F95B02">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0BA18E68" w14:textId="77777777" w:rsidR="00E3293A" w:rsidRPr="00F95B02" w:rsidRDefault="00E3293A" w:rsidP="00160CF5">
            <w:pPr>
              <w:pStyle w:val="TAH"/>
              <w:rPr>
                <w:i/>
              </w:rPr>
            </w:pPr>
            <w:r w:rsidRPr="00F95B02">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4FE0E0FB" w14:textId="77777777" w:rsidR="00E3293A" w:rsidRPr="00F95B02" w:rsidRDefault="00E3293A" w:rsidP="00160CF5">
            <w:pPr>
              <w:pStyle w:val="TAH"/>
            </w:pPr>
            <w:r w:rsidRPr="00F95B02">
              <w:rPr>
                <w:i/>
              </w:rPr>
              <w:t>Measurement Bandwidth</w:t>
            </w:r>
          </w:p>
        </w:tc>
      </w:tr>
      <w:tr w:rsidR="00E3293A" w:rsidRPr="00F95B02" w14:paraId="7842EC3D" w14:textId="77777777" w:rsidTr="00160CF5">
        <w:trPr>
          <w:cantSplit/>
          <w:jc w:val="center"/>
        </w:trPr>
        <w:tc>
          <w:tcPr>
            <w:tcW w:w="3041" w:type="dxa"/>
            <w:tcBorders>
              <w:top w:val="single" w:sz="4" w:space="0" w:color="auto"/>
              <w:left w:val="single" w:sz="4" w:space="0" w:color="auto"/>
              <w:bottom w:val="single" w:sz="4" w:space="0" w:color="auto"/>
              <w:right w:val="single" w:sz="4" w:space="0" w:color="auto"/>
            </w:tcBorders>
          </w:tcPr>
          <w:p w14:paraId="56C9152E" w14:textId="77777777" w:rsidR="00E3293A" w:rsidRPr="00F95B02" w:rsidRDefault="00E3293A" w:rsidP="00160CF5">
            <w:pPr>
              <w:pStyle w:val="TAC"/>
            </w:pPr>
            <w:proofErr w:type="spellStart"/>
            <w:r w:rsidRPr="00F95B02">
              <w:t>F</w:t>
            </w:r>
            <w:r w:rsidRPr="00F95B02">
              <w:rPr>
                <w:vertAlign w:val="subscript"/>
              </w:rPr>
              <w:t>filter</w:t>
            </w:r>
            <w:proofErr w:type="spellEnd"/>
            <w:r w:rsidRPr="00F95B02">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7B3E5C8D" w14:textId="77777777" w:rsidR="00E3293A" w:rsidRPr="00F95B02" w:rsidRDefault="00E3293A" w:rsidP="00160CF5">
            <w:pPr>
              <w:pStyle w:val="TAC"/>
            </w:pPr>
            <w:r w:rsidRPr="00F95B02">
              <w:t>-42 dBm</w:t>
            </w:r>
          </w:p>
        </w:tc>
        <w:tc>
          <w:tcPr>
            <w:tcW w:w="1642" w:type="dxa"/>
            <w:tcBorders>
              <w:top w:val="single" w:sz="4" w:space="0" w:color="auto"/>
              <w:left w:val="single" w:sz="4" w:space="0" w:color="auto"/>
              <w:bottom w:val="single" w:sz="4" w:space="0" w:color="auto"/>
              <w:right w:val="single" w:sz="4" w:space="0" w:color="auto"/>
            </w:tcBorders>
          </w:tcPr>
          <w:p w14:paraId="22718689" w14:textId="77777777" w:rsidR="00E3293A" w:rsidRPr="00F95B02" w:rsidRDefault="00E3293A" w:rsidP="00160CF5">
            <w:pPr>
              <w:pStyle w:val="TAC"/>
            </w:pPr>
            <w:r w:rsidRPr="00F95B02">
              <w:t>27 MHz</w:t>
            </w:r>
          </w:p>
        </w:tc>
      </w:tr>
    </w:tbl>
    <w:p w14:paraId="3A6DE263" w14:textId="77777777" w:rsidR="00E3293A" w:rsidRPr="00F95B02" w:rsidRDefault="00E3293A" w:rsidP="00E3293A"/>
    <w:p w14:paraId="2492BE1E" w14:textId="77777777" w:rsidR="00E3293A" w:rsidRPr="00F95B02" w:rsidRDefault="00E3293A" w:rsidP="00E3293A">
      <w:r w:rsidRPr="00F95B02">
        <w:t xml:space="preserve">In certain regions, the following requirement may apply to BS operating in NR Band n50 and n75 within 1492-1517 MHz and in Band n74 within 1492-1518 </w:t>
      </w:r>
      <w:proofErr w:type="spellStart"/>
      <w:r w:rsidRPr="00F95B02">
        <w:t>MHz.</w:t>
      </w:r>
      <w:proofErr w:type="spellEnd"/>
      <w:r w:rsidRPr="00F95B02">
        <w:rPr>
          <w:rFonts w:cs="v5.0.0"/>
        </w:rPr>
        <w:t xml:space="preserve"> The maximum </w:t>
      </w:r>
      <w:r w:rsidRPr="00F95B02">
        <w:t xml:space="preserve">level of emissions, measured on centre frequencies </w:t>
      </w:r>
      <w:proofErr w:type="spellStart"/>
      <w:r w:rsidRPr="00F95B02">
        <w:t>F</w:t>
      </w:r>
      <w:r w:rsidRPr="00F95B02">
        <w:rPr>
          <w:vertAlign w:val="subscript"/>
        </w:rPr>
        <w:t>filter</w:t>
      </w:r>
      <w:proofErr w:type="spellEnd"/>
      <w:r w:rsidRPr="00F95B02">
        <w:t xml:space="preserve"> with filter bandwidth according to Table </w:t>
      </w:r>
      <w:r w:rsidRPr="00F95B02">
        <w:rPr>
          <w:lang w:val="en-US"/>
        </w:rPr>
        <w:t>6.6.5.2.3-5</w:t>
      </w:r>
      <w:r w:rsidRPr="00F95B02">
        <w:t xml:space="preserve">, shall be defined according to the </w:t>
      </w:r>
      <w:r w:rsidRPr="00F95B02">
        <w:rPr>
          <w:i/>
        </w:rPr>
        <w:t>basic limits</w:t>
      </w:r>
      <w:r w:rsidRPr="00F95B02">
        <w:t xml:space="preserve"> </w:t>
      </w:r>
      <w:proofErr w:type="gramStart"/>
      <w:r w:rsidRPr="00F95B02">
        <w:t>P</w:t>
      </w:r>
      <w:r w:rsidRPr="00F95B02">
        <w:rPr>
          <w:vertAlign w:val="subscript"/>
        </w:rPr>
        <w:t>EM,n</w:t>
      </w:r>
      <w:proofErr w:type="gramEnd"/>
      <w:r w:rsidRPr="00F95B02">
        <w:rPr>
          <w:vertAlign w:val="subscript"/>
        </w:rPr>
        <w:t xml:space="preserve">50/n75,a </w:t>
      </w:r>
      <w:r w:rsidRPr="00F95B02">
        <w:t>nor P</w:t>
      </w:r>
      <w:r w:rsidRPr="00F95B02">
        <w:rPr>
          <w:vertAlign w:val="subscript"/>
        </w:rPr>
        <w:t xml:space="preserve">EM,n50/n75,b </w:t>
      </w:r>
      <w:r w:rsidRPr="00F95B02">
        <w:t>declared by the manufacturer.</w:t>
      </w:r>
    </w:p>
    <w:p w14:paraId="2C9449AF" w14:textId="77777777" w:rsidR="00E3293A" w:rsidRPr="00F95B02" w:rsidRDefault="00E3293A" w:rsidP="00E3293A">
      <w:pPr>
        <w:pStyle w:val="TH"/>
      </w:pPr>
      <w:r w:rsidRPr="00F95B02">
        <w:t xml:space="preserve">Table </w:t>
      </w:r>
      <w:r w:rsidRPr="00F95B02">
        <w:rPr>
          <w:lang w:val="en-US"/>
        </w:rPr>
        <w:t>6.6.5.2.3-</w:t>
      </w:r>
      <w:r w:rsidRPr="00F95B02">
        <w:t xml:space="preserve">5: </w:t>
      </w:r>
      <w:r w:rsidRPr="00F95B02">
        <w:rPr>
          <w:i/>
        </w:rPr>
        <w:t>Operating band</w:t>
      </w:r>
      <w:r w:rsidRPr="00F95B02">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E3293A" w:rsidRPr="00F95B02" w14:paraId="5F274B4F" w14:textId="77777777" w:rsidTr="00160CF5">
        <w:trPr>
          <w:cantSplit/>
          <w:jc w:val="center"/>
        </w:trPr>
        <w:tc>
          <w:tcPr>
            <w:tcW w:w="3023" w:type="dxa"/>
          </w:tcPr>
          <w:p w14:paraId="4FDB8EAC" w14:textId="77777777" w:rsidR="00E3293A" w:rsidRPr="00F95B02" w:rsidRDefault="00E3293A" w:rsidP="00160CF5">
            <w:pPr>
              <w:pStyle w:val="TAH"/>
            </w:pPr>
            <w:r w:rsidRPr="00F95B02">
              <w:t xml:space="preserve">Filter centre frequency, </w:t>
            </w:r>
            <w:proofErr w:type="spellStart"/>
            <w:r w:rsidRPr="00F95B02">
              <w:t>F</w:t>
            </w:r>
            <w:r w:rsidRPr="00F95B02">
              <w:rPr>
                <w:vertAlign w:val="subscript"/>
              </w:rPr>
              <w:t>filter</w:t>
            </w:r>
            <w:proofErr w:type="spellEnd"/>
          </w:p>
        </w:tc>
        <w:tc>
          <w:tcPr>
            <w:tcW w:w="1939" w:type="dxa"/>
          </w:tcPr>
          <w:p w14:paraId="34FD3CFE" w14:textId="77777777" w:rsidR="00E3293A" w:rsidRPr="00F95B02" w:rsidRDefault="00E3293A" w:rsidP="00160CF5">
            <w:pPr>
              <w:pStyle w:val="TAH"/>
            </w:pPr>
            <w:r w:rsidRPr="00F95B02">
              <w:t xml:space="preserve">Declared </w:t>
            </w:r>
            <w:r w:rsidRPr="00F95B02">
              <w:rPr>
                <w:i/>
              </w:rPr>
              <w:t>basic limits</w:t>
            </w:r>
            <w:r w:rsidRPr="00F95B02">
              <w:t xml:space="preserve"> (dBm)</w:t>
            </w:r>
          </w:p>
        </w:tc>
        <w:tc>
          <w:tcPr>
            <w:tcW w:w="1939" w:type="dxa"/>
          </w:tcPr>
          <w:p w14:paraId="7219B450" w14:textId="77777777" w:rsidR="00E3293A" w:rsidRPr="00F95B02" w:rsidRDefault="00E3293A" w:rsidP="00160CF5">
            <w:pPr>
              <w:pStyle w:val="TAH"/>
            </w:pPr>
            <w:r w:rsidRPr="00F95B02">
              <w:rPr>
                <w:i/>
              </w:rPr>
              <w:t>Measurement bandwidth</w:t>
            </w:r>
          </w:p>
        </w:tc>
      </w:tr>
      <w:tr w:rsidR="00E3293A" w:rsidRPr="00F95B02" w14:paraId="429F3FF8" w14:textId="77777777" w:rsidTr="00160CF5">
        <w:trPr>
          <w:cantSplit/>
          <w:jc w:val="center"/>
        </w:trPr>
        <w:tc>
          <w:tcPr>
            <w:tcW w:w="3023" w:type="dxa"/>
          </w:tcPr>
          <w:p w14:paraId="0181056C" w14:textId="77777777" w:rsidR="00E3293A" w:rsidRPr="00F95B02" w:rsidRDefault="00E3293A" w:rsidP="00160CF5">
            <w:pPr>
              <w:pStyle w:val="TAC"/>
              <w:rPr>
                <w:rFonts w:cs="Arial"/>
                <w:szCs w:val="18"/>
                <w:lang w:eastAsia="en-GB"/>
              </w:rPr>
            </w:pPr>
            <w:r w:rsidRPr="00F95B02">
              <w:rPr>
                <w:rFonts w:cs="Arial"/>
                <w:szCs w:val="18"/>
                <w:lang w:eastAsia="en-GB"/>
              </w:rPr>
              <w:t xml:space="preserve">1518.5 MHz </w:t>
            </w:r>
            <w:r w:rsidRPr="00F95B02">
              <w:rPr>
                <w:rFonts w:cs="Arial" w:hint="eastAsia"/>
                <w:szCs w:val="18"/>
                <w:lang w:eastAsia="en-GB"/>
              </w:rPr>
              <w:t>≤</w:t>
            </w:r>
            <w:r w:rsidRPr="00F95B02">
              <w:rPr>
                <w:rFonts w:cs="Arial"/>
                <w:szCs w:val="18"/>
                <w:lang w:eastAsia="en-GB"/>
              </w:rPr>
              <w:t xml:space="preserve"> </w:t>
            </w:r>
            <w:proofErr w:type="spellStart"/>
            <w:r w:rsidRPr="00F95B02">
              <w:rPr>
                <w:rFonts w:cs="Arial"/>
                <w:szCs w:val="18"/>
                <w:lang w:eastAsia="en-GB"/>
              </w:rPr>
              <w:t>F</w:t>
            </w:r>
            <w:r w:rsidRPr="00F95B02">
              <w:rPr>
                <w:rFonts w:cs="Arial"/>
                <w:szCs w:val="18"/>
                <w:vertAlign w:val="subscript"/>
                <w:lang w:eastAsia="en-GB"/>
              </w:rPr>
              <w:t>filter</w:t>
            </w:r>
            <w:proofErr w:type="spellEnd"/>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1519.5 MHz</w:t>
            </w:r>
          </w:p>
        </w:tc>
        <w:tc>
          <w:tcPr>
            <w:tcW w:w="1939" w:type="dxa"/>
          </w:tcPr>
          <w:p w14:paraId="4DB9AD0A" w14:textId="77777777" w:rsidR="00E3293A" w:rsidRPr="00F95B02" w:rsidRDefault="00E3293A" w:rsidP="00160CF5">
            <w:pPr>
              <w:pStyle w:val="TAC"/>
              <w:rPr>
                <w:rFonts w:cs="Arial"/>
                <w:szCs w:val="18"/>
                <w:lang w:eastAsia="en-GB"/>
              </w:rPr>
            </w:pPr>
            <w:r w:rsidRPr="00F95B02">
              <w:rPr>
                <w:rFonts w:cs="Arial"/>
                <w:szCs w:val="18"/>
                <w:lang w:eastAsia="en-GB"/>
              </w:rPr>
              <w:t>P</w:t>
            </w:r>
            <w:r w:rsidRPr="00F95B02">
              <w:rPr>
                <w:rFonts w:cs="Arial"/>
                <w:szCs w:val="18"/>
                <w:vertAlign w:val="subscript"/>
                <w:lang w:eastAsia="en-GB"/>
              </w:rPr>
              <w:t>EM, n50</w:t>
            </w:r>
            <w:r w:rsidRPr="00F95B02">
              <w:rPr>
                <w:vertAlign w:val="subscript"/>
              </w:rPr>
              <w:t>/n</w:t>
            </w:r>
            <w:proofErr w:type="gramStart"/>
            <w:r w:rsidRPr="00F95B02">
              <w:rPr>
                <w:vertAlign w:val="subscript"/>
              </w:rPr>
              <w:t>75</w:t>
            </w:r>
            <w:r w:rsidRPr="00F95B02">
              <w:rPr>
                <w:rFonts w:cs="Arial"/>
                <w:szCs w:val="18"/>
                <w:vertAlign w:val="subscript"/>
                <w:lang w:eastAsia="ja-JP"/>
              </w:rPr>
              <w:t>,</w:t>
            </w:r>
            <w:r w:rsidRPr="00F95B02">
              <w:rPr>
                <w:rFonts w:cs="Arial"/>
                <w:szCs w:val="18"/>
                <w:vertAlign w:val="subscript"/>
                <w:lang w:eastAsia="en-GB"/>
              </w:rPr>
              <w:t>a</w:t>
            </w:r>
            <w:proofErr w:type="gramEnd"/>
          </w:p>
        </w:tc>
        <w:tc>
          <w:tcPr>
            <w:tcW w:w="1939" w:type="dxa"/>
          </w:tcPr>
          <w:p w14:paraId="67304A4C" w14:textId="77777777" w:rsidR="00E3293A" w:rsidRPr="00F95B02" w:rsidRDefault="00E3293A" w:rsidP="00160CF5">
            <w:pPr>
              <w:pStyle w:val="TAC"/>
              <w:rPr>
                <w:rFonts w:cs="Arial"/>
                <w:szCs w:val="18"/>
                <w:lang w:eastAsia="en-GB"/>
              </w:rPr>
            </w:pPr>
            <w:r w:rsidRPr="00F95B02">
              <w:rPr>
                <w:rFonts w:cs="Arial"/>
                <w:szCs w:val="18"/>
                <w:lang w:eastAsia="en-GB"/>
              </w:rPr>
              <w:t>1 MHz</w:t>
            </w:r>
          </w:p>
        </w:tc>
      </w:tr>
      <w:tr w:rsidR="00E3293A" w:rsidRPr="00F95B02" w14:paraId="36743E9A" w14:textId="77777777" w:rsidTr="00160CF5">
        <w:trPr>
          <w:cantSplit/>
          <w:jc w:val="center"/>
        </w:trPr>
        <w:tc>
          <w:tcPr>
            <w:tcW w:w="3023" w:type="dxa"/>
          </w:tcPr>
          <w:p w14:paraId="7265D852" w14:textId="77777777" w:rsidR="00E3293A" w:rsidRPr="00F95B02" w:rsidRDefault="00E3293A" w:rsidP="00160CF5">
            <w:pPr>
              <w:pStyle w:val="TAC"/>
              <w:rPr>
                <w:rFonts w:cs="Arial"/>
                <w:szCs w:val="18"/>
                <w:lang w:eastAsia="en-GB"/>
              </w:rPr>
            </w:pPr>
            <w:r w:rsidRPr="00F95B02">
              <w:rPr>
                <w:rFonts w:cs="Arial"/>
                <w:szCs w:val="18"/>
                <w:lang w:eastAsia="en-GB"/>
              </w:rPr>
              <w:t xml:space="preserve">1520.5 MHz </w:t>
            </w:r>
            <w:r w:rsidRPr="00F95B02">
              <w:rPr>
                <w:rFonts w:cs="Arial" w:hint="eastAsia"/>
                <w:szCs w:val="18"/>
                <w:lang w:eastAsia="en-GB"/>
              </w:rPr>
              <w:t>≤</w:t>
            </w:r>
            <w:r w:rsidRPr="00F95B02">
              <w:rPr>
                <w:rFonts w:cs="Arial"/>
                <w:szCs w:val="18"/>
                <w:lang w:eastAsia="en-GB"/>
              </w:rPr>
              <w:t xml:space="preserve"> </w:t>
            </w:r>
            <w:proofErr w:type="spellStart"/>
            <w:r w:rsidRPr="00F95B02">
              <w:rPr>
                <w:rFonts w:cs="Arial"/>
                <w:szCs w:val="18"/>
                <w:lang w:eastAsia="en-GB"/>
              </w:rPr>
              <w:t>F</w:t>
            </w:r>
            <w:r w:rsidRPr="00F95B02">
              <w:rPr>
                <w:rFonts w:cs="Arial"/>
                <w:szCs w:val="18"/>
                <w:vertAlign w:val="subscript"/>
                <w:lang w:eastAsia="en-GB"/>
              </w:rPr>
              <w:t>filter</w:t>
            </w:r>
            <w:proofErr w:type="spellEnd"/>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1558.5 MHz</w:t>
            </w:r>
          </w:p>
        </w:tc>
        <w:tc>
          <w:tcPr>
            <w:tcW w:w="1939" w:type="dxa"/>
          </w:tcPr>
          <w:p w14:paraId="4828A9B7" w14:textId="77777777" w:rsidR="00E3293A" w:rsidRPr="00F95B02" w:rsidRDefault="00E3293A" w:rsidP="00160CF5">
            <w:pPr>
              <w:pStyle w:val="TAC"/>
              <w:rPr>
                <w:rFonts w:cs="Arial"/>
                <w:szCs w:val="18"/>
                <w:lang w:eastAsia="ja-JP"/>
              </w:rPr>
            </w:pPr>
            <w:proofErr w:type="gramStart"/>
            <w:r w:rsidRPr="00F95B02">
              <w:rPr>
                <w:rFonts w:cs="Arial"/>
                <w:szCs w:val="18"/>
                <w:lang w:eastAsia="en-GB"/>
              </w:rPr>
              <w:t>P</w:t>
            </w:r>
            <w:r w:rsidRPr="00F95B02">
              <w:rPr>
                <w:rFonts w:cs="Arial"/>
                <w:szCs w:val="18"/>
                <w:vertAlign w:val="subscript"/>
                <w:lang w:eastAsia="en-GB"/>
              </w:rPr>
              <w:t>EM</w:t>
            </w:r>
            <w:r w:rsidRPr="00F95B02">
              <w:rPr>
                <w:rFonts w:cs="Arial"/>
                <w:szCs w:val="18"/>
                <w:vertAlign w:val="subscript"/>
                <w:lang w:eastAsia="ja-JP"/>
              </w:rPr>
              <w:t>,</w:t>
            </w:r>
            <w:r w:rsidRPr="00F95B02">
              <w:rPr>
                <w:rFonts w:cs="Arial"/>
                <w:szCs w:val="18"/>
                <w:vertAlign w:val="subscript"/>
                <w:lang w:eastAsia="en-GB"/>
              </w:rPr>
              <w:t>n</w:t>
            </w:r>
            <w:proofErr w:type="gramEnd"/>
            <w:r w:rsidRPr="00F95B02">
              <w:rPr>
                <w:rFonts w:cs="Arial"/>
                <w:szCs w:val="18"/>
                <w:vertAlign w:val="subscript"/>
                <w:lang w:eastAsia="en-GB"/>
              </w:rPr>
              <w:t>50</w:t>
            </w:r>
            <w:r w:rsidRPr="00F95B02">
              <w:rPr>
                <w:vertAlign w:val="subscript"/>
              </w:rPr>
              <w:t>/n75</w:t>
            </w:r>
            <w:r w:rsidRPr="00F95B02">
              <w:rPr>
                <w:rFonts w:cs="Arial"/>
                <w:szCs w:val="18"/>
                <w:vertAlign w:val="subscript"/>
                <w:lang w:eastAsia="en-GB"/>
              </w:rPr>
              <w:t>,b</w:t>
            </w:r>
          </w:p>
        </w:tc>
        <w:tc>
          <w:tcPr>
            <w:tcW w:w="1939" w:type="dxa"/>
          </w:tcPr>
          <w:p w14:paraId="5B03A8EC" w14:textId="77777777" w:rsidR="00E3293A" w:rsidRPr="00F95B02" w:rsidRDefault="00E3293A" w:rsidP="00160CF5">
            <w:pPr>
              <w:pStyle w:val="TAC"/>
              <w:rPr>
                <w:rFonts w:cs="Arial"/>
                <w:szCs w:val="18"/>
                <w:lang w:eastAsia="en-GB"/>
              </w:rPr>
            </w:pPr>
            <w:r w:rsidRPr="00F95B02">
              <w:rPr>
                <w:rFonts w:cs="Arial"/>
                <w:szCs w:val="18"/>
                <w:lang w:eastAsia="en-GB"/>
              </w:rPr>
              <w:t>1 MHz</w:t>
            </w:r>
          </w:p>
        </w:tc>
      </w:tr>
    </w:tbl>
    <w:p w14:paraId="24925DC2" w14:textId="77777777" w:rsidR="00E3293A" w:rsidRPr="00F95B02" w:rsidRDefault="00E3293A" w:rsidP="00E3293A"/>
    <w:p w14:paraId="1E239DB7" w14:textId="77777777" w:rsidR="00E3293A" w:rsidRPr="00F95B02" w:rsidRDefault="00E3293A" w:rsidP="00E3293A">
      <w:pPr>
        <w:rPr>
          <w:rFonts w:cs="v5.0.0"/>
        </w:rPr>
      </w:pPr>
      <w:bookmarkStart w:id="1711" w:name="_Hlk12453366"/>
      <w:r w:rsidRPr="00F95B02">
        <w:t>In certain regions, t</w:t>
      </w:r>
      <w:r w:rsidRPr="00F95B02">
        <w:rPr>
          <w:rFonts w:cs="v5.0.0"/>
        </w:rPr>
        <w:t xml:space="preserve">he following requirement shall be applied to BS operating in Band </w:t>
      </w:r>
      <w:r>
        <w:rPr>
          <w:rFonts w:cs="v5.0.0"/>
        </w:rPr>
        <w:t xml:space="preserve">n13 and </w:t>
      </w:r>
      <w:r w:rsidRPr="00F95B02">
        <w:rPr>
          <w:rFonts w:cs="v5.0.0"/>
        </w:rPr>
        <w:t>n14 to ensure that appropriate interference protection is provided to 700 MHz public safety operations.</w:t>
      </w:r>
      <w:r w:rsidRPr="00F95B02">
        <w:t xml:space="preserve"> This requirement is also applicable at the frequency range from 10 MHz below the lowest frequency of the BS downlink operating band up to 10 MHz above the highest frequency of the BS downlink operating band.</w:t>
      </w:r>
    </w:p>
    <w:p w14:paraId="57663ED6" w14:textId="77777777" w:rsidR="00E3293A" w:rsidRPr="00F95B02" w:rsidRDefault="00E3293A" w:rsidP="00E3293A">
      <w:pPr>
        <w:rPr>
          <w:rFonts w:cs="v5.0.0"/>
        </w:rPr>
      </w:pPr>
      <w:r w:rsidRPr="00F95B02">
        <w:rPr>
          <w:rFonts w:cs="v5.0.0"/>
        </w:rPr>
        <w:t>The power of any spurious emission shall not exceed:</w:t>
      </w:r>
    </w:p>
    <w:p w14:paraId="08856AEB" w14:textId="77777777" w:rsidR="00E3293A" w:rsidRPr="00F95B02" w:rsidRDefault="00E3293A" w:rsidP="00E3293A">
      <w:pPr>
        <w:pStyle w:val="TH"/>
        <w:rPr>
          <w:rFonts w:cs="v5.0.0"/>
        </w:rPr>
      </w:pPr>
      <w:r w:rsidRPr="00F95B02">
        <w:rPr>
          <w:rFonts w:cs="v5.0.0"/>
        </w:rPr>
        <w:t xml:space="preserve">Table 6.6.5.2.3-6: </w:t>
      </w:r>
      <w:r w:rsidRPr="00F95B02">
        <w:t xml:space="preserve">BS Spurious emissions limits for protection of 700 MHz </w:t>
      </w:r>
      <w:r w:rsidRPr="00F95B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E3293A" w:rsidRPr="00F95B02" w14:paraId="1EC0117D" w14:textId="77777777" w:rsidTr="00160CF5">
        <w:trPr>
          <w:cantSplit/>
          <w:jc w:val="center"/>
        </w:trPr>
        <w:tc>
          <w:tcPr>
            <w:tcW w:w="2376" w:type="dxa"/>
          </w:tcPr>
          <w:p w14:paraId="01635E51" w14:textId="77777777" w:rsidR="00E3293A" w:rsidRPr="00F95B02" w:rsidRDefault="00E3293A" w:rsidP="00160CF5">
            <w:pPr>
              <w:pStyle w:val="TAH"/>
              <w:rPr>
                <w:rFonts w:cs="v5.0.0"/>
              </w:rPr>
            </w:pPr>
            <w:r w:rsidRPr="00F95B02">
              <w:rPr>
                <w:rFonts w:cs="v5.0.0"/>
              </w:rPr>
              <w:t>Operating Band</w:t>
            </w:r>
          </w:p>
        </w:tc>
        <w:tc>
          <w:tcPr>
            <w:tcW w:w="2376" w:type="dxa"/>
          </w:tcPr>
          <w:p w14:paraId="5C25EB97" w14:textId="77777777" w:rsidR="00E3293A" w:rsidRPr="00F95B02" w:rsidRDefault="00E3293A" w:rsidP="00160CF5">
            <w:pPr>
              <w:pStyle w:val="TAH"/>
              <w:rPr>
                <w:rFonts w:cs="v5.0.0"/>
              </w:rPr>
            </w:pPr>
            <w:r w:rsidRPr="00F95B02">
              <w:rPr>
                <w:rFonts w:cs="v5.0.0"/>
              </w:rPr>
              <w:t>Frequency range</w:t>
            </w:r>
          </w:p>
        </w:tc>
        <w:tc>
          <w:tcPr>
            <w:tcW w:w="1276" w:type="dxa"/>
          </w:tcPr>
          <w:p w14:paraId="35CBF977" w14:textId="77777777" w:rsidR="00E3293A" w:rsidRPr="00F95B02" w:rsidRDefault="00E3293A" w:rsidP="00160CF5">
            <w:pPr>
              <w:pStyle w:val="TAH"/>
              <w:rPr>
                <w:rFonts w:cs="v5.0.0"/>
              </w:rPr>
            </w:pPr>
            <w:r w:rsidRPr="00F95B02">
              <w:rPr>
                <w:rFonts w:cs="v5.0.0"/>
                <w:i/>
              </w:rPr>
              <w:t>Basic limit</w:t>
            </w:r>
          </w:p>
        </w:tc>
        <w:tc>
          <w:tcPr>
            <w:tcW w:w="1418" w:type="dxa"/>
          </w:tcPr>
          <w:p w14:paraId="6D2E27F7" w14:textId="77777777" w:rsidR="00E3293A" w:rsidRPr="00F95B02" w:rsidRDefault="00E3293A" w:rsidP="00160CF5">
            <w:pPr>
              <w:pStyle w:val="TAH"/>
              <w:rPr>
                <w:rFonts w:cs="v5.0.0"/>
              </w:rPr>
            </w:pPr>
            <w:r w:rsidRPr="00F95B02">
              <w:rPr>
                <w:rFonts w:cs="v5.0.0"/>
                <w:i/>
              </w:rPr>
              <w:t>Measurement Bandwidth</w:t>
            </w:r>
          </w:p>
        </w:tc>
      </w:tr>
      <w:tr w:rsidR="00E3293A" w:rsidRPr="006A79C9" w14:paraId="7575E4C5"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96BAB79" w14:textId="77777777" w:rsidR="00E3293A" w:rsidRPr="006A79C9" w:rsidRDefault="00E3293A" w:rsidP="00160CF5">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429E0A3D" w14:textId="77777777" w:rsidR="00E3293A" w:rsidRPr="006A79C9" w:rsidRDefault="00E3293A" w:rsidP="00160CF5">
            <w:pPr>
              <w:pStyle w:val="TAH"/>
              <w:rPr>
                <w:rFonts w:cs="v5.0.0"/>
                <w:b w:val="0"/>
              </w:rPr>
            </w:pPr>
            <w:r w:rsidRPr="006A79C9">
              <w:rPr>
                <w:rFonts w:cs="v5.0.0"/>
                <w:b w:val="0"/>
              </w:rPr>
              <w:t>763 - 775 MHz</w:t>
            </w:r>
          </w:p>
        </w:tc>
        <w:tc>
          <w:tcPr>
            <w:tcW w:w="1276" w:type="dxa"/>
            <w:tcBorders>
              <w:top w:val="single" w:sz="6" w:space="0" w:color="000000"/>
              <w:left w:val="single" w:sz="6" w:space="0" w:color="000000"/>
              <w:bottom w:val="single" w:sz="6" w:space="0" w:color="000000"/>
              <w:right w:val="single" w:sz="6" w:space="0" w:color="000000"/>
            </w:tcBorders>
          </w:tcPr>
          <w:p w14:paraId="43FB925D" w14:textId="77777777" w:rsidR="00E3293A" w:rsidRPr="006A79C9" w:rsidRDefault="00E3293A" w:rsidP="00160CF5">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252AC936" w14:textId="77777777" w:rsidR="00E3293A" w:rsidRPr="006A79C9" w:rsidRDefault="00E3293A" w:rsidP="00160CF5">
            <w:pPr>
              <w:pStyle w:val="TAH"/>
              <w:rPr>
                <w:rFonts w:cs="v5.0.0"/>
                <w:b w:val="0"/>
                <w:i/>
              </w:rPr>
            </w:pPr>
            <w:r w:rsidRPr="006A79C9">
              <w:rPr>
                <w:rFonts w:cs="v5.0.0"/>
                <w:b w:val="0"/>
              </w:rPr>
              <w:t>6.25 kHz</w:t>
            </w:r>
          </w:p>
        </w:tc>
      </w:tr>
      <w:tr w:rsidR="00E3293A" w:rsidRPr="006A79C9" w14:paraId="3D67FDCF"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6D656B2" w14:textId="77777777" w:rsidR="00E3293A" w:rsidRPr="006A79C9" w:rsidRDefault="00E3293A" w:rsidP="00160CF5">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27C8D1B1" w14:textId="77777777" w:rsidR="00E3293A" w:rsidRPr="006A79C9" w:rsidRDefault="00E3293A" w:rsidP="00160CF5">
            <w:pPr>
              <w:pStyle w:val="TAH"/>
              <w:rPr>
                <w:rFonts w:cs="v5.0.0"/>
                <w:b w:val="0"/>
              </w:rPr>
            </w:pPr>
            <w:r w:rsidRPr="006A79C9">
              <w:rPr>
                <w:rFonts w:cs="v5.0.0"/>
                <w:b w:val="0"/>
              </w:rPr>
              <w:t>793 - 805 MHz</w:t>
            </w:r>
          </w:p>
        </w:tc>
        <w:tc>
          <w:tcPr>
            <w:tcW w:w="1276" w:type="dxa"/>
            <w:tcBorders>
              <w:top w:val="single" w:sz="6" w:space="0" w:color="000000"/>
              <w:left w:val="single" w:sz="6" w:space="0" w:color="000000"/>
              <w:bottom w:val="single" w:sz="6" w:space="0" w:color="000000"/>
              <w:right w:val="single" w:sz="6" w:space="0" w:color="000000"/>
            </w:tcBorders>
          </w:tcPr>
          <w:p w14:paraId="5E2143C6" w14:textId="77777777" w:rsidR="00E3293A" w:rsidRPr="006A79C9" w:rsidRDefault="00E3293A" w:rsidP="00160CF5">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3D31DFEB" w14:textId="77777777" w:rsidR="00E3293A" w:rsidRPr="006A79C9" w:rsidRDefault="00E3293A" w:rsidP="00160CF5">
            <w:pPr>
              <w:pStyle w:val="TAH"/>
              <w:rPr>
                <w:rFonts w:cs="v5.0.0"/>
                <w:b w:val="0"/>
                <w:i/>
              </w:rPr>
            </w:pPr>
            <w:r w:rsidRPr="006A79C9">
              <w:rPr>
                <w:rFonts w:cs="v5.0.0"/>
                <w:b w:val="0"/>
              </w:rPr>
              <w:t>6.25 kHz</w:t>
            </w:r>
          </w:p>
        </w:tc>
      </w:tr>
      <w:tr w:rsidR="00E3293A" w:rsidRPr="00F95B02" w14:paraId="08D22DFA" w14:textId="77777777" w:rsidTr="00160CF5">
        <w:trPr>
          <w:cantSplit/>
          <w:jc w:val="center"/>
        </w:trPr>
        <w:tc>
          <w:tcPr>
            <w:tcW w:w="2376" w:type="dxa"/>
          </w:tcPr>
          <w:p w14:paraId="5980B3F5" w14:textId="77777777" w:rsidR="00E3293A" w:rsidRPr="00F95B02" w:rsidRDefault="00E3293A" w:rsidP="00160CF5">
            <w:pPr>
              <w:pStyle w:val="TAC"/>
              <w:rPr>
                <w:rFonts w:cs="v5.0.0"/>
              </w:rPr>
            </w:pPr>
            <w:r w:rsidRPr="00F95B02">
              <w:rPr>
                <w:rFonts w:cs="v5.0.0"/>
              </w:rPr>
              <w:t>n14</w:t>
            </w:r>
          </w:p>
        </w:tc>
        <w:tc>
          <w:tcPr>
            <w:tcW w:w="2376" w:type="dxa"/>
          </w:tcPr>
          <w:p w14:paraId="39849BF7" w14:textId="77777777" w:rsidR="00E3293A" w:rsidRPr="00F95B02" w:rsidRDefault="00E3293A" w:rsidP="00160CF5">
            <w:pPr>
              <w:pStyle w:val="TAC"/>
              <w:rPr>
                <w:rFonts w:cs="v5.0.0"/>
              </w:rPr>
            </w:pPr>
            <w:r w:rsidRPr="00F95B02">
              <w:rPr>
                <w:rFonts w:cs="v5.0.0"/>
              </w:rPr>
              <w:t>769 - 775 MHz</w:t>
            </w:r>
          </w:p>
        </w:tc>
        <w:tc>
          <w:tcPr>
            <w:tcW w:w="1276" w:type="dxa"/>
          </w:tcPr>
          <w:p w14:paraId="2F602407" w14:textId="77777777" w:rsidR="00E3293A" w:rsidRPr="00F95B02" w:rsidRDefault="00E3293A" w:rsidP="00160CF5">
            <w:pPr>
              <w:pStyle w:val="TAC"/>
              <w:rPr>
                <w:rFonts w:cs="v5.0.0"/>
              </w:rPr>
            </w:pPr>
            <w:r w:rsidRPr="00F95B02">
              <w:rPr>
                <w:rFonts w:cs="v5.0.0"/>
              </w:rPr>
              <w:t>-46 dBm</w:t>
            </w:r>
          </w:p>
        </w:tc>
        <w:tc>
          <w:tcPr>
            <w:tcW w:w="1418" w:type="dxa"/>
          </w:tcPr>
          <w:p w14:paraId="1652FD75" w14:textId="77777777" w:rsidR="00E3293A" w:rsidRPr="00F95B02" w:rsidRDefault="00E3293A" w:rsidP="00160CF5">
            <w:pPr>
              <w:pStyle w:val="TAC"/>
              <w:rPr>
                <w:rFonts w:cs="v5.0.0"/>
              </w:rPr>
            </w:pPr>
            <w:r w:rsidRPr="00F95B02">
              <w:rPr>
                <w:rFonts w:cs="v5.0.0"/>
              </w:rPr>
              <w:t>6.25 kHz</w:t>
            </w:r>
          </w:p>
        </w:tc>
      </w:tr>
      <w:tr w:rsidR="00E3293A" w:rsidRPr="00F95B02" w14:paraId="2C0C5A99" w14:textId="77777777" w:rsidTr="00160CF5">
        <w:trPr>
          <w:cantSplit/>
          <w:jc w:val="center"/>
        </w:trPr>
        <w:tc>
          <w:tcPr>
            <w:tcW w:w="2376" w:type="dxa"/>
          </w:tcPr>
          <w:p w14:paraId="023A7357" w14:textId="77777777" w:rsidR="00E3293A" w:rsidRPr="00F95B02" w:rsidRDefault="00E3293A" w:rsidP="00160CF5">
            <w:pPr>
              <w:pStyle w:val="TAC"/>
              <w:rPr>
                <w:rFonts w:cs="v5.0.0"/>
              </w:rPr>
            </w:pPr>
            <w:r w:rsidRPr="00F95B02">
              <w:rPr>
                <w:rFonts w:cs="v5.0.0"/>
              </w:rPr>
              <w:t>n14</w:t>
            </w:r>
          </w:p>
        </w:tc>
        <w:tc>
          <w:tcPr>
            <w:tcW w:w="2376" w:type="dxa"/>
          </w:tcPr>
          <w:p w14:paraId="176787D5" w14:textId="77777777" w:rsidR="00E3293A" w:rsidRPr="00F95B02" w:rsidRDefault="00E3293A" w:rsidP="00160CF5">
            <w:pPr>
              <w:pStyle w:val="TAC"/>
              <w:rPr>
                <w:rFonts w:cs="v5.0.0"/>
              </w:rPr>
            </w:pPr>
            <w:r w:rsidRPr="00F95B02">
              <w:rPr>
                <w:rFonts w:cs="v5.0.0"/>
              </w:rPr>
              <w:t>799 - 805 MHz</w:t>
            </w:r>
          </w:p>
        </w:tc>
        <w:tc>
          <w:tcPr>
            <w:tcW w:w="1276" w:type="dxa"/>
          </w:tcPr>
          <w:p w14:paraId="79D2A4D5" w14:textId="77777777" w:rsidR="00E3293A" w:rsidRPr="00F95B02" w:rsidRDefault="00E3293A" w:rsidP="00160CF5">
            <w:pPr>
              <w:pStyle w:val="TAC"/>
              <w:rPr>
                <w:rFonts w:cs="v5.0.0"/>
              </w:rPr>
            </w:pPr>
            <w:r w:rsidRPr="00F95B02">
              <w:rPr>
                <w:rFonts w:cs="v5.0.0"/>
              </w:rPr>
              <w:t>-46 dBm</w:t>
            </w:r>
          </w:p>
        </w:tc>
        <w:tc>
          <w:tcPr>
            <w:tcW w:w="1418" w:type="dxa"/>
          </w:tcPr>
          <w:p w14:paraId="210A87E7" w14:textId="77777777" w:rsidR="00E3293A" w:rsidRPr="00F95B02" w:rsidRDefault="00E3293A" w:rsidP="00160CF5">
            <w:pPr>
              <w:pStyle w:val="TAC"/>
              <w:rPr>
                <w:rFonts w:cs="v5.0.0"/>
              </w:rPr>
            </w:pPr>
            <w:r w:rsidRPr="00F95B02">
              <w:rPr>
                <w:rFonts w:cs="v5.0.0"/>
              </w:rPr>
              <w:t>6.25 kHz</w:t>
            </w:r>
          </w:p>
        </w:tc>
      </w:tr>
      <w:bookmarkEnd w:id="1711"/>
    </w:tbl>
    <w:p w14:paraId="70FC6377" w14:textId="77777777" w:rsidR="00E3293A" w:rsidRPr="00F95B02" w:rsidRDefault="00E3293A" w:rsidP="00E3293A"/>
    <w:p w14:paraId="1D80BBCD" w14:textId="77777777" w:rsidR="00E3293A" w:rsidRPr="00F95B02" w:rsidRDefault="00E3293A" w:rsidP="00E3293A">
      <w:pPr>
        <w:rPr>
          <w:rFonts w:cs="v3.8.0"/>
        </w:rPr>
      </w:pPr>
      <w:r w:rsidRPr="00F95B02">
        <w:rPr>
          <w:rFonts w:cs="v3.8.0"/>
        </w:rPr>
        <w:t>In certain regions, the following requirement may apply to</w:t>
      </w:r>
      <w:r w:rsidRPr="00F95B02">
        <w:t xml:space="preserve"> NR BS operating in</w:t>
      </w:r>
      <w:r w:rsidRPr="00F95B02">
        <w:rPr>
          <w:rFonts w:cs="v3.8.0"/>
        </w:rPr>
        <w:t xml:space="preserve"> Band n30.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6EB16CC7" w14:textId="77777777" w:rsidR="00E3293A" w:rsidRPr="00F95B02" w:rsidRDefault="00E3293A" w:rsidP="00E3293A">
      <w:pPr>
        <w:keepNext/>
        <w:rPr>
          <w:rFonts w:cs="v3.8.0"/>
        </w:rPr>
      </w:pPr>
      <w:r w:rsidRPr="00F95B02">
        <w:rPr>
          <w:rFonts w:cs="v3.8.0"/>
        </w:rPr>
        <w:t>The power of any spurious emission shall not exceed:</w:t>
      </w:r>
    </w:p>
    <w:p w14:paraId="27A70F2C" w14:textId="77777777" w:rsidR="00E3293A" w:rsidRPr="00F95B02" w:rsidRDefault="00E3293A" w:rsidP="00E3293A">
      <w:pPr>
        <w:pStyle w:val="TH"/>
        <w:rPr>
          <w:rFonts w:cs="v3.8.0"/>
        </w:rPr>
      </w:pPr>
      <w:r w:rsidRPr="00F95B02">
        <w:rPr>
          <w:rFonts w:cs="v5.0.0"/>
        </w:rPr>
        <w:t xml:space="preserve">Table 6.6.5.2.3-7: Additional NR </w:t>
      </w:r>
      <w:r w:rsidRPr="00F95B02">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3293A" w:rsidRPr="00F95B02" w14:paraId="6696DE9B"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EFDCEA5" w14:textId="77777777" w:rsidR="00E3293A" w:rsidRPr="00F95B02" w:rsidRDefault="00E3293A" w:rsidP="00160CF5">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9ED6A9A" w14:textId="77777777" w:rsidR="00E3293A" w:rsidRPr="00F95B02" w:rsidRDefault="00E3293A" w:rsidP="00160CF5">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241F8DE8" w14:textId="77777777" w:rsidR="00E3293A" w:rsidRPr="00F95B02" w:rsidRDefault="00E3293A" w:rsidP="00160CF5">
            <w:pPr>
              <w:pStyle w:val="TAH"/>
              <w:rPr>
                <w:rFonts w:cs="v5.0.0"/>
              </w:rPr>
            </w:pPr>
            <w:r w:rsidRPr="00F95B02">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993CFC6" w14:textId="77777777" w:rsidR="00E3293A" w:rsidRPr="00F95B02" w:rsidRDefault="00E3293A" w:rsidP="00160CF5">
            <w:pPr>
              <w:pStyle w:val="TAH"/>
              <w:rPr>
                <w:rFonts w:cs="v5.0.0"/>
              </w:rPr>
            </w:pPr>
            <w:r w:rsidRPr="00F95B02">
              <w:rPr>
                <w:rFonts w:cs="v5.0.0"/>
              </w:rPr>
              <w:t>Note</w:t>
            </w:r>
          </w:p>
        </w:tc>
      </w:tr>
      <w:tr w:rsidR="00E3293A" w:rsidRPr="00F95B02" w14:paraId="7335AB22"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E6CDEE" w14:textId="77777777" w:rsidR="00E3293A" w:rsidRPr="00F95B02" w:rsidRDefault="00E3293A" w:rsidP="00160CF5">
            <w:pPr>
              <w:pStyle w:val="TAC"/>
              <w:rPr>
                <w:rFonts w:cs="Arial"/>
                <w:szCs w:val="21"/>
              </w:rPr>
            </w:pPr>
            <w:r w:rsidRPr="00F95B02">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6576F355" w14:textId="77777777" w:rsidR="00E3293A" w:rsidRPr="00F95B02" w:rsidRDefault="00E3293A" w:rsidP="00160CF5">
            <w:pPr>
              <w:pStyle w:val="TAC"/>
              <w:rPr>
                <w:rFonts w:cs="Arial"/>
                <w:szCs w:val="21"/>
                <w:lang w:eastAsia="zh-CN"/>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1F61F5D9" w14:textId="77777777" w:rsidR="00E3293A" w:rsidRPr="00F95B02" w:rsidRDefault="00E3293A" w:rsidP="00160CF5">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C2143E0" w14:textId="77777777" w:rsidR="00E3293A" w:rsidRPr="00F95B02" w:rsidRDefault="00E3293A" w:rsidP="00160CF5">
            <w:pPr>
              <w:pStyle w:val="TAC"/>
            </w:pPr>
          </w:p>
        </w:tc>
      </w:tr>
      <w:tr w:rsidR="00E3293A" w:rsidRPr="00F95B02" w14:paraId="52F9B109"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F3317B" w14:textId="77777777" w:rsidR="00E3293A" w:rsidRPr="00F95B02" w:rsidRDefault="00E3293A" w:rsidP="00160CF5">
            <w:pPr>
              <w:pStyle w:val="TAC"/>
              <w:rPr>
                <w:rFonts w:cs="Arial"/>
                <w:szCs w:val="21"/>
              </w:rPr>
            </w:pPr>
            <w:r w:rsidRPr="00F95B02">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48BE3EE2" w14:textId="77777777" w:rsidR="00E3293A" w:rsidRPr="00F95B02" w:rsidRDefault="00E3293A" w:rsidP="00160CF5">
            <w:pPr>
              <w:pStyle w:val="TAC"/>
              <w:rPr>
                <w:rFonts w:cs="Arial"/>
                <w:szCs w:val="21"/>
                <w:lang w:eastAsia="zh-CN"/>
              </w:rPr>
            </w:pPr>
            <w:r w:rsidRPr="00F95B02">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457F400A" w14:textId="77777777" w:rsidR="00E3293A" w:rsidRPr="00F95B02" w:rsidRDefault="00E3293A" w:rsidP="00160CF5">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DC8949A" w14:textId="77777777" w:rsidR="00E3293A" w:rsidRPr="00F95B02" w:rsidRDefault="00E3293A" w:rsidP="00160CF5">
            <w:pPr>
              <w:pStyle w:val="TAC"/>
              <w:rPr>
                <w:rFonts w:cs="v5.0.0"/>
              </w:rPr>
            </w:pPr>
          </w:p>
        </w:tc>
      </w:tr>
      <w:tr w:rsidR="00E3293A" w:rsidRPr="00F95B02" w14:paraId="18B48B06"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0097EFC" w14:textId="77777777" w:rsidR="00E3293A" w:rsidRPr="00F95B02" w:rsidRDefault="00E3293A" w:rsidP="00160CF5">
            <w:pPr>
              <w:pStyle w:val="TAC"/>
              <w:rPr>
                <w:rFonts w:cs="Arial"/>
                <w:szCs w:val="21"/>
              </w:rPr>
            </w:pPr>
            <w:r w:rsidRPr="00F95B02">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175965C9" w14:textId="77777777" w:rsidR="00E3293A" w:rsidRPr="00F95B02" w:rsidRDefault="00E3293A" w:rsidP="00160CF5">
            <w:pPr>
              <w:pStyle w:val="TAC"/>
              <w:rPr>
                <w:rFonts w:cs="Arial"/>
                <w:szCs w:val="21"/>
              </w:rPr>
            </w:pPr>
            <w:r w:rsidRPr="00F95B02">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5BA29A7F" w14:textId="77777777" w:rsidR="00E3293A" w:rsidRPr="00F95B02" w:rsidRDefault="00E3293A" w:rsidP="00160CF5">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0DE91C" w14:textId="77777777" w:rsidR="00E3293A" w:rsidRPr="00F95B02" w:rsidRDefault="00E3293A" w:rsidP="00160CF5">
            <w:pPr>
              <w:pStyle w:val="TAC"/>
              <w:rPr>
                <w:rFonts w:cs="v5.0.0"/>
              </w:rPr>
            </w:pPr>
          </w:p>
        </w:tc>
      </w:tr>
      <w:tr w:rsidR="00E3293A" w:rsidRPr="00F95B02" w14:paraId="1F258738"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1463354" w14:textId="77777777" w:rsidR="00E3293A" w:rsidRPr="00F95B02" w:rsidRDefault="00E3293A" w:rsidP="00160CF5">
            <w:pPr>
              <w:pStyle w:val="TAC"/>
              <w:rPr>
                <w:rFonts w:cs="Arial"/>
                <w:szCs w:val="21"/>
              </w:rPr>
            </w:pPr>
            <w:r w:rsidRPr="00F95B02">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5D2C08A9" w14:textId="77777777" w:rsidR="00E3293A" w:rsidRPr="00F95B02" w:rsidRDefault="00E3293A" w:rsidP="00160CF5">
            <w:pPr>
              <w:pStyle w:val="TAC"/>
              <w:rPr>
                <w:rFonts w:cs="Arial"/>
                <w:szCs w:val="21"/>
              </w:rPr>
            </w:pPr>
            <w:r w:rsidRPr="00F95B02">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7D5531DA" w14:textId="77777777" w:rsidR="00E3293A" w:rsidRPr="00F95B02" w:rsidRDefault="00E3293A" w:rsidP="00160CF5">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8667F11" w14:textId="77777777" w:rsidR="00E3293A" w:rsidRPr="00F95B02" w:rsidRDefault="00E3293A" w:rsidP="00160CF5">
            <w:pPr>
              <w:pStyle w:val="TAC"/>
              <w:rPr>
                <w:rFonts w:cs="v5.0.0"/>
              </w:rPr>
            </w:pPr>
          </w:p>
        </w:tc>
      </w:tr>
      <w:tr w:rsidR="00E3293A" w:rsidRPr="00F95B02" w14:paraId="0D25C1B8"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DC1333A" w14:textId="77777777" w:rsidR="00E3293A" w:rsidRPr="00F95B02" w:rsidRDefault="00E3293A" w:rsidP="00160CF5">
            <w:pPr>
              <w:pStyle w:val="TAC"/>
              <w:rPr>
                <w:rFonts w:cs="Arial"/>
                <w:szCs w:val="21"/>
              </w:rPr>
            </w:pPr>
            <w:r w:rsidRPr="00F95B02">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77D727A3" w14:textId="77777777" w:rsidR="00E3293A" w:rsidRPr="00F95B02" w:rsidRDefault="00E3293A" w:rsidP="00160CF5">
            <w:pPr>
              <w:pStyle w:val="TAC"/>
              <w:rPr>
                <w:rFonts w:cs="Arial"/>
                <w:szCs w:val="21"/>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141883E4" w14:textId="77777777" w:rsidR="00E3293A" w:rsidRPr="00F95B02" w:rsidRDefault="00E3293A" w:rsidP="00160CF5">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B88760F" w14:textId="77777777" w:rsidR="00E3293A" w:rsidRPr="00F95B02" w:rsidRDefault="00E3293A" w:rsidP="00160CF5">
            <w:pPr>
              <w:pStyle w:val="TAC"/>
              <w:rPr>
                <w:rFonts w:cs="v5.0.0"/>
              </w:rPr>
            </w:pPr>
          </w:p>
        </w:tc>
      </w:tr>
    </w:tbl>
    <w:p w14:paraId="7C856005" w14:textId="77777777" w:rsidR="00E3293A" w:rsidRPr="00F95B02" w:rsidRDefault="00E3293A" w:rsidP="00E3293A"/>
    <w:p w14:paraId="23C19827" w14:textId="77777777" w:rsidR="00E3293A" w:rsidRPr="00F95B02" w:rsidRDefault="00E3293A" w:rsidP="00E3293A">
      <w:pPr>
        <w:rPr>
          <w:rFonts w:cs="v3.8.0"/>
        </w:rPr>
      </w:pPr>
      <w:bookmarkStart w:id="1712" w:name="_Hlk349072"/>
      <w:r w:rsidRPr="00F95B02">
        <w:rPr>
          <w:rFonts w:cs="v3.8.0"/>
        </w:rPr>
        <w:t>The following requirement may apply to BS operating in Band n48 in certain regions. The power of any spurious emission shall not exceed:</w:t>
      </w:r>
    </w:p>
    <w:p w14:paraId="54F6DF37" w14:textId="77777777" w:rsidR="00E3293A" w:rsidRPr="00F95B02" w:rsidRDefault="00E3293A" w:rsidP="00E3293A">
      <w:pPr>
        <w:pStyle w:val="TH"/>
        <w:rPr>
          <w:rFonts w:cs="v5.0.0"/>
        </w:rPr>
      </w:pPr>
      <w:r w:rsidRPr="00F95B02">
        <w:rPr>
          <w:rFonts w:cs="v5.0.0"/>
        </w:rPr>
        <w:lastRenderedPageBreak/>
        <w:t>Table 6.6.5.2.3-8: Additional B</w:t>
      </w:r>
      <w:r w:rsidRPr="00F95B02">
        <w:t xml:space="preserve">S Spurious emissions limits for Band </w:t>
      </w:r>
      <w:r w:rsidRPr="00F95B02">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3293A" w:rsidRPr="00F95B02" w14:paraId="2FA26E55"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DDE3306" w14:textId="77777777" w:rsidR="00E3293A" w:rsidRPr="00F95B02" w:rsidRDefault="00E3293A" w:rsidP="00160CF5">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0583230" w14:textId="77777777" w:rsidR="00E3293A" w:rsidRPr="00F95B02" w:rsidRDefault="00E3293A" w:rsidP="00160CF5">
            <w:pPr>
              <w:pStyle w:val="TAH"/>
              <w:rPr>
                <w:rFonts w:cs="v5.0.0"/>
                <w:lang w:eastAsia="ja-JP"/>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028A4072" w14:textId="77777777" w:rsidR="00E3293A" w:rsidRPr="00F95B02" w:rsidRDefault="00E3293A" w:rsidP="00160CF5">
            <w:pPr>
              <w:pStyle w:val="TAH"/>
              <w:rPr>
                <w:rFonts w:cs="v5.0.0"/>
                <w:lang w:eastAsia="ja-JP"/>
              </w:rPr>
            </w:pPr>
            <w:r w:rsidRPr="00F95B02">
              <w:rPr>
                <w:rFonts w:cs="v5.0.0"/>
                <w:i/>
                <w:lang w:eastAsia="ja-JP"/>
              </w:rPr>
              <w:t>Measurement Bandwidth</w:t>
            </w:r>
            <w:r w:rsidRPr="00F95B02">
              <w:rPr>
                <w:rFonts w:cs="v5.0.0"/>
                <w:lang w:eastAsia="ja-JP"/>
              </w:rPr>
              <w:t xml:space="preserve"> (NOTE</w:t>
            </w:r>
            <w:r>
              <w:rPr>
                <w:rFonts w:cs="v5.0.0"/>
                <w:lang w:eastAsia="ja-JP"/>
              </w:rPr>
              <w:t xml:space="preserve"> 1</w:t>
            </w:r>
            <w:r w:rsidRPr="00F95B02">
              <w:rPr>
                <w:rFonts w:cs="v5.0.0"/>
                <w:lang w:eastAsia="ja-JP"/>
              </w:rPr>
              <w:t>)</w:t>
            </w:r>
          </w:p>
        </w:tc>
        <w:tc>
          <w:tcPr>
            <w:tcW w:w="1956" w:type="dxa"/>
            <w:tcBorders>
              <w:top w:val="single" w:sz="6" w:space="0" w:color="000000"/>
              <w:left w:val="single" w:sz="6" w:space="0" w:color="000000"/>
              <w:bottom w:val="single" w:sz="6" w:space="0" w:color="000000"/>
              <w:right w:val="single" w:sz="6" w:space="0" w:color="000000"/>
            </w:tcBorders>
            <w:hideMark/>
          </w:tcPr>
          <w:p w14:paraId="0CD70333" w14:textId="77777777" w:rsidR="00E3293A" w:rsidRPr="00F95B02" w:rsidRDefault="00E3293A" w:rsidP="00160CF5">
            <w:pPr>
              <w:pStyle w:val="TAH"/>
              <w:rPr>
                <w:rFonts w:cs="v5.0.0"/>
                <w:lang w:eastAsia="ja-JP"/>
              </w:rPr>
            </w:pPr>
            <w:r w:rsidRPr="00F95B02">
              <w:rPr>
                <w:rFonts w:cs="v5.0.0"/>
                <w:lang w:eastAsia="ja-JP"/>
              </w:rPr>
              <w:t>Note</w:t>
            </w:r>
          </w:p>
        </w:tc>
      </w:tr>
      <w:tr w:rsidR="00E3293A" w:rsidRPr="00F95B02" w14:paraId="4ACED01F"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56F8332" w14:textId="77777777" w:rsidR="00E3293A" w:rsidRPr="00F95B02" w:rsidRDefault="00E3293A" w:rsidP="00160CF5">
            <w:pPr>
              <w:pStyle w:val="TAC"/>
              <w:rPr>
                <w:rFonts w:cs="v5.0.0"/>
                <w:lang w:eastAsia="ja-JP"/>
              </w:rPr>
            </w:pPr>
            <w:r w:rsidRPr="00F95B02">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2208D4F8" w14:textId="77777777" w:rsidR="00E3293A" w:rsidRPr="00F95B02" w:rsidRDefault="00E3293A" w:rsidP="00160CF5">
            <w:pPr>
              <w:pStyle w:val="TAC"/>
              <w:rPr>
                <w:rFonts w:cs="v5.0.0"/>
                <w:lang w:eastAsia="ja-JP"/>
              </w:rPr>
            </w:pPr>
            <w:r w:rsidRPr="00F95B02">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47DEE7FA" w14:textId="77777777" w:rsidR="00E3293A" w:rsidRPr="00F95B02" w:rsidRDefault="00E3293A" w:rsidP="00160CF5">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D7634A7" w14:textId="77777777" w:rsidR="00E3293A" w:rsidRPr="00F95B02" w:rsidRDefault="00E3293A" w:rsidP="00160CF5">
            <w:pPr>
              <w:pStyle w:val="TAC"/>
              <w:jc w:val="left"/>
              <w:rPr>
                <w:rFonts w:cs="v5.0.0"/>
                <w:lang w:eastAsia="ja-JP"/>
              </w:rPr>
            </w:pPr>
            <w:r w:rsidRPr="00F95B02">
              <w:rPr>
                <w:rFonts w:cs="v5.0.0"/>
                <w:lang w:eastAsia="ja-JP"/>
              </w:rPr>
              <w:t xml:space="preserve">Applicable 10 MHz from the assigned </w:t>
            </w:r>
            <w:r w:rsidRPr="00F95B02">
              <w:rPr>
                <w:rFonts w:cs="v5.0.0"/>
                <w:i/>
                <w:lang w:eastAsia="ja-JP"/>
              </w:rPr>
              <w:t>channel edge</w:t>
            </w:r>
            <w:r w:rsidRPr="00F95B02">
              <w:rPr>
                <w:rFonts w:cs="v5.0.0"/>
                <w:lang w:eastAsia="ja-JP"/>
              </w:rPr>
              <w:t xml:space="preserve"> </w:t>
            </w:r>
          </w:p>
        </w:tc>
      </w:tr>
      <w:tr w:rsidR="00E3293A" w:rsidRPr="00F95B02" w14:paraId="2EC830E2"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B130CDA" w14:textId="77777777" w:rsidR="00E3293A" w:rsidRPr="00F95B02" w:rsidRDefault="00E3293A" w:rsidP="00160CF5">
            <w:pPr>
              <w:pStyle w:val="TAC"/>
              <w:rPr>
                <w:noProof/>
                <w:szCs w:val="21"/>
                <w:lang w:val="en-US" w:eastAsia="ja-JP"/>
              </w:rPr>
            </w:pPr>
            <w:r w:rsidRPr="00F95B02">
              <w:rPr>
                <w:noProof/>
                <w:szCs w:val="21"/>
                <w:lang w:val="en-US" w:eastAsia="ja-JP"/>
              </w:rPr>
              <w:t xml:space="preserve">3100 MHz – </w:t>
            </w:r>
            <w:r w:rsidRPr="00F95B02">
              <w:rPr>
                <w:noProof/>
                <w:szCs w:val="21"/>
                <w:lang w:eastAsia="ja-JP"/>
              </w:rPr>
              <w:t>3530 </w:t>
            </w:r>
            <w:r w:rsidRPr="00F95B02">
              <w:rPr>
                <w:noProof/>
                <w:szCs w:val="21"/>
                <w:lang w:val="en-US" w:eastAsia="ja-JP"/>
              </w:rPr>
              <w:t>MHz</w:t>
            </w:r>
          </w:p>
          <w:p w14:paraId="24E0EE00" w14:textId="77777777" w:rsidR="00E3293A" w:rsidRPr="00F95B02" w:rsidRDefault="00E3293A" w:rsidP="00160CF5">
            <w:pPr>
              <w:pStyle w:val="TAC"/>
              <w:rPr>
                <w:noProof/>
                <w:szCs w:val="21"/>
                <w:lang w:val="en-US" w:eastAsia="ja-JP"/>
              </w:rPr>
            </w:pPr>
            <w:r w:rsidRPr="00F95B02">
              <w:rPr>
                <w:noProof/>
                <w:szCs w:val="21"/>
                <w:lang w:eastAsia="ja-JP"/>
              </w:rPr>
              <w:t>3720 </w:t>
            </w:r>
            <w:r w:rsidRPr="00F95B02">
              <w:rPr>
                <w:noProof/>
                <w:szCs w:val="21"/>
                <w:lang w:val="en-US" w:eastAsia="ja-JP"/>
              </w:rPr>
              <w:t>MHz</w:t>
            </w:r>
            <w:r w:rsidRPr="00F95B02">
              <w:rPr>
                <w:noProof/>
                <w:szCs w:val="21"/>
                <w:lang w:eastAsia="ja-JP"/>
              </w:rPr>
              <w:t xml:space="preserve"> </w:t>
            </w:r>
            <w:r w:rsidRPr="00F95B02">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64173191" w14:textId="77777777" w:rsidR="00E3293A" w:rsidRPr="00F95B02" w:rsidRDefault="00E3293A" w:rsidP="00160CF5">
            <w:pPr>
              <w:pStyle w:val="TAC"/>
              <w:rPr>
                <w:noProof/>
                <w:szCs w:val="21"/>
                <w:lang w:eastAsia="zh-CN"/>
              </w:rPr>
            </w:pPr>
            <w:r w:rsidRPr="00F95B02">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68D57106" w14:textId="77777777" w:rsidR="00E3293A" w:rsidRPr="00F95B02" w:rsidRDefault="00E3293A" w:rsidP="00160CF5">
            <w:pPr>
              <w:pStyle w:val="TAC"/>
              <w:rPr>
                <w:rFonts w:cs="v5.0.0"/>
                <w:szCs w:val="22"/>
                <w:lang w:eastAsia="ja-JP"/>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F5DDBDA" w14:textId="77777777" w:rsidR="00E3293A" w:rsidRPr="00F95B02" w:rsidRDefault="00E3293A" w:rsidP="00160CF5">
            <w:pPr>
              <w:pStyle w:val="TAL"/>
            </w:pPr>
          </w:p>
        </w:tc>
      </w:tr>
    </w:tbl>
    <w:p w14:paraId="51081D26" w14:textId="77777777" w:rsidR="00E3293A" w:rsidRPr="00F95B02" w:rsidRDefault="00E3293A" w:rsidP="00E3293A"/>
    <w:p w14:paraId="3F532CD9" w14:textId="77777777" w:rsidR="00E3293A" w:rsidRPr="00F95B02" w:rsidRDefault="00E3293A" w:rsidP="00E3293A">
      <w:pPr>
        <w:pStyle w:val="NO"/>
      </w:pPr>
      <w:r w:rsidRPr="00F95B02">
        <w:t>NOTE</w:t>
      </w:r>
      <w:r>
        <w:t xml:space="preserve"> 1</w:t>
      </w:r>
      <w:r w:rsidRPr="00F95B02">
        <w:t>:</w:t>
      </w:r>
      <w:r w:rsidRPr="00F95B02">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F95B02">
        <w:t>in order to</w:t>
      </w:r>
      <w:proofErr w:type="gramEnd"/>
      <w:r w:rsidRPr="00F95B02">
        <w:t xml:space="preserve"> obtain the equivalent noise bandwidth of the measurement bandwidth</w:t>
      </w:r>
      <w:bookmarkEnd w:id="1712"/>
      <w:r w:rsidRPr="00F95B02">
        <w:t>.</w:t>
      </w:r>
    </w:p>
    <w:p w14:paraId="74EC45D7" w14:textId="77777777" w:rsidR="00E3293A" w:rsidRPr="00F95B02" w:rsidRDefault="00E3293A" w:rsidP="00E3293A"/>
    <w:p w14:paraId="27402E1C" w14:textId="77777777" w:rsidR="00E3293A" w:rsidRPr="00F95B02" w:rsidRDefault="00E3293A" w:rsidP="00E3293A">
      <w:pPr>
        <w:pStyle w:val="NO"/>
      </w:pPr>
      <w:r w:rsidRPr="00F95B02">
        <w:t>NOTE</w:t>
      </w:r>
      <w:r>
        <w:t xml:space="preserve"> 2</w:t>
      </w:r>
      <w:r w:rsidRPr="00F95B02">
        <w:t>:</w:t>
      </w:r>
      <w:r w:rsidRPr="00F95B02">
        <w:tab/>
        <w:t xml:space="preserve">The regional requirement, included in [12], is defined in terms of EIRP, which is dependent on both the BS emissions at the </w:t>
      </w:r>
      <w:r w:rsidRPr="00F95B02">
        <w:rPr>
          <w:i/>
        </w:rPr>
        <w:t>antenna connector</w:t>
      </w:r>
      <w:r w:rsidRPr="00F95B02">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6435BC51" w14:textId="77777777" w:rsidR="00E3293A" w:rsidRPr="00F95B02" w:rsidRDefault="00E3293A" w:rsidP="00E3293A">
      <w:r w:rsidRPr="00F95B02">
        <w:t>The following requirement shall be applied to BS operating in Band n26 to ensure that appropriate interference protection is provided to 800 MHz public safety operations.</w:t>
      </w:r>
      <w:r w:rsidRPr="00F95B02">
        <w:rPr>
          <w:rFonts w:cs="v3.8.0"/>
        </w:rPr>
        <w:t xml:space="preserve">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7C864896" w14:textId="77777777" w:rsidR="00E3293A" w:rsidRPr="00F95B02" w:rsidRDefault="00E3293A" w:rsidP="00E3293A">
      <w:r w:rsidRPr="00F95B02">
        <w:t>The power of any spurious emission shall not exceed:</w:t>
      </w:r>
    </w:p>
    <w:p w14:paraId="469BA88A" w14:textId="77777777" w:rsidR="00E3293A" w:rsidRPr="00F95B02" w:rsidRDefault="00E3293A" w:rsidP="00E3293A">
      <w:pPr>
        <w:pStyle w:val="TH"/>
      </w:pPr>
      <w:r w:rsidRPr="00F95B02">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3293A" w:rsidRPr="00F95B02" w14:paraId="2C695A96"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C9D8E52" w14:textId="77777777" w:rsidR="00E3293A" w:rsidRPr="00F95B02" w:rsidRDefault="00E3293A" w:rsidP="00160CF5">
            <w:pPr>
              <w:pStyle w:val="TAH"/>
              <w:rPr>
                <w:rFonts w:cs="v5.0.0"/>
              </w:rPr>
            </w:pPr>
            <w:r w:rsidRPr="00F95B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2369D7FA" w14:textId="77777777" w:rsidR="00E3293A" w:rsidRPr="00F95B02" w:rsidRDefault="00E3293A" w:rsidP="00160CF5">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2E8F52C9" w14:textId="77777777" w:rsidR="00E3293A" w:rsidRPr="00F95B02" w:rsidRDefault="00E3293A" w:rsidP="00160CF5">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4B67AF01" w14:textId="77777777" w:rsidR="00E3293A" w:rsidRPr="00F95B02" w:rsidRDefault="00E3293A" w:rsidP="00160CF5">
            <w:pPr>
              <w:pStyle w:val="TAH"/>
              <w:rPr>
                <w:rFonts w:cs="v5.0.0"/>
              </w:rPr>
            </w:pPr>
            <w:r w:rsidRPr="00F95B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3B185DD" w14:textId="77777777" w:rsidR="00E3293A" w:rsidRPr="00F95B02" w:rsidRDefault="00E3293A" w:rsidP="00160CF5">
            <w:pPr>
              <w:pStyle w:val="TAH"/>
              <w:rPr>
                <w:rFonts w:cs="v5.0.0"/>
              </w:rPr>
            </w:pPr>
            <w:r w:rsidRPr="00F95B02">
              <w:rPr>
                <w:rFonts w:cs="v5.0.0"/>
              </w:rPr>
              <w:t>Note</w:t>
            </w:r>
          </w:p>
        </w:tc>
      </w:tr>
      <w:tr w:rsidR="00E3293A" w:rsidRPr="00F95B02" w14:paraId="7F4E7A3F"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C4E42A" w14:textId="77777777" w:rsidR="00E3293A" w:rsidRPr="00F95B02" w:rsidRDefault="00E3293A" w:rsidP="00160CF5">
            <w:pPr>
              <w:pStyle w:val="TAC"/>
              <w:rPr>
                <w:rFonts w:cs="v5.0.0"/>
              </w:rPr>
            </w:pPr>
            <w:r w:rsidRPr="00F95B02">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7C71F785" w14:textId="77777777" w:rsidR="00E3293A" w:rsidRPr="00F95B02" w:rsidRDefault="00E3293A" w:rsidP="00160CF5">
            <w:pPr>
              <w:pStyle w:val="TAC"/>
              <w:rPr>
                <w:rFonts w:cs="v5.0.0"/>
              </w:rPr>
            </w:pPr>
            <w:r w:rsidRPr="00F95B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3B31A878" w14:textId="77777777" w:rsidR="00E3293A" w:rsidRPr="00F95B02" w:rsidRDefault="00E3293A" w:rsidP="00160CF5">
            <w:pPr>
              <w:pStyle w:val="TAC"/>
              <w:rPr>
                <w:rFonts w:cs="v5.0.0"/>
              </w:rPr>
            </w:pPr>
            <w:r w:rsidRPr="00F95B0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7B18E6DF" w14:textId="77777777" w:rsidR="00E3293A" w:rsidRPr="00F95B02" w:rsidRDefault="00E3293A" w:rsidP="00160CF5">
            <w:pPr>
              <w:pStyle w:val="TAC"/>
              <w:rPr>
                <w:rFonts w:cs="v5.0.0"/>
              </w:rPr>
            </w:pPr>
            <w:r w:rsidRPr="00F95B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55DECB4" w14:textId="77777777" w:rsidR="00E3293A" w:rsidRPr="00F95B02" w:rsidRDefault="00E3293A" w:rsidP="00160CF5">
            <w:pPr>
              <w:pStyle w:val="TAC"/>
              <w:rPr>
                <w:rFonts w:cs="v5.0.0"/>
              </w:rPr>
            </w:pPr>
            <w:r w:rsidRPr="00F95B02">
              <w:rPr>
                <w:rFonts w:cs="v5.0.0"/>
              </w:rPr>
              <w:t>Applicable for offsets &gt; 37.5kHz from the channel edge</w:t>
            </w:r>
          </w:p>
        </w:tc>
      </w:tr>
    </w:tbl>
    <w:p w14:paraId="00B4C052" w14:textId="77777777" w:rsidR="00E3293A" w:rsidRPr="00F95B02" w:rsidRDefault="00E3293A" w:rsidP="00E3293A"/>
    <w:p w14:paraId="3142BFF7" w14:textId="77777777" w:rsidR="00E3293A" w:rsidRPr="00C54509" w:rsidRDefault="00E3293A" w:rsidP="00E3293A">
      <w:pPr>
        <w:rPr>
          <w:rFonts w:cs="v3.8.0"/>
        </w:rPr>
      </w:pPr>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proofErr w:type="spellStart"/>
      <w:r w:rsidRPr="00C6449B">
        <w:t>Δf</w:t>
      </w:r>
      <w:r w:rsidRPr="00C6449B">
        <w:rPr>
          <w:vertAlign w:val="subscript"/>
        </w:rPr>
        <w:t>OBUE</w:t>
      </w:r>
      <w:proofErr w:type="spellEnd"/>
      <w:r w:rsidRPr="00C54509">
        <w:rPr>
          <w:rFonts w:cs="v3.8.0"/>
        </w:rPr>
        <w:t xml:space="preserve"> below the lowest frequency of the BS downlink operating band up to </w:t>
      </w:r>
      <w:proofErr w:type="spellStart"/>
      <w:r w:rsidRPr="00C6449B">
        <w:t>Δf</w:t>
      </w:r>
      <w:r w:rsidRPr="00C6449B">
        <w:rPr>
          <w:vertAlign w:val="subscript"/>
        </w:rPr>
        <w:t>OBUE</w:t>
      </w:r>
      <w:proofErr w:type="spellEnd"/>
      <w:r w:rsidRPr="00C54509">
        <w:rPr>
          <w:rFonts w:cs="v3.8.0"/>
        </w:rPr>
        <w:t xml:space="preserve"> above the highest frequency of the BS downlink operating band.</w:t>
      </w:r>
    </w:p>
    <w:p w14:paraId="68CB26B8" w14:textId="77777777" w:rsidR="00E3293A" w:rsidRPr="0034513F" w:rsidRDefault="00E3293A" w:rsidP="00E3293A">
      <w:pPr>
        <w:pStyle w:val="TH"/>
        <w:jc w:val="left"/>
        <w:rPr>
          <w:rFonts w:ascii="Times New Roman" w:hAnsi="Times New Roman" w:cs="v3.8.0"/>
          <w:b w:val="0"/>
        </w:rPr>
      </w:pPr>
      <w:r w:rsidRPr="0034513F">
        <w:rPr>
          <w:rFonts w:ascii="Times New Roman" w:hAnsi="Times New Roman" w:cs="v3.8.0"/>
          <w:b w:val="0"/>
        </w:rPr>
        <w:t>The power of any spurious emission shall not exceed:</w:t>
      </w:r>
    </w:p>
    <w:p w14:paraId="54994AD4" w14:textId="77777777" w:rsidR="00E3293A" w:rsidRPr="00C54509" w:rsidRDefault="00E3293A" w:rsidP="00E3293A">
      <w:pPr>
        <w:pStyle w:val="TH"/>
        <w:rPr>
          <w:rFonts w:cs="v5.0.0"/>
        </w:rPr>
      </w:pPr>
      <w:r w:rsidRPr="00C54509">
        <w:rPr>
          <w:rFonts w:cs="v5.0.0"/>
        </w:rPr>
        <w:t>Table 6.6.</w:t>
      </w:r>
      <w:r>
        <w:rPr>
          <w:rFonts w:cs="v5.0.0"/>
        </w:rPr>
        <w:t>5.2.3</w:t>
      </w:r>
      <w:r w:rsidRPr="00C54509">
        <w:rPr>
          <w:rFonts w:cs="v5.0.0"/>
        </w:rPr>
        <w:t>-</w:t>
      </w:r>
      <w:r>
        <w:rPr>
          <w:rFonts w:cs="v5.0.0"/>
        </w:rPr>
        <w:t>10</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E3293A" w:rsidRPr="00715C01" w14:paraId="437514B0" w14:textId="77777777" w:rsidTr="00160CF5">
        <w:trPr>
          <w:cantSplit/>
          <w:trHeight w:val="365"/>
          <w:jc w:val="center"/>
        </w:trPr>
        <w:tc>
          <w:tcPr>
            <w:tcW w:w="3321" w:type="dxa"/>
          </w:tcPr>
          <w:p w14:paraId="17D8916B" w14:textId="77777777" w:rsidR="00E3293A" w:rsidRPr="00C54509" w:rsidRDefault="00E3293A" w:rsidP="00160CF5">
            <w:pPr>
              <w:pStyle w:val="TAH"/>
              <w:rPr>
                <w:rFonts w:cs="v5.0.0"/>
              </w:rPr>
            </w:pPr>
            <w:r w:rsidRPr="00C54509">
              <w:rPr>
                <w:rFonts w:cs="v5.0.0"/>
              </w:rPr>
              <w:t>Frequency range</w:t>
            </w:r>
          </w:p>
        </w:tc>
        <w:tc>
          <w:tcPr>
            <w:tcW w:w="1783" w:type="dxa"/>
          </w:tcPr>
          <w:p w14:paraId="6A4F66A6" w14:textId="77777777" w:rsidR="00E3293A" w:rsidRPr="00715C01" w:rsidRDefault="00E3293A" w:rsidP="00160CF5">
            <w:pPr>
              <w:pStyle w:val="TAH"/>
              <w:rPr>
                <w:rFonts w:cs="v5.0.0"/>
                <w:i/>
              </w:rPr>
            </w:pPr>
            <w:r w:rsidRPr="00715C01">
              <w:rPr>
                <w:rFonts w:cs="v5.0.0"/>
                <w:i/>
              </w:rPr>
              <w:t>Basic limit</w:t>
            </w:r>
          </w:p>
        </w:tc>
        <w:tc>
          <w:tcPr>
            <w:tcW w:w="1981" w:type="dxa"/>
          </w:tcPr>
          <w:p w14:paraId="0321D1AA" w14:textId="77777777" w:rsidR="00E3293A" w:rsidRPr="00715C01" w:rsidRDefault="00E3293A" w:rsidP="00160CF5">
            <w:pPr>
              <w:pStyle w:val="TAH"/>
              <w:rPr>
                <w:rFonts w:cs="v5.0.0"/>
                <w:i/>
              </w:rPr>
            </w:pPr>
            <w:r w:rsidRPr="00715C01">
              <w:rPr>
                <w:rFonts w:cs="v5.0.0"/>
                <w:i/>
              </w:rPr>
              <w:t>Measurement Bandwidth</w:t>
            </w:r>
          </w:p>
        </w:tc>
      </w:tr>
      <w:tr w:rsidR="00E3293A" w:rsidRPr="00C54509" w14:paraId="29F5588E" w14:textId="77777777" w:rsidTr="00160CF5">
        <w:trPr>
          <w:cantSplit/>
          <w:trHeight w:val="177"/>
          <w:jc w:val="center"/>
        </w:trPr>
        <w:tc>
          <w:tcPr>
            <w:tcW w:w="3321" w:type="dxa"/>
          </w:tcPr>
          <w:p w14:paraId="7DA78B0A" w14:textId="77777777" w:rsidR="00E3293A" w:rsidRPr="00C54509" w:rsidRDefault="00E3293A" w:rsidP="00160CF5">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1F8DED14" w14:textId="77777777" w:rsidR="00E3293A" w:rsidRPr="00C54509" w:rsidRDefault="00E3293A" w:rsidP="00160CF5">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22CCE837" w14:textId="77777777" w:rsidR="00E3293A" w:rsidRPr="00C54509" w:rsidRDefault="00E3293A" w:rsidP="00160CF5">
            <w:pPr>
              <w:pStyle w:val="TAC"/>
              <w:rPr>
                <w:rFonts w:cs="v5.0.0"/>
                <w:lang w:eastAsia="zh-CN"/>
              </w:rPr>
            </w:pPr>
            <w:r w:rsidRPr="00C54509">
              <w:rPr>
                <w:rFonts w:cs="v5.0.0" w:hint="eastAsia"/>
                <w:lang w:eastAsia="zh-CN"/>
              </w:rPr>
              <w:t>1 MHz</w:t>
            </w:r>
          </w:p>
        </w:tc>
      </w:tr>
      <w:tr w:rsidR="00E3293A" w:rsidRPr="00C54509" w14:paraId="3E3AB35D" w14:textId="77777777" w:rsidTr="00160CF5">
        <w:trPr>
          <w:cantSplit/>
          <w:trHeight w:val="177"/>
          <w:jc w:val="center"/>
        </w:trPr>
        <w:tc>
          <w:tcPr>
            <w:tcW w:w="7085" w:type="dxa"/>
            <w:gridSpan w:val="3"/>
          </w:tcPr>
          <w:p w14:paraId="4452F981" w14:textId="77777777" w:rsidR="00E3293A" w:rsidRPr="00C54509" w:rsidRDefault="00E3293A" w:rsidP="00160CF5">
            <w:pPr>
              <w:pStyle w:val="TAC"/>
              <w:rPr>
                <w:rFonts w:cs="v5.0.0"/>
                <w:lang w:eastAsia="zh-CN"/>
              </w:rPr>
            </w:pPr>
            <w:r w:rsidRPr="00C54509">
              <w:rPr>
                <w:rFonts w:cs="Arial"/>
              </w:rPr>
              <w:t>NOTE:</w:t>
            </w:r>
            <w:r w:rsidRPr="00C54509">
              <w:rPr>
                <w:rFonts w:cs="Arial"/>
              </w:rPr>
              <w:tab/>
              <w:t xml:space="preserve">This requirement applies for </w:t>
            </w:r>
            <w:r>
              <w:rPr>
                <w:rFonts w:cs="Arial"/>
              </w:rPr>
              <w:t xml:space="preserve">carriers allocated within 2545-2645 </w:t>
            </w:r>
            <w:proofErr w:type="spellStart"/>
            <w:r w:rsidRPr="00C54509">
              <w:rPr>
                <w:rFonts w:cs="Arial"/>
              </w:rPr>
              <w:t>MHz.</w:t>
            </w:r>
            <w:proofErr w:type="spellEnd"/>
          </w:p>
        </w:tc>
      </w:tr>
    </w:tbl>
    <w:p w14:paraId="6CFFC708" w14:textId="77777777" w:rsidR="00E3293A" w:rsidRDefault="00E3293A" w:rsidP="00E3293A"/>
    <w:p w14:paraId="2B836C5A" w14:textId="77777777" w:rsidR="00E3293A" w:rsidRPr="00F95B02" w:rsidRDefault="00E3293A" w:rsidP="00E3293A">
      <w:r w:rsidRPr="00CF09BB">
        <w:t xml:space="preserve">The following requirement may apply to BS operating in 3.45-3.55 GHz in Band n77 in certain regions. </w:t>
      </w:r>
      <w:r w:rsidRPr="00F95B02">
        <w:t>The power of any spurious emission shall not exceed:</w:t>
      </w:r>
    </w:p>
    <w:p w14:paraId="6BE088A4" w14:textId="77777777" w:rsidR="00E3293A" w:rsidRDefault="00E3293A" w:rsidP="00E3293A"/>
    <w:p w14:paraId="1FE6F484" w14:textId="77777777" w:rsidR="00E3293A" w:rsidRDefault="00E3293A" w:rsidP="00E3293A">
      <w:pPr>
        <w:pStyle w:val="TH"/>
      </w:pPr>
      <w:r w:rsidRPr="00CF09BB">
        <w:lastRenderedPageBreak/>
        <w:t>Table 6.6.5.2.3-11: Additional BS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1"/>
        <w:gridCol w:w="1780"/>
        <w:gridCol w:w="2360"/>
        <w:gridCol w:w="1311"/>
        <w:gridCol w:w="2277"/>
      </w:tblGrid>
      <w:tr w:rsidR="00E3293A" w:rsidRPr="00EC3E0A" w14:paraId="196A35C2" w14:textId="77777777" w:rsidTr="00160C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3F2605" w14:textId="77777777" w:rsidR="00E3293A" w:rsidRPr="00EC3E0A" w:rsidRDefault="00E3293A" w:rsidP="00160CF5">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63A28540" w14:textId="77777777" w:rsidR="00E3293A" w:rsidRPr="00EC3E0A" w:rsidRDefault="00E3293A" w:rsidP="00160CF5">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6CDED6C4" w14:textId="77777777" w:rsidR="00E3293A" w:rsidRPr="00EC3E0A" w:rsidRDefault="00E3293A" w:rsidP="00160CF5">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BE21A55" w14:textId="77777777" w:rsidR="00E3293A" w:rsidRPr="00EC3E0A" w:rsidRDefault="00E3293A" w:rsidP="00160CF5">
            <w:pPr>
              <w:pStyle w:val="TAH"/>
              <w:rPr>
                <w:rFonts w:cs="v5.0.0"/>
                <w:lang w:eastAsia="ja-JP"/>
              </w:rPr>
            </w:pPr>
            <w:r w:rsidRPr="00F95B02">
              <w:rPr>
                <w:rFonts w:cs="v5.0.0"/>
                <w:i/>
              </w:rPr>
              <w:t>Basic limit</w:t>
            </w:r>
            <w:r w:rsidDel="00E414AF">
              <w:rPr>
                <w:rFonts w:cs="v5.0.0"/>
              </w:rPr>
              <w:t xml:space="preserve"> </w:t>
            </w:r>
            <w:r>
              <w:rPr>
                <w:rFonts w:cs="v5.0.0"/>
              </w:rPr>
              <w:t>[dBm]</w:t>
            </w:r>
          </w:p>
        </w:tc>
        <w:tc>
          <w:tcPr>
            <w:tcW w:w="0" w:type="auto"/>
            <w:tcBorders>
              <w:top w:val="single" w:sz="4" w:space="0" w:color="auto"/>
              <w:left w:val="single" w:sz="4" w:space="0" w:color="auto"/>
              <w:bottom w:val="single" w:sz="4" w:space="0" w:color="auto"/>
              <w:right w:val="single" w:sz="4" w:space="0" w:color="auto"/>
            </w:tcBorders>
            <w:hideMark/>
          </w:tcPr>
          <w:p w14:paraId="6C1915E7" w14:textId="77777777" w:rsidR="00E3293A" w:rsidRPr="00EC3E0A" w:rsidRDefault="00E3293A" w:rsidP="00160CF5">
            <w:pPr>
              <w:pStyle w:val="TAH"/>
              <w:rPr>
                <w:rFonts w:cs="v5.0.0"/>
                <w:iCs/>
                <w:lang w:eastAsia="ja-JP"/>
              </w:rPr>
            </w:pPr>
            <w:r w:rsidRPr="00054324">
              <w:rPr>
                <w:rFonts w:cs="v5.0.0"/>
                <w:i/>
                <w:iCs/>
              </w:rPr>
              <w:t>Measurement bandwidth</w:t>
            </w:r>
            <w:r>
              <w:rPr>
                <w:rFonts w:cs="v5.0.0"/>
              </w:rPr>
              <w:t xml:space="preserve"> [MHz]</w:t>
            </w:r>
          </w:p>
        </w:tc>
      </w:tr>
      <w:tr w:rsidR="00E3293A" w:rsidRPr="00EC3E0A" w14:paraId="72A8C41C" w14:textId="77777777" w:rsidTr="00160CF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A9D0A40" w14:textId="77777777" w:rsidR="00E3293A" w:rsidRPr="00EC3E0A" w:rsidRDefault="00E3293A" w:rsidP="00160CF5">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159F0AA0" w14:textId="77777777" w:rsidR="00E3293A" w:rsidRDefault="00E3293A" w:rsidP="00160CF5">
            <w:pPr>
              <w:pStyle w:val="TAC"/>
            </w:pPr>
            <w:r>
              <w:t>3430 – 3440</w:t>
            </w:r>
          </w:p>
          <w:p w14:paraId="116759A5" w14:textId="77777777" w:rsidR="00E3293A" w:rsidRPr="00EC3E0A" w:rsidRDefault="00E3293A" w:rsidP="00160CF5">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44E6C74A" w14:textId="77777777" w:rsidR="00E3293A" w:rsidRDefault="00E3293A" w:rsidP="00160CF5">
            <w:pPr>
              <w:pStyle w:val="TAC"/>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64782C23" w14:textId="77777777" w:rsidR="00E3293A" w:rsidRPr="00EC3E0A" w:rsidRDefault="00E3293A" w:rsidP="00160CF5">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714214C7" w14:textId="77777777" w:rsidR="00E3293A" w:rsidRPr="00EC3E0A" w:rsidRDefault="00E3293A" w:rsidP="00160CF5">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F23FCE0" w14:textId="77777777" w:rsidR="00E3293A" w:rsidRPr="00EC3E0A" w:rsidRDefault="00E3293A" w:rsidP="00160CF5">
            <w:pPr>
              <w:pStyle w:val="TAC"/>
              <w:rPr>
                <w:lang w:eastAsia="zh-CN"/>
              </w:rPr>
            </w:pPr>
            <w:r>
              <w:t>1</w:t>
            </w:r>
          </w:p>
        </w:tc>
      </w:tr>
      <w:tr w:rsidR="00E3293A" w:rsidRPr="00EC3E0A" w14:paraId="4E8773E5" w14:textId="77777777" w:rsidTr="00160CF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F7862DA" w14:textId="77777777" w:rsidR="00E3293A" w:rsidRPr="00EC3E0A" w:rsidRDefault="00E3293A" w:rsidP="00160CF5">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587528A0" w14:textId="77777777" w:rsidR="00E3293A" w:rsidRDefault="00E3293A" w:rsidP="00160CF5">
            <w:pPr>
              <w:pStyle w:val="TAC"/>
            </w:pPr>
            <w:r>
              <w:rPr>
                <w:rFonts w:hAnsi="Symbol" w:cs="v5.0.0"/>
              </w:rPr>
              <w:sym w:font="Symbol" w:char="F0A3"/>
            </w:r>
            <w:r>
              <w:t xml:space="preserve"> 3430</w:t>
            </w:r>
          </w:p>
          <w:p w14:paraId="21A45D64" w14:textId="77777777" w:rsidR="00E3293A" w:rsidRPr="00EC3E0A" w:rsidRDefault="00E3293A" w:rsidP="00160CF5">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tcPr>
          <w:p w14:paraId="399F81F2" w14:textId="77777777" w:rsidR="00E3293A" w:rsidRDefault="00E3293A" w:rsidP="00160CF5">
            <w:pPr>
              <w:pStyle w:val="TAC"/>
            </w:pPr>
            <w:r>
              <w:rPr>
                <w:rFonts w:cs="v5.0.0"/>
              </w:rPr>
              <w:t>F</w:t>
            </w:r>
            <w:r>
              <w:rPr>
                <w:rFonts w:cs="v5.0.0"/>
                <w:position w:val="-5"/>
                <w:vertAlign w:val="subscript"/>
              </w:rPr>
              <w:t>filter</w:t>
            </w:r>
            <w:r>
              <w:t xml:space="preserve"> </w:t>
            </w:r>
            <w:r>
              <w:rPr>
                <w:rFonts w:cs="v5.0.0"/>
              </w:rPr>
              <w:t>&lt;</w:t>
            </w:r>
            <w:r>
              <w:t xml:space="preserve"> 3429.5</w:t>
            </w:r>
          </w:p>
          <w:p w14:paraId="3748F8BB" w14:textId="77777777" w:rsidR="00E3293A" w:rsidRPr="00EC3E0A" w:rsidRDefault="00E3293A" w:rsidP="00160CF5">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057AF348" w14:textId="77777777" w:rsidR="00E3293A" w:rsidRPr="00EC3E0A" w:rsidRDefault="00E3293A" w:rsidP="00160CF5">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tcPr>
          <w:p w14:paraId="58D3C05C" w14:textId="77777777" w:rsidR="00E3293A" w:rsidRPr="00EC3E0A" w:rsidRDefault="00E3293A" w:rsidP="00160CF5">
            <w:pPr>
              <w:pStyle w:val="TAC"/>
              <w:rPr>
                <w:lang w:eastAsia="zh-CN"/>
              </w:rPr>
            </w:pPr>
            <w:r>
              <w:t>1</w:t>
            </w:r>
          </w:p>
        </w:tc>
      </w:tr>
    </w:tbl>
    <w:p w14:paraId="3D75F64D" w14:textId="77777777" w:rsidR="00E3293A" w:rsidRDefault="00E3293A" w:rsidP="00E3293A"/>
    <w:p w14:paraId="7176C734" w14:textId="77777777" w:rsidR="00E3293A" w:rsidRPr="00CF09BB" w:rsidRDefault="00E3293A" w:rsidP="00E3293A">
      <w:pPr>
        <w:pStyle w:val="NO"/>
      </w:pPr>
      <w:r w:rsidRPr="00CF09BB">
        <w:t>NOTE:</w:t>
      </w:r>
      <w:r w:rsidRPr="00CF09BB">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CF09BB">
        <w:t>in order to</w:t>
      </w:r>
      <w:proofErr w:type="gramEnd"/>
      <w:r w:rsidRPr="00CF09BB">
        <w:t xml:space="preserve"> obtain the equivalent noise bandwidth of the measurement bandwidth.</w:t>
      </w:r>
    </w:p>
    <w:p w14:paraId="74C510EC" w14:textId="77777777" w:rsidR="00E3293A" w:rsidRDefault="00E3293A" w:rsidP="00E3293A"/>
    <w:p w14:paraId="47271177" w14:textId="77777777" w:rsidR="00E3293A" w:rsidRPr="00F95B02" w:rsidRDefault="00E3293A" w:rsidP="00E3293A">
      <w:pPr>
        <w:rPr>
          <w:rFonts w:cs="v3.8.0"/>
        </w:rPr>
      </w:pPr>
      <w:r w:rsidRPr="00F95B02">
        <w:rPr>
          <w:rFonts w:cs="v3.8.0"/>
        </w:rPr>
        <w:t xml:space="preserve">The following requirement </w:t>
      </w:r>
      <w:r>
        <w:rPr>
          <w:rFonts w:cs="v3.8.0"/>
        </w:rPr>
        <w:t>shall</w:t>
      </w:r>
      <w:r w:rsidRPr="00F95B02">
        <w:rPr>
          <w:rFonts w:cs="v3.8.0"/>
        </w:rPr>
        <w:t xml:space="preserve"> apply to BS operating in Band n</w:t>
      </w:r>
      <w:r>
        <w:rPr>
          <w:rFonts w:cs="v3.8.0"/>
        </w:rPr>
        <w:t>101</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40D5D314" w14:textId="77777777" w:rsidR="00E3293A" w:rsidRPr="00F95B02" w:rsidRDefault="00E3293A" w:rsidP="00E3293A">
      <w:pPr>
        <w:pStyle w:val="TH"/>
        <w:rPr>
          <w:rFonts w:cs="v5.0.0"/>
        </w:rPr>
      </w:pPr>
      <w:r w:rsidRPr="00F95B02">
        <w:rPr>
          <w:rFonts w:cs="v5.0.0"/>
        </w:rPr>
        <w:t>Table 6.6.5.2.3-</w:t>
      </w:r>
      <w:r>
        <w:rPr>
          <w:rFonts w:cs="v5.0.0"/>
        </w:rPr>
        <w:t>12</w:t>
      </w:r>
      <w:r w:rsidRPr="00F95B02">
        <w:rPr>
          <w:rFonts w:cs="v5.0.0"/>
        </w:rPr>
        <w:t>: Additional B</w:t>
      </w:r>
      <w:r w:rsidRPr="00F95B02">
        <w:t xml:space="preserve">S Spurious emissions limits for Band </w:t>
      </w:r>
      <w:r w:rsidRPr="00F95B02">
        <w:rPr>
          <w:lang w:eastAsia="zh-CN"/>
        </w:rPr>
        <w:t>n</w:t>
      </w:r>
      <w:r>
        <w:rPr>
          <w:lang w:eastAsia="zh-CN"/>
        </w:rPr>
        <w:t>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E3293A" w:rsidRPr="00F95B02" w14:paraId="27428CE6"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60F7FBA" w14:textId="77777777" w:rsidR="00E3293A" w:rsidRPr="00F95B02" w:rsidRDefault="00E3293A" w:rsidP="00160CF5">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BA3FE20" w14:textId="77777777" w:rsidR="00E3293A" w:rsidRPr="00F95B02" w:rsidRDefault="00E3293A" w:rsidP="00160CF5">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D58FF9E" w14:textId="77777777" w:rsidR="00E3293A" w:rsidRPr="00F95B02" w:rsidRDefault="00E3293A" w:rsidP="00160CF5">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3A53431D" w14:textId="77777777" w:rsidR="00E3293A" w:rsidRPr="00F95B02" w:rsidRDefault="00E3293A" w:rsidP="00160CF5">
            <w:pPr>
              <w:pStyle w:val="TAH"/>
              <w:rPr>
                <w:rFonts w:cs="v5.0.0"/>
                <w:lang w:eastAsia="ja-JP"/>
              </w:rPr>
            </w:pPr>
            <w:r w:rsidRPr="00F95B02">
              <w:rPr>
                <w:rFonts w:cs="v5.0.0"/>
                <w:lang w:eastAsia="ja-JP"/>
              </w:rPr>
              <w:t>Note</w:t>
            </w:r>
          </w:p>
        </w:tc>
      </w:tr>
      <w:tr w:rsidR="00E3293A" w:rsidRPr="00F95B02" w14:paraId="1CDDEBA2"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F241378" w14:textId="77777777" w:rsidR="00E3293A" w:rsidRPr="00F95B02" w:rsidRDefault="00E3293A" w:rsidP="00160CF5">
            <w:pPr>
              <w:pStyle w:val="TAC"/>
              <w:rPr>
                <w:rFonts w:cs="v5.0.0"/>
                <w:lang w:eastAsia="ja-JP"/>
              </w:rPr>
            </w:pPr>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660BBA1C" w14:textId="77777777" w:rsidR="00E3293A" w:rsidRPr="00F95B02" w:rsidRDefault="00E3293A" w:rsidP="00160CF5">
            <w:pPr>
              <w:pStyle w:val="TAC"/>
              <w:rPr>
                <w:rFonts w:cs="v5.0.0"/>
                <w:lang w:eastAsia="ja-JP"/>
              </w:rPr>
            </w:pPr>
            <w:r w:rsidRPr="00F95B02">
              <w:rPr>
                <w:noProof/>
                <w:szCs w:val="21"/>
                <w:lang w:eastAsia="ja-JP"/>
              </w:rPr>
              <w:t>-</w:t>
            </w:r>
            <w:r>
              <w:rPr>
                <w:noProof/>
                <w:szCs w:val="21"/>
                <w:lang w:eastAsia="ja-JP"/>
              </w:rPr>
              <w:t>57</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6AEFA401" w14:textId="77777777" w:rsidR="00E3293A" w:rsidRPr="00F95B02" w:rsidRDefault="00E3293A" w:rsidP="00160CF5">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0673A06B" w14:textId="77777777" w:rsidR="00E3293A" w:rsidRPr="00F95B02" w:rsidRDefault="00E3293A" w:rsidP="00160CF5">
            <w:pPr>
              <w:pStyle w:val="TAC"/>
              <w:jc w:val="left"/>
              <w:rPr>
                <w:rFonts w:cs="v5.0.0"/>
                <w:lang w:eastAsia="ja-JP"/>
              </w:rPr>
            </w:pPr>
            <w:r>
              <w:rPr>
                <w:rFonts w:cs="Arial"/>
                <w:lang w:eastAsia="ko-KR"/>
              </w:rPr>
              <w:t xml:space="preserve">This limit is </w:t>
            </w:r>
            <w:r>
              <w:t xml:space="preserve">derived from ECC </w:t>
            </w:r>
            <w:proofErr w:type="gramStart"/>
            <w:r>
              <w:t>Decision(</w:t>
            </w:r>
            <w:proofErr w:type="gramEnd"/>
            <w:r>
              <w:t xml:space="preserve">20)02 [21] assuming a </w:t>
            </w:r>
            <w:r w:rsidRPr="006A5FEF">
              <w:t>1</w:t>
            </w:r>
            <w:r>
              <w:t>8</w:t>
            </w:r>
            <w:r w:rsidRPr="006A5FEF">
              <w:t xml:space="preserve"> </w:t>
            </w:r>
            <w:proofErr w:type="spellStart"/>
            <w:r w:rsidRPr="006A5FEF">
              <w:t>dBi</w:t>
            </w:r>
            <w:proofErr w:type="spellEnd"/>
            <w:r w:rsidRPr="006A5FEF">
              <w:t xml:space="preserve"> </w:t>
            </w:r>
            <w:r>
              <w:t xml:space="preserve">maximum antenna </w:t>
            </w:r>
            <w:r w:rsidRPr="006A5FEF">
              <w:t>gain</w:t>
            </w:r>
            <w:r>
              <w:t xml:space="preserve"> and 4  dB losses, and assuming one antenna connector. </w:t>
            </w:r>
            <w:r>
              <w:rPr>
                <w:color w:val="000000" w:themeColor="text1"/>
                <w:lang w:val="en-US"/>
              </w:rPr>
              <w:t>F</w:t>
            </w:r>
            <w:r w:rsidRPr="007E2BB3">
              <w:rPr>
                <w:color w:val="000000" w:themeColor="text1"/>
                <w:lang w:val="en-US"/>
              </w:rPr>
              <w:t>or more details on the maximum level derivation, refer to TR 38.85</w:t>
            </w:r>
            <w:r>
              <w:rPr>
                <w:color w:val="000000" w:themeColor="text1"/>
                <w:lang w:val="en-US"/>
              </w:rPr>
              <w:t>2</w:t>
            </w:r>
            <w:r w:rsidRPr="007E2BB3">
              <w:rPr>
                <w:color w:val="000000" w:themeColor="text1"/>
                <w:lang w:val="en-US"/>
              </w:rPr>
              <w:t xml:space="preserve"> [</w:t>
            </w:r>
            <w:r>
              <w:rPr>
                <w:color w:val="000000" w:themeColor="text1"/>
                <w:lang w:val="en-US"/>
              </w:rPr>
              <w:t>23</w:t>
            </w:r>
            <w:r w:rsidRPr="007E2BB3">
              <w:rPr>
                <w:color w:val="000000" w:themeColor="text1"/>
                <w:lang w:val="en-US"/>
              </w:rPr>
              <w:t>]</w:t>
            </w:r>
          </w:p>
        </w:tc>
      </w:tr>
    </w:tbl>
    <w:p w14:paraId="08A579A0" w14:textId="77777777" w:rsidR="00E3293A" w:rsidRDefault="00E3293A" w:rsidP="00E3293A"/>
    <w:p w14:paraId="4F37A573" w14:textId="77777777" w:rsidR="00E3293A" w:rsidRPr="00F95B02" w:rsidRDefault="00E3293A" w:rsidP="00E3293A">
      <w:pPr>
        <w:rPr>
          <w:rFonts w:cs="v3.8.0"/>
        </w:rPr>
      </w:pPr>
      <w:r w:rsidRPr="00F95B02">
        <w:rPr>
          <w:rFonts w:cs="v3.8.0"/>
        </w:rPr>
        <w:t xml:space="preserve">The following requirement </w:t>
      </w:r>
      <w:r>
        <w:rPr>
          <w:rFonts w:cs="v3.8.0"/>
        </w:rPr>
        <w:t>shall</w:t>
      </w:r>
      <w:r w:rsidRPr="00F95B02">
        <w:rPr>
          <w:rFonts w:cs="v3.8.0"/>
        </w:rPr>
        <w:t xml:space="preserve"> apply to BS operating in Band n</w:t>
      </w:r>
      <w:r>
        <w:rPr>
          <w:rFonts w:cs="v3.8.0"/>
        </w:rPr>
        <w:t>100</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24D2FAB4" w14:textId="77777777" w:rsidR="00E3293A" w:rsidRPr="00F95B02" w:rsidRDefault="00E3293A" w:rsidP="00E3293A">
      <w:pPr>
        <w:pStyle w:val="TH"/>
        <w:rPr>
          <w:rFonts w:cs="v5.0.0"/>
        </w:rPr>
      </w:pPr>
      <w:r w:rsidRPr="00F95B02">
        <w:rPr>
          <w:rFonts w:cs="v5.0.0"/>
        </w:rPr>
        <w:t>Table 6.6.5.2.3-</w:t>
      </w:r>
      <w:r>
        <w:rPr>
          <w:rFonts w:cs="v5.0.0"/>
        </w:rPr>
        <w:t>13</w:t>
      </w:r>
      <w:r w:rsidRPr="00F95B02">
        <w:rPr>
          <w:rFonts w:cs="v5.0.0"/>
        </w:rPr>
        <w:t>: Additional B</w:t>
      </w:r>
      <w:r w:rsidRPr="00F95B02">
        <w:t xml:space="preserve">S Spurious emissions limits for Band </w:t>
      </w:r>
      <w:r w:rsidRPr="00F95B02">
        <w:rPr>
          <w:lang w:eastAsia="zh-CN"/>
        </w:rPr>
        <w:t>n</w:t>
      </w:r>
      <w:r>
        <w:rPr>
          <w:lang w:eastAsia="zh-CN"/>
        </w:rPr>
        <w:t>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E3293A" w:rsidRPr="00F95B02" w14:paraId="13758F28"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CE8A1A2" w14:textId="77777777" w:rsidR="00E3293A" w:rsidRPr="00F95B02" w:rsidRDefault="00E3293A" w:rsidP="00160CF5">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38DA051" w14:textId="77777777" w:rsidR="00E3293A" w:rsidRPr="00F95B02" w:rsidRDefault="00E3293A" w:rsidP="00160CF5">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B4BFC72" w14:textId="77777777" w:rsidR="00E3293A" w:rsidRPr="00F95B02" w:rsidRDefault="00E3293A" w:rsidP="00160CF5">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6D208404" w14:textId="77777777" w:rsidR="00E3293A" w:rsidRPr="00F95B02" w:rsidRDefault="00E3293A" w:rsidP="00160CF5">
            <w:pPr>
              <w:pStyle w:val="TAH"/>
              <w:rPr>
                <w:rFonts w:cs="v5.0.0"/>
                <w:lang w:eastAsia="ja-JP"/>
              </w:rPr>
            </w:pPr>
            <w:r w:rsidRPr="00F95B02">
              <w:rPr>
                <w:rFonts w:cs="v5.0.0"/>
                <w:lang w:eastAsia="ja-JP"/>
              </w:rPr>
              <w:t>Note</w:t>
            </w:r>
          </w:p>
        </w:tc>
      </w:tr>
      <w:tr w:rsidR="00E3293A" w:rsidRPr="00F95B02" w14:paraId="54086AE7"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001B532" w14:textId="77777777" w:rsidR="00E3293A" w:rsidRPr="00F95B02" w:rsidRDefault="00E3293A" w:rsidP="00160CF5">
            <w:pPr>
              <w:pStyle w:val="TAC"/>
              <w:rPr>
                <w:rFonts w:cs="v5.0.0"/>
                <w:lang w:eastAsia="ja-JP"/>
              </w:rPr>
            </w:pPr>
            <w:r>
              <w:rPr>
                <w:noProof/>
                <w:szCs w:val="21"/>
                <w:lang w:eastAsia="ja-JP"/>
              </w:rPr>
              <w:t>880</w:t>
            </w:r>
            <w:r w:rsidRPr="00F95B02">
              <w:rPr>
                <w:noProof/>
                <w:szCs w:val="21"/>
                <w:lang w:eastAsia="ja-JP"/>
              </w:rPr>
              <w:t xml:space="preserve"> MHz – </w:t>
            </w:r>
            <w:r>
              <w:rPr>
                <w:noProof/>
                <w:szCs w:val="21"/>
                <w:lang w:eastAsia="ja-JP"/>
              </w:rPr>
              <w:t>915</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7C90F376" w14:textId="77777777" w:rsidR="00E3293A" w:rsidRPr="00F95B02" w:rsidRDefault="00E3293A" w:rsidP="00160CF5">
            <w:pPr>
              <w:pStyle w:val="TAC"/>
              <w:rPr>
                <w:rFonts w:cs="v5.0.0"/>
                <w:lang w:eastAsia="ja-JP"/>
              </w:rPr>
            </w:pPr>
            <w:r w:rsidRPr="00F95B02">
              <w:rPr>
                <w:noProof/>
                <w:szCs w:val="21"/>
                <w:lang w:eastAsia="ja-JP"/>
              </w:rPr>
              <w:t>-</w:t>
            </w:r>
            <w:r>
              <w:rPr>
                <w:noProof/>
                <w:szCs w:val="21"/>
                <w:lang w:eastAsia="ja-JP"/>
              </w:rPr>
              <w:t>62</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5FD8EDD3" w14:textId="77777777" w:rsidR="00E3293A" w:rsidRPr="00F95B02" w:rsidRDefault="00E3293A" w:rsidP="00160CF5">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2028B084" w14:textId="77777777" w:rsidR="00E3293A" w:rsidRPr="00F95B02" w:rsidRDefault="00E3293A" w:rsidP="00160CF5">
            <w:pPr>
              <w:pStyle w:val="TAC"/>
              <w:jc w:val="left"/>
              <w:rPr>
                <w:rFonts w:cs="v5.0.0"/>
                <w:lang w:eastAsia="ja-JP"/>
              </w:rPr>
            </w:pPr>
            <w:r>
              <w:rPr>
                <w:rFonts w:cs="Arial"/>
                <w:lang w:eastAsia="ko-KR"/>
              </w:rPr>
              <w:t xml:space="preserve">This limit is </w:t>
            </w:r>
            <w:r>
              <w:t xml:space="preserve">derived from ECC </w:t>
            </w:r>
            <w:proofErr w:type="gramStart"/>
            <w:r>
              <w:t>Decision(</w:t>
            </w:r>
            <w:proofErr w:type="gramEnd"/>
            <w:r>
              <w:t>20)02 [21] assuming a 17</w:t>
            </w:r>
            <w:r w:rsidRPr="006A5FEF">
              <w:t xml:space="preserve"> </w:t>
            </w:r>
            <w:proofErr w:type="spellStart"/>
            <w:r w:rsidRPr="006A5FEF">
              <w:t>dBi</w:t>
            </w:r>
            <w:proofErr w:type="spellEnd"/>
            <w:r w:rsidRPr="006A5FEF">
              <w:t xml:space="preserve"> </w:t>
            </w:r>
            <w:r>
              <w:t xml:space="preserve">maximum antenna </w:t>
            </w:r>
            <w:r w:rsidRPr="006A5FEF">
              <w:t>gain</w:t>
            </w:r>
            <w:r>
              <w:t xml:space="preserve"> and  4 dB losses, and assuming one antenna connector. </w:t>
            </w:r>
            <w:r>
              <w:rPr>
                <w:color w:val="000000" w:themeColor="text1"/>
                <w:lang w:val="en-US"/>
              </w:rPr>
              <w:t>F</w:t>
            </w:r>
            <w:r w:rsidRPr="007E2BB3">
              <w:rPr>
                <w:color w:val="000000" w:themeColor="text1"/>
                <w:lang w:val="en-US"/>
              </w:rPr>
              <w:t>or more details on the maximum level derivation, refer to TR 38.853 [</w:t>
            </w:r>
            <w:r>
              <w:rPr>
                <w:color w:val="000000" w:themeColor="text1"/>
                <w:lang w:val="en-US"/>
              </w:rPr>
              <w:t>23</w:t>
            </w:r>
            <w:r w:rsidRPr="007E2BB3">
              <w:rPr>
                <w:color w:val="000000" w:themeColor="text1"/>
                <w:lang w:val="en-US"/>
              </w:rPr>
              <w:t>]</w:t>
            </w:r>
            <w:r>
              <w:rPr>
                <w:color w:val="000000" w:themeColor="text1"/>
                <w:lang w:val="en-US"/>
              </w:rPr>
              <w:t>.</w:t>
            </w:r>
          </w:p>
        </w:tc>
      </w:tr>
    </w:tbl>
    <w:p w14:paraId="61FA0D89" w14:textId="77777777" w:rsidR="00E3293A" w:rsidRDefault="00E3293A" w:rsidP="00E3293A"/>
    <w:p w14:paraId="50E63701" w14:textId="77777777" w:rsidR="00E3293A" w:rsidRDefault="00E3293A" w:rsidP="00E3293A">
      <w:pPr>
        <w:rPr>
          <w:rFonts w:cs="v5.0.0"/>
        </w:rPr>
      </w:pPr>
      <w:r>
        <w:t xml:space="preserve">The following requirement may also apply to BS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6.6.5.2.3-14</w:t>
      </w:r>
      <w:r>
        <w:t xml:space="preserve"> shall not exceed the maximum emission levels </w:t>
      </w:r>
      <w:proofErr w:type="gramStart"/>
      <w:r>
        <w:t>P</w:t>
      </w:r>
      <w:r>
        <w:rPr>
          <w:vertAlign w:val="subscript"/>
        </w:rPr>
        <w:t>EM,n</w:t>
      </w:r>
      <w:proofErr w:type="gramEnd"/>
      <w:r>
        <w:rPr>
          <w:vertAlign w:val="subscript"/>
        </w:rPr>
        <w:t xml:space="preserve">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14:paraId="2AD91355" w14:textId="77777777" w:rsidR="00E3293A" w:rsidRDefault="00E3293A" w:rsidP="00E3293A">
      <w:pPr>
        <w:pStyle w:val="TH"/>
        <w:rPr>
          <w:rFonts w:cs="v5.0.0"/>
        </w:rPr>
      </w:pPr>
      <w:r>
        <w:rPr>
          <w:rFonts w:cs="v5.0.0"/>
        </w:rPr>
        <w:t xml:space="preserve">Table 6.6.5.2.3-14: </w:t>
      </w:r>
      <w: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E3293A" w14:paraId="4FEB0E26" w14:textId="77777777" w:rsidTr="00160CF5">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64C761EB" w14:textId="77777777" w:rsidR="00E3293A" w:rsidRDefault="00E3293A" w:rsidP="00160CF5">
            <w:pPr>
              <w:pStyle w:val="TAH"/>
              <w:rPr>
                <w:rFonts w:cs="v5.0.0"/>
                <w:lang w:eastAsia="en-GB"/>
              </w:rPr>
            </w:pPr>
            <w:r>
              <w:rPr>
                <w:rFonts w:cs="v5.0.0"/>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50045D7F" w14:textId="77777777" w:rsidR="00E3293A" w:rsidRDefault="00E3293A" w:rsidP="00160CF5">
            <w:pPr>
              <w:pStyle w:val="TAH"/>
              <w:rPr>
                <w:rFonts w:cs="v5.0.0"/>
                <w:lang w:eastAsia="en-GB"/>
              </w:rPr>
            </w:pPr>
            <w:r>
              <w:rPr>
                <w:rFonts w:cs="v5.0.0"/>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5283A4E8" w14:textId="77777777" w:rsidR="00E3293A" w:rsidRDefault="00E3293A" w:rsidP="00160CF5">
            <w:pPr>
              <w:pStyle w:val="TAH"/>
              <w:rPr>
                <w:rFonts w:cs="v5.0.0"/>
                <w:lang w:eastAsia="en-GB"/>
              </w:rPr>
            </w:pPr>
            <w:r>
              <w:rPr>
                <w:rFonts w:cs="Arial"/>
                <w:lang w:eastAsia="en-GB"/>
              </w:rPr>
              <w:t>Declared emission level (</w:t>
            </w:r>
            <w:proofErr w:type="spellStart"/>
            <w:r>
              <w:rPr>
                <w:rFonts w:cs="v5.0.0"/>
                <w:lang w:eastAsia="en-GB"/>
              </w:rPr>
              <w:t>dBW</w:t>
            </w:r>
            <w:proofErr w:type="spellEnd"/>
            <w:r>
              <w:rPr>
                <w:rFonts w:cs="v5.0.0"/>
                <w:lang w:eastAsia="en-GB"/>
              </w:rPr>
              <w:t xml:space="preserve">) </w:t>
            </w:r>
          </w:p>
          <w:p w14:paraId="1F5A34F8" w14:textId="77777777" w:rsidR="00E3293A" w:rsidRDefault="00E3293A" w:rsidP="00160CF5">
            <w:pPr>
              <w:pStyle w:val="TAC"/>
              <w:rPr>
                <w:rFonts w:cs="v5.0.0"/>
                <w:lang w:eastAsia="en-GB"/>
              </w:rPr>
            </w:pPr>
            <w:r>
              <w:rPr>
                <w:rFonts w:cs="v5.0.0"/>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62AEDC04" w14:textId="77777777" w:rsidR="00E3293A" w:rsidRDefault="00E3293A" w:rsidP="00160CF5">
            <w:pPr>
              <w:pStyle w:val="TAH"/>
              <w:rPr>
                <w:rFonts w:cs="v5.0.0"/>
                <w:lang w:eastAsia="en-GB"/>
              </w:rPr>
            </w:pPr>
            <w:r>
              <w:rPr>
                <w:rFonts w:cs="Arial"/>
                <w:lang w:eastAsia="en-GB"/>
              </w:rPr>
              <w:t>Declared emission level (</w:t>
            </w:r>
            <w:proofErr w:type="spellStart"/>
            <w:r>
              <w:rPr>
                <w:rFonts w:cs="v5.0.0"/>
                <w:lang w:eastAsia="en-GB"/>
              </w:rPr>
              <w:t>dBW</w:t>
            </w:r>
            <w:proofErr w:type="spellEnd"/>
            <w:r>
              <w:rPr>
                <w:rFonts w:cs="v5.0.0"/>
                <w:lang w:eastAsia="en-GB"/>
              </w:rPr>
              <w:t>) of discrete emissions of less than 700 Hz bandwidth</w:t>
            </w:r>
          </w:p>
          <w:p w14:paraId="693B820F" w14:textId="77777777" w:rsidR="00E3293A" w:rsidRDefault="00E3293A" w:rsidP="00160CF5">
            <w:pPr>
              <w:pStyle w:val="TAC"/>
              <w:rPr>
                <w:rFonts w:cs="v5.0.0"/>
                <w:lang w:eastAsia="en-GB"/>
              </w:rPr>
            </w:pPr>
            <w:r>
              <w:rPr>
                <w:rFonts w:cs="v5.0.0"/>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2AF955EA" w14:textId="77777777" w:rsidR="00E3293A" w:rsidRDefault="00E3293A" w:rsidP="00160CF5">
            <w:pPr>
              <w:pStyle w:val="TAH"/>
              <w:rPr>
                <w:lang w:eastAsia="en-GB"/>
              </w:rPr>
            </w:pPr>
            <w:r>
              <w:rPr>
                <w:lang w:eastAsia="en-GB"/>
              </w:rPr>
              <w:t>Declared emission level (</w:t>
            </w:r>
            <w:proofErr w:type="spellStart"/>
            <w:r>
              <w:rPr>
                <w:lang w:eastAsia="en-GB"/>
              </w:rPr>
              <w:t>dBW</w:t>
            </w:r>
            <w:proofErr w:type="spellEnd"/>
            <w:r>
              <w:rPr>
                <w:lang w:eastAsia="en-GB"/>
              </w:rPr>
              <w:t>) of discrete emissions of less than 2 kHz bandwidth</w:t>
            </w:r>
          </w:p>
          <w:p w14:paraId="3A61AB07" w14:textId="77777777" w:rsidR="00E3293A" w:rsidRDefault="00E3293A" w:rsidP="00160CF5">
            <w:pPr>
              <w:pStyle w:val="TAH"/>
              <w:rPr>
                <w:rFonts w:cs="Arial"/>
                <w:lang w:eastAsia="en-GB"/>
              </w:rPr>
            </w:pPr>
            <w:r>
              <w:rPr>
                <w:lang w:eastAsia="en-GB"/>
              </w:rPr>
              <w:t>(Measurement bandwidth = 1 kHz)</w:t>
            </w:r>
          </w:p>
        </w:tc>
      </w:tr>
      <w:tr w:rsidR="00E3293A" w14:paraId="00D26AC9" w14:textId="77777777" w:rsidTr="00160CF5">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078AA325" w14:textId="77777777" w:rsidR="00E3293A" w:rsidRDefault="00E3293A" w:rsidP="00160CF5">
            <w:pPr>
              <w:pStyle w:val="TAC"/>
              <w:rPr>
                <w:rFonts w:cs="v5.0.0"/>
                <w:lang w:eastAsia="en-GB"/>
              </w:rPr>
            </w:pPr>
            <w:r>
              <w:rPr>
                <w:rFonts w:cs="v5.0.0"/>
                <w:lang w:eastAsia="en-GB"/>
              </w:rPr>
              <w:t>n54</w:t>
            </w:r>
          </w:p>
        </w:tc>
        <w:tc>
          <w:tcPr>
            <w:tcW w:w="1956" w:type="dxa"/>
            <w:tcBorders>
              <w:top w:val="single" w:sz="6" w:space="0" w:color="000000"/>
              <w:left w:val="single" w:sz="6" w:space="0" w:color="000000"/>
              <w:bottom w:val="single" w:sz="6" w:space="0" w:color="000000"/>
              <w:right w:val="single" w:sz="6" w:space="0" w:color="000000"/>
            </w:tcBorders>
            <w:hideMark/>
          </w:tcPr>
          <w:p w14:paraId="6CA18606" w14:textId="77777777" w:rsidR="00E3293A" w:rsidRDefault="00E3293A" w:rsidP="00160CF5">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0B9F8E3E" w14:textId="77777777" w:rsidR="00E3293A" w:rsidRDefault="00E3293A" w:rsidP="00160CF5">
            <w:pPr>
              <w:pStyle w:val="TAC"/>
              <w:rPr>
                <w:rFonts w:cs="v5.0.0"/>
                <w:lang w:eastAsia="en-GB"/>
              </w:rPr>
            </w:pPr>
            <w:proofErr w:type="gramStart"/>
            <w:r>
              <w:rPr>
                <w:lang w:eastAsia="en-GB"/>
              </w:rPr>
              <w:t>P</w:t>
            </w:r>
            <w:r>
              <w:rPr>
                <w:vertAlign w:val="subscript"/>
                <w:lang w:eastAsia="en-GB"/>
              </w:rPr>
              <w:t>EM,n</w:t>
            </w:r>
            <w:proofErr w:type="gramEnd"/>
            <w:r>
              <w:rPr>
                <w:vertAlign w:val="subscript"/>
                <w:lang w:eastAsia="en-GB"/>
              </w:rPr>
              <w:t>54,a</w:t>
            </w:r>
          </w:p>
        </w:tc>
        <w:tc>
          <w:tcPr>
            <w:tcW w:w="1957" w:type="dxa"/>
            <w:tcBorders>
              <w:top w:val="single" w:sz="6" w:space="0" w:color="000000"/>
              <w:left w:val="single" w:sz="6" w:space="0" w:color="000000"/>
              <w:bottom w:val="single" w:sz="6" w:space="0" w:color="000000"/>
              <w:right w:val="single" w:sz="6" w:space="0" w:color="000000"/>
            </w:tcBorders>
          </w:tcPr>
          <w:p w14:paraId="03208FF5" w14:textId="77777777" w:rsidR="00E3293A" w:rsidRDefault="00E3293A" w:rsidP="00160CF5">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133F5CA9" w14:textId="77777777" w:rsidR="00E3293A" w:rsidRDefault="00E3293A" w:rsidP="00160CF5">
            <w:pPr>
              <w:pStyle w:val="TAC"/>
              <w:rPr>
                <w:rFonts w:cs="Arial"/>
                <w:lang w:eastAsia="en-GB"/>
              </w:rPr>
            </w:pPr>
            <w:proofErr w:type="gramStart"/>
            <w:r>
              <w:rPr>
                <w:lang w:eastAsia="en-GB"/>
              </w:rPr>
              <w:t>P</w:t>
            </w:r>
            <w:r>
              <w:rPr>
                <w:vertAlign w:val="subscript"/>
                <w:lang w:eastAsia="en-GB"/>
              </w:rPr>
              <w:t>EM,n</w:t>
            </w:r>
            <w:proofErr w:type="gramEnd"/>
            <w:r>
              <w:rPr>
                <w:vertAlign w:val="subscript"/>
                <w:lang w:eastAsia="en-GB"/>
              </w:rPr>
              <w:t>54,f</w:t>
            </w:r>
          </w:p>
        </w:tc>
      </w:tr>
      <w:tr w:rsidR="00E3293A" w14:paraId="76D6E7B0" w14:textId="77777777" w:rsidTr="00160CF5">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23574BA8" w14:textId="77777777" w:rsidR="00E3293A" w:rsidRDefault="00E3293A" w:rsidP="00160CF5">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66FE2D11" w14:textId="77777777" w:rsidR="00E3293A" w:rsidRDefault="00E3293A" w:rsidP="00160CF5">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4013E3FE" w14:textId="77777777" w:rsidR="00E3293A" w:rsidRDefault="00E3293A" w:rsidP="00160CF5">
            <w:pPr>
              <w:pStyle w:val="TAC"/>
              <w:rPr>
                <w:rFonts w:cs="Arial"/>
                <w:lang w:eastAsia="en-GB"/>
              </w:rPr>
            </w:pPr>
            <w:proofErr w:type="gramStart"/>
            <w:r>
              <w:rPr>
                <w:lang w:eastAsia="en-GB"/>
              </w:rPr>
              <w:t>P</w:t>
            </w:r>
            <w:r>
              <w:rPr>
                <w:vertAlign w:val="subscript"/>
                <w:lang w:eastAsia="en-GB"/>
              </w:rPr>
              <w:t>EM,n</w:t>
            </w:r>
            <w:proofErr w:type="gramEnd"/>
            <w:r>
              <w:rPr>
                <w:vertAlign w:val="subscript"/>
                <w:lang w:eastAsia="en-GB"/>
              </w:rPr>
              <w:t>54,b</w:t>
            </w:r>
          </w:p>
        </w:tc>
        <w:tc>
          <w:tcPr>
            <w:tcW w:w="1957" w:type="dxa"/>
            <w:tcBorders>
              <w:top w:val="single" w:sz="6" w:space="0" w:color="000000"/>
              <w:left w:val="single" w:sz="6" w:space="0" w:color="000000"/>
              <w:bottom w:val="single" w:sz="6" w:space="0" w:color="000000"/>
              <w:right w:val="single" w:sz="6" w:space="0" w:color="000000"/>
            </w:tcBorders>
            <w:hideMark/>
          </w:tcPr>
          <w:p w14:paraId="561E5E57" w14:textId="77777777" w:rsidR="00E3293A" w:rsidRDefault="00E3293A" w:rsidP="00160CF5">
            <w:pPr>
              <w:pStyle w:val="TAC"/>
              <w:rPr>
                <w:rFonts w:cs="Arial"/>
                <w:lang w:eastAsia="en-GB"/>
              </w:rPr>
            </w:pPr>
            <w:proofErr w:type="gramStart"/>
            <w:r>
              <w:rPr>
                <w:lang w:eastAsia="en-GB"/>
              </w:rPr>
              <w:t>P</w:t>
            </w:r>
            <w:r>
              <w:rPr>
                <w:vertAlign w:val="subscript"/>
                <w:lang w:eastAsia="en-GB"/>
              </w:rPr>
              <w:t>EM,n</w:t>
            </w:r>
            <w:proofErr w:type="gramEnd"/>
            <w:r>
              <w:rPr>
                <w:vertAlign w:val="subscript"/>
                <w:lang w:eastAsia="en-GB"/>
              </w:rPr>
              <w:t>54,d</w:t>
            </w:r>
          </w:p>
        </w:tc>
        <w:tc>
          <w:tcPr>
            <w:tcW w:w="1957" w:type="dxa"/>
            <w:tcBorders>
              <w:top w:val="single" w:sz="6" w:space="0" w:color="000000"/>
              <w:left w:val="single" w:sz="6" w:space="0" w:color="000000"/>
              <w:bottom w:val="single" w:sz="6" w:space="0" w:color="000000"/>
              <w:right w:val="single" w:sz="6" w:space="0" w:color="000000"/>
            </w:tcBorders>
          </w:tcPr>
          <w:p w14:paraId="66160BFD" w14:textId="77777777" w:rsidR="00E3293A" w:rsidRDefault="00E3293A" w:rsidP="00160CF5">
            <w:pPr>
              <w:pStyle w:val="TAC"/>
              <w:rPr>
                <w:rFonts w:cs="Arial"/>
                <w:lang w:eastAsia="en-GB"/>
              </w:rPr>
            </w:pPr>
          </w:p>
        </w:tc>
      </w:tr>
      <w:tr w:rsidR="00E3293A" w14:paraId="005EF084" w14:textId="77777777" w:rsidTr="00160CF5">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2D8331AA" w14:textId="77777777" w:rsidR="00E3293A" w:rsidRDefault="00E3293A" w:rsidP="00160CF5">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1D1521CC" w14:textId="77777777" w:rsidR="00E3293A" w:rsidRDefault="00E3293A" w:rsidP="00160CF5">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4EBE5D2F" w14:textId="77777777" w:rsidR="00E3293A" w:rsidRDefault="00E3293A" w:rsidP="00160CF5">
            <w:pPr>
              <w:pStyle w:val="TAC"/>
              <w:rPr>
                <w:rFonts w:cs="Arial"/>
                <w:lang w:eastAsia="en-GB"/>
              </w:rPr>
            </w:pPr>
            <w:proofErr w:type="gramStart"/>
            <w:r>
              <w:rPr>
                <w:lang w:eastAsia="en-GB"/>
              </w:rPr>
              <w:t>P</w:t>
            </w:r>
            <w:r>
              <w:rPr>
                <w:vertAlign w:val="subscript"/>
                <w:lang w:eastAsia="en-GB"/>
              </w:rPr>
              <w:t>EM,n</w:t>
            </w:r>
            <w:proofErr w:type="gramEnd"/>
            <w:r>
              <w:rPr>
                <w:vertAlign w:val="subscript"/>
                <w:lang w:eastAsia="en-GB"/>
              </w:rPr>
              <w:t>54,c</w:t>
            </w:r>
          </w:p>
        </w:tc>
        <w:tc>
          <w:tcPr>
            <w:tcW w:w="1957" w:type="dxa"/>
            <w:tcBorders>
              <w:top w:val="single" w:sz="6" w:space="0" w:color="000000"/>
              <w:left w:val="single" w:sz="6" w:space="0" w:color="000000"/>
              <w:bottom w:val="single" w:sz="6" w:space="0" w:color="000000"/>
              <w:right w:val="single" w:sz="6" w:space="0" w:color="000000"/>
            </w:tcBorders>
            <w:hideMark/>
          </w:tcPr>
          <w:p w14:paraId="7809B840" w14:textId="77777777" w:rsidR="00E3293A" w:rsidRDefault="00E3293A" w:rsidP="00160CF5">
            <w:pPr>
              <w:pStyle w:val="TAC"/>
              <w:rPr>
                <w:rFonts w:cs="Arial"/>
                <w:lang w:eastAsia="en-GB"/>
              </w:rPr>
            </w:pPr>
            <w:proofErr w:type="gramStart"/>
            <w:r>
              <w:rPr>
                <w:lang w:eastAsia="en-GB"/>
              </w:rPr>
              <w:t>P</w:t>
            </w:r>
            <w:r>
              <w:rPr>
                <w:vertAlign w:val="subscript"/>
                <w:lang w:eastAsia="en-GB"/>
              </w:rPr>
              <w:t>EM,n</w:t>
            </w:r>
            <w:proofErr w:type="gramEnd"/>
            <w:r>
              <w:rPr>
                <w:vertAlign w:val="subscript"/>
                <w:lang w:eastAsia="en-GB"/>
              </w:rPr>
              <w:t>54,e</w:t>
            </w:r>
          </w:p>
        </w:tc>
        <w:tc>
          <w:tcPr>
            <w:tcW w:w="1957" w:type="dxa"/>
            <w:tcBorders>
              <w:top w:val="single" w:sz="6" w:space="0" w:color="000000"/>
              <w:left w:val="single" w:sz="6" w:space="0" w:color="000000"/>
              <w:bottom w:val="single" w:sz="6" w:space="0" w:color="000000"/>
              <w:right w:val="single" w:sz="6" w:space="0" w:color="000000"/>
            </w:tcBorders>
          </w:tcPr>
          <w:p w14:paraId="27EE69D6" w14:textId="77777777" w:rsidR="00E3293A" w:rsidRDefault="00E3293A" w:rsidP="00160CF5">
            <w:pPr>
              <w:pStyle w:val="TAC"/>
              <w:rPr>
                <w:rFonts w:cs="Arial"/>
                <w:lang w:eastAsia="en-GB"/>
              </w:rPr>
            </w:pPr>
          </w:p>
        </w:tc>
      </w:tr>
    </w:tbl>
    <w:p w14:paraId="553DAD27" w14:textId="77777777" w:rsidR="00E3293A" w:rsidRDefault="00E3293A" w:rsidP="00E3293A">
      <w:bookmarkStart w:id="1713" w:name="_Toc21093201"/>
      <w:bookmarkStart w:id="1714" w:name="_Toc29762730"/>
      <w:bookmarkStart w:id="1715" w:name="_Toc36025905"/>
      <w:bookmarkStart w:id="1716" w:name="_Toc44584775"/>
      <w:bookmarkStart w:id="1717" w:name="_Toc45869068"/>
      <w:bookmarkStart w:id="1718" w:name="_Toc52553627"/>
      <w:bookmarkStart w:id="1719" w:name="_Toc61111874"/>
      <w:bookmarkStart w:id="1720" w:name="_Toc61125956"/>
      <w:bookmarkStart w:id="1721" w:name="_Toc61126117"/>
    </w:p>
    <w:p w14:paraId="3A2889A9" w14:textId="77777777" w:rsidR="00E3293A" w:rsidRPr="005A4506" w:rsidRDefault="00E3293A" w:rsidP="00E3293A">
      <w:pPr>
        <w:pStyle w:val="NO"/>
      </w:pPr>
      <w:r>
        <w:lastRenderedPageBreak/>
        <w:t>Note:</w:t>
      </w:r>
      <w:r>
        <w:tab/>
        <w:t xml:space="preserve">The regional requirements </w:t>
      </w:r>
      <w:proofErr w:type="gramStart"/>
      <w:r>
        <w:t>is</w:t>
      </w:r>
      <w:proofErr w:type="gramEnd"/>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 specified in attachment to the FCC reference document, 0007135419.</w:t>
      </w:r>
      <w:bookmarkEnd w:id="1713"/>
      <w:bookmarkEnd w:id="1714"/>
      <w:bookmarkEnd w:id="1715"/>
      <w:bookmarkEnd w:id="1716"/>
      <w:bookmarkEnd w:id="1717"/>
      <w:bookmarkEnd w:id="1718"/>
      <w:bookmarkEnd w:id="1719"/>
      <w:bookmarkEnd w:id="1720"/>
      <w:bookmarkEnd w:id="1721"/>
    </w:p>
    <w:p w14:paraId="555DDD96" w14:textId="77777777" w:rsidR="00635660" w:rsidRPr="00501225" w:rsidRDefault="00635660">
      <w:pPr>
        <w:rPr>
          <w:noProof/>
          <w:lang w:val="en-US"/>
        </w:rPr>
      </w:pPr>
    </w:p>
    <w:p w14:paraId="22E5DFFC" w14:textId="77777777" w:rsidR="00664AD9" w:rsidRPr="00F95B02" w:rsidRDefault="00664AD9" w:rsidP="00664AD9">
      <w:pPr>
        <w:pStyle w:val="Heading5"/>
      </w:pPr>
      <w:bookmarkStart w:id="1722" w:name="_Toc106782837"/>
      <w:bookmarkStart w:id="1723" w:name="_Toc107311728"/>
      <w:bookmarkStart w:id="1724" w:name="_Toc107419312"/>
      <w:bookmarkStart w:id="1725" w:name="_Toc107474939"/>
      <w:bookmarkStart w:id="1726" w:name="_Toc114255532"/>
      <w:bookmarkStart w:id="1727" w:name="_Toc115186212"/>
      <w:bookmarkStart w:id="1728" w:name="_Toc123049026"/>
      <w:bookmarkStart w:id="1729" w:name="_Toc123051945"/>
      <w:bookmarkStart w:id="1730" w:name="_Toc123054414"/>
      <w:bookmarkStart w:id="1731" w:name="_Toc123717515"/>
      <w:bookmarkStart w:id="1732" w:name="_Toc124157091"/>
      <w:bookmarkStart w:id="1733" w:name="_Toc124266495"/>
      <w:bookmarkStart w:id="1734" w:name="_Toc131595853"/>
      <w:bookmarkStart w:id="1735" w:name="_Toc131740851"/>
      <w:bookmarkStart w:id="1736" w:name="_Toc131766385"/>
      <w:bookmarkStart w:id="1737" w:name="_Toc138837607"/>
      <w:bookmarkStart w:id="1738" w:name="_Toc156567428"/>
      <w:bookmarkStart w:id="1739" w:name="_Toc176876034"/>
      <w:bookmarkStart w:id="1740" w:name="_Toc187245539"/>
      <w:bookmarkStart w:id="1741" w:name="_Toc194092392"/>
      <w:r w:rsidRPr="00F95B02">
        <w:t>6.6.5.2.4</w:t>
      </w:r>
      <w:r w:rsidRPr="00F95B02">
        <w:tab/>
        <w:t>Co-location with other base stations</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p>
    <w:p w14:paraId="67CE8509" w14:textId="77777777" w:rsidR="00664AD9" w:rsidRPr="00F95B02" w:rsidRDefault="00664AD9" w:rsidP="00664AD9">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78D296D6" w14:textId="77777777" w:rsidR="00664AD9" w:rsidRPr="00F95B02" w:rsidRDefault="00664AD9" w:rsidP="00664AD9">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41F19783" w14:textId="456D2CBC" w:rsidR="00664AD9" w:rsidRPr="00F95B02" w:rsidRDefault="00664AD9" w:rsidP="00664AD9">
      <w:pPr>
        <w:keepNext/>
      </w:pPr>
      <w:r w:rsidRPr="00F95B02">
        <w:t xml:space="preserve">The </w:t>
      </w:r>
      <w:r w:rsidRPr="00F95B02">
        <w:rPr>
          <w:i/>
        </w:rPr>
        <w:t>basic limits</w:t>
      </w:r>
      <w:r w:rsidRPr="00F95B02">
        <w:t xml:space="preserve"> are in table 6.6.5.2.4-1 for a BS where requirements for co-location with a </w:t>
      </w:r>
      <w:del w:id="1742" w:author="Aurelian Bria" w:date="2025-05-09T16:05:00Z">
        <w:r w:rsidRPr="00F95B02" w:rsidDel="00C91A28">
          <w:delText>BS type listed</w:delText>
        </w:r>
      </w:del>
      <w:ins w:id="1743" w:author="Aurelian Bria" w:date="2025-05-09T16:05:00Z">
        <w:r w:rsidR="00C91A28">
          <w:t xml:space="preserve">frequency range </w:t>
        </w:r>
      </w:ins>
      <w:ins w:id="1744" w:author="Aurelian Bria" w:date="2025-05-09T16:06:00Z">
        <w:r w:rsidR="00C91A28">
          <w:t>and conditions</w:t>
        </w:r>
        <w:r w:rsidR="007C33B1">
          <w:t xml:space="preserve"> identified</w:t>
        </w:r>
      </w:ins>
      <w:r w:rsidRPr="00F95B02">
        <w:t xml:space="preserve"> in the first </w:t>
      </w:r>
      <w:ins w:id="1745" w:author="Aurelian Bria" w:date="2025-05-09T16:06:00Z">
        <w:r w:rsidR="007C33B1">
          <w:t xml:space="preserve">two </w:t>
        </w:r>
      </w:ins>
      <w:r w:rsidRPr="00F95B02">
        <w:t>column</w:t>
      </w:r>
      <w:ins w:id="1746" w:author="Aurelian Bria" w:date="2025-05-09T16:06:00Z">
        <w:r w:rsidR="007C33B1">
          <w:t>s</w:t>
        </w:r>
      </w:ins>
      <w:r w:rsidRPr="00F95B02">
        <w:t xml:space="preserve"> apply, depending on the declared Base Station class.</w:t>
      </w:r>
      <w:r w:rsidRPr="00F95B02">
        <w:rPr>
          <w:rFonts w:cs="v5.0.0"/>
        </w:rPr>
        <w:t xml:space="preserve"> For </w:t>
      </w:r>
      <w:r w:rsidRPr="00F95B02">
        <w:rPr>
          <w:rFonts w:cs="Arial"/>
        </w:rPr>
        <w:t xml:space="preserve">a </w:t>
      </w:r>
      <w:r w:rsidRPr="00F95B02">
        <w:rPr>
          <w:rFonts w:cs="Arial"/>
          <w:i/>
        </w:rPr>
        <w:lastRenderedPageBreak/>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14:paraId="23F533E1" w14:textId="77777777" w:rsidR="00A5101E" w:rsidRDefault="00A5101E" w:rsidP="00A5101E">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811579" w:rsidRPr="00F95B02" w:rsidDel="00811579" w14:paraId="378DB65A" w14:textId="7BBDAA41" w:rsidTr="00160CF5">
        <w:trPr>
          <w:cantSplit/>
          <w:jc w:val="center"/>
          <w:del w:id="1747" w:author="Aurelian Bria" w:date="2025-05-09T00:51:00Z"/>
        </w:trPr>
        <w:tc>
          <w:tcPr>
            <w:tcW w:w="2291" w:type="dxa"/>
            <w:tcBorders>
              <w:top w:val="single" w:sz="4" w:space="0" w:color="auto"/>
              <w:left w:val="single" w:sz="4" w:space="0" w:color="auto"/>
              <w:bottom w:val="nil"/>
              <w:right w:val="single" w:sz="4" w:space="0" w:color="auto"/>
            </w:tcBorders>
          </w:tcPr>
          <w:p w14:paraId="18027B0C" w14:textId="2784D52A" w:rsidR="00811579" w:rsidRPr="00F95B02" w:rsidDel="00811579" w:rsidRDefault="00811579" w:rsidP="00160CF5">
            <w:pPr>
              <w:pStyle w:val="TAH"/>
              <w:rPr>
                <w:del w:id="1748" w:author="Aurelian Bria" w:date="2025-05-09T00:51:00Z"/>
              </w:rPr>
            </w:pPr>
            <w:del w:id="1749" w:author="Aurelian Bria" w:date="2025-05-09T00:51:00Z">
              <w:r w:rsidRPr="00F95B02" w:rsidDel="00811579">
                <w:rPr>
                  <w:rFonts w:cs="Arial"/>
                </w:rPr>
                <w:lastRenderedPageBreak/>
                <w:delText>Type of co-located BS</w:delText>
              </w:r>
            </w:del>
          </w:p>
        </w:tc>
        <w:tc>
          <w:tcPr>
            <w:tcW w:w="1996" w:type="dxa"/>
            <w:tcBorders>
              <w:top w:val="single" w:sz="4" w:space="0" w:color="auto"/>
              <w:left w:val="single" w:sz="4" w:space="0" w:color="auto"/>
              <w:bottom w:val="nil"/>
              <w:right w:val="single" w:sz="4" w:space="0" w:color="auto"/>
            </w:tcBorders>
          </w:tcPr>
          <w:p w14:paraId="32373C06" w14:textId="4863490B" w:rsidR="00811579" w:rsidRPr="00F95B02" w:rsidDel="00811579" w:rsidRDefault="00811579" w:rsidP="00160CF5">
            <w:pPr>
              <w:pStyle w:val="TAH"/>
              <w:rPr>
                <w:del w:id="1750" w:author="Aurelian Bria" w:date="2025-05-09T00:51:00Z"/>
              </w:rPr>
            </w:pPr>
            <w:del w:id="1751" w:author="Aurelian Bria" w:date="2025-05-09T00:51:00Z">
              <w:r w:rsidRPr="00F95B02" w:rsidDel="00811579">
                <w:rPr>
                  <w:rFonts w:cs="Arial"/>
                </w:rPr>
                <w:delText>Frequency range for</w:delText>
              </w:r>
            </w:del>
          </w:p>
        </w:tc>
        <w:tc>
          <w:tcPr>
            <w:tcW w:w="2638" w:type="dxa"/>
            <w:gridSpan w:val="3"/>
            <w:tcBorders>
              <w:top w:val="single" w:sz="4" w:space="0" w:color="auto"/>
              <w:left w:val="single" w:sz="4" w:space="0" w:color="auto"/>
              <w:bottom w:val="single" w:sz="4" w:space="0" w:color="auto"/>
              <w:right w:val="single" w:sz="4" w:space="0" w:color="auto"/>
            </w:tcBorders>
          </w:tcPr>
          <w:p w14:paraId="0C0682A8" w14:textId="30CDEFC9" w:rsidR="00811579" w:rsidRPr="00F95B02" w:rsidDel="00811579" w:rsidRDefault="00811579" w:rsidP="00160CF5">
            <w:pPr>
              <w:pStyle w:val="TAH"/>
              <w:rPr>
                <w:del w:id="1752" w:author="Aurelian Bria" w:date="2025-05-09T00:51:00Z"/>
                <w:rFonts w:cs="v5.0.0"/>
              </w:rPr>
            </w:pPr>
            <w:del w:id="1753" w:author="Aurelian Bria" w:date="2025-05-09T00:51:00Z">
              <w:r w:rsidRPr="00F95B02" w:rsidDel="00811579">
                <w:rPr>
                  <w:rFonts w:cs="v5.0.0"/>
                  <w:i/>
                </w:rPr>
                <w:delText>Basic limits</w:delText>
              </w:r>
            </w:del>
          </w:p>
        </w:tc>
        <w:tc>
          <w:tcPr>
            <w:tcW w:w="1414" w:type="dxa"/>
            <w:tcBorders>
              <w:top w:val="single" w:sz="4" w:space="0" w:color="auto"/>
              <w:left w:val="single" w:sz="4" w:space="0" w:color="auto"/>
              <w:bottom w:val="nil"/>
              <w:right w:val="single" w:sz="4" w:space="0" w:color="auto"/>
            </w:tcBorders>
          </w:tcPr>
          <w:p w14:paraId="70CF1DA7" w14:textId="04BAFFBF" w:rsidR="00811579" w:rsidRPr="00F95B02" w:rsidDel="00811579" w:rsidRDefault="00811579" w:rsidP="00160CF5">
            <w:pPr>
              <w:pStyle w:val="TAH"/>
              <w:rPr>
                <w:del w:id="1754" w:author="Aurelian Bria" w:date="2025-05-09T00:51:00Z"/>
              </w:rPr>
            </w:pPr>
            <w:del w:id="1755" w:author="Aurelian Bria" w:date="2025-05-09T00:51:00Z">
              <w:r w:rsidRPr="00F95B02" w:rsidDel="00811579">
                <w:rPr>
                  <w:rFonts w:cs="Arial"/>
                </w:rPr>
                <w:delText>Measurement</w:delText>
              </w:r>
            </w:del>
          </w:p>
        </w:tc>
        <w:tc>
          <w:tcPr>
            <w:tcW w:w="1606" w:type="dxa"/>
            <w:tcBorders>
              <w:top w:val="single" w:sz="4" w:space="0" w:color="auto"/>
              <w:left w:val="single" w:sz="4" w:space="0" w:color="auto"/>
              <w:bottom w:val="nil"/>
              <w:right w:val="single" w:sz="4" w:space="0" w:color="auto"/>
            </w:tcBorders>
          </w:tcPr>
          <w:p w14:paraId="54B17977" w14:textId="22B1029B" w:rsidR="00811579" w:rsidRPr="00F95B02" w:rsidDel="00811579" w:rsidRDefault="00811579" w:rsidP="00160CF5">
            <w:pPr>
              <w:pStyle w:val="TAH"/>
              <w:rPr>
                <w:del w:id="1756" w:author="Aurelian Bria" w:date="2025-05-09T00:51:00Z"/>
              </w:rPr>
            </w:pPr>
            <w:del w:id="1757" w:author="Aurelian Bria" w:date="2025-05-09T00:51:00Z">
              <w:r w:rsidRPr="00F95B02" w:rsidDel="00811579">
                <w:rPr>
                  <w:rFonts w:cs="Arial"/>
                </w:rPr>
                <w:delText>Note</w:delText>
              </w:r>
            </w:del>
          </w:p>
        </w:tc>
      </w:tr>
      <w:tr w:rsidR="00811579" w:rsidRPr="00F95B02" w:rsidDel="00811579" w14:paraId="515B2A6A" w14:textId="6145B979" w:rsidTr="00160CF5">
        <w:trPr>
          <w:cantSplit/>
          <w:jc w:val="center"/>
          <w:del w:id="1758" w:author="Aurelian Bria" w:date="2025-05-09T00:51:00Z"/>
        </w:trPr>
        <w:tc>
          <w:tcPr>
            <w:tcW w:w="2291" w:type="dxa"/>
            <w:tcBorders>
              <w:top w:val="nil"/>
              <w:left w:val="single" w:sz="4" w:space="0" w:color="auto"/>
              <w:bottom w:val="single" w:sz="4" w:space="0" w:color="auto"/>
              <w:right w:val="single" w:sz="4" w:space="0" w:color="auto"/>
            </w:tcBorders>
          </w:tcPr>
          <w:p w14:paraId="529978A8" w14:textId="3639776D" w:rsidR="00811579" w:rsidRPr="00F95B02" w:rsidDel="00811579" w:rsidRDefault="00811579" w:rsidP="00160CF5">
            <w:pPr>
              <w:pStyle w:val="TAH"/>
              <w:rPr>
                <w:del w:id="1759" w:author="Aurelian Bria" w:date="2025-05-09T00:51:00Z"/>
                <w:rFonts w:cs="v5.0.0"/>
                <w:lang w:eastAsia="zh-CN"/>
              </w:rPr>
            </w:pPr>
          </w:p>
        </w:tc>
        <w:tc>
          <w:tcPr>
            <w:tcW w:w="1996" w:type="dxa"/>
            <w:tcBorders>
              <w:top w:val="nil"/>
              <w:left w:val="single" w:sz="4" w:space="0" w:color="auto"/>
              <w:bottom w:val="single" w:sz="4" w:space="0" w:color="auto"/>
              <w:right w:val="single" w:sz="4" w:space="0" w:color="auto"/>
            </w:tcBorders>
          </w:tcPr>
          <w:p w14:paraId="64B69654" w14:textId="0F7AC117" w:rsidR="00811579" w:rsidRPr="00F95B02" w:rsidDel="00811579" w:rsidRDefault="00811579" w:rsidP="00160CF5">
            <w:pPr>
              <w:pStyle w:val="TAH"/>
              <w:rPr>
                <w:del w:id="1760" w:author="Aurelian Bria" w:date="2025-05-09T00:51:00Z"/>
                <w:rFonts w:cs="v5.0.0"/>
              </w:rPr>
            </w:pPr>
            <w:del w:id="1761" w:author="Aurelian Bria" w:date="2025-05-09T00:51:00Z">
              <w:r w:rsidRPr="00F95B02" w:rsidDel="00811579">
                <w:rPr>
                  <w:rFonts w:cs="Arial"/>
                </w:rPr>
                <w:delText>co-location requirement</w:delText>
              </w:r>
            </w:del>
          </w:p>
        </w:tc>
        <w:tc>
          <w:tcPr>
            <w:tcW w:w="879" w:type="dxa"/>
            <w:tcBorders>
              <w:top w:val="single" w:sz="4" w:space="0" w:color="auto"/>
              <w:left w:val="single" w:sz="4" w:space="0" w:color="auto"/>
              <w:bottom w:val="single" w:sz="4" w:space="0" w:color="auto"/>
              <w:right w:val="single" w:sz="4" w:space="0" w:color="auto"/>
            </w:tcBorders>
          </w:tcPr>
          <w:p w14:paraId="4BB1F16D" w14:textId="1F40D634" w:rsidR="00811579" w:rsidRPr="00F95B02" w:rsidDel="00811579" w:rsidRDefault="00811579" w:rsidP="00160CF5">
            <w:pPr>
              <w:pStyle w:val="TAH"/>
              <w:rPr>
                <w:del w:id="1762" w:author="Aurelian Bria" w:date="2025-05-09T00:51:00Z"/>
                <w:rFonts w:cs="v5.0.0"/>
              </w:rPr>
            </w:pPr>
            <w:del w:id="1763" w:author="Aurelian Bria" w:date="2025-05-09T00:51:00Z">
              <w:r w:rsidRPr="00F95B02" w:rsidDel="00811579">
                <w:rPr>
                  <w:rFonts w:cs="v5.0.0"/>
                </w:rPr>
                <w:delText>WA BS</w:delText>
              </w:r>
            </w:del>
          </w:p>
        </w:tc>
        <w:tc>
          <w:tcPr>
            <w:tcW w:w="879" w:type="dxa"/>
            <w:tcBorders>
              <w:top w:val="single" w:sz="4" w:space="0" w:color="auto"/>
              <w:left w:val="single" w:sz="4" w:space="0" w:color="auto"/>
              <w:bottom w:val="single" w:sz="4" w:space="0" w:color="auto"/>
              <w:right w:val="single" w:sz="4" w:space="0" w:color="auto"/>
            </w:tcBorders>
          </w:tcPr>
          <w:p w14:paraId="0487C56F" w14:textId="12318544" w:rsidR="00811579" w:rsidRPr="00F95B02" w:rsidDel="00811579" w:rsidRDefault="00811579" w:rsidP="00160CF5">
            <w:pPr>
              <w:pStyle w:val="TAH"/>
              <w:rPr>
                <w:del w:id="1764" w:author="Aurelian Bria" w:date="2025-05-09T00:51:00Z"/>
              </w:rPr>
            </w:pPr>
            <w:del w:id="1765" w:author="Aurelian Bria" w:date="2025-05-09T00:51:00Z">
              <w:r w:rsidRPr="00F95B02" w:rsidDel="00811579">
                <w:rPr>
                  <w:rFonts w:cs="Arial"/>
                </w:rPr>
                <w:delText>MR BS</w:delText>
              </w:r>
            </w:del>
          </w:p>
        </w:tc>
        <w:tc>
          <w:tcPr>
            <w:tcW w:w="880" w:type="dxa"/>
            <w:tcBorders>
              <w:top w:val="single" w:sz="4" w:space="0" w:color="auto"/>
              <w:left w:val="single" w:sz="4" w:space="0" w:color="auto"/>
              <w:bottom w:val="single" w:sz="4" w:space="0" w:color="auto"/>
              <w:right w:val="single" w:sz="4" w:space="0" w:color="auto"/>
            </w:tcBorders>
          </w:tcPr>
          <w:p w14:paraId="67ADD6D7" w14:textId="6D20A26E" w:rsidR="00811579" w:rsidRPr="00F95B02" w:rsidDel="00811579" w:rsidRDefault="00811579" w:rsidP="00160CF5">
            <w:pPr>
              <w:pStyle w:val="TAH"/>
              <w:rPr>
                <w:del w:id="1766" w:author="Aurelian Bria" w:date="2025-05-09T00:51:00Z"/>
              </w:rPr>
            </w:pPr>
            <w:del w:id="1767" w:author="Aurelian Bria" w:date="2025-05-09T00:51:00Z">
              <w:r w:rsidRPr="00F95B02" w:rsidDel="00811579">
                <w:rPr>
                  <w:rFonts w:cs="Arial"/>
                </w:rPr>
                <w:delText>LA BS</w:delText>
              </w:r>
            </w:del>
          </w:p>
        </w:tc>
        <w:tc>
          <w:tcPr>
            <w:tcW w:w="1414" w:type="dxa"/>
            <w:tcBorders>
              <w:top w:val="nil"/>
              <w:left w:val="single" w:sz="4" w:space="0" w:color="auto"/>
              <w:bottom w:val="single" w:sz="4" w:space="0" w:color="auto"/>
              <w:right w:val="single" w:sz="4" w:space="0" w:color="auto"/>
            </w:tcBorders>
          </w:tcPr>
          <w:p w14:paraId="1317D3B2" w14:textId="7708F66B" w:rsidR="00811579" w:rsidRPr="00F95B02" w:rsidDel="00811579" w:rsidRDefault="00811579" w:rsidP="00160CF5">
            <w:pPr>
              <w:pStyle w:val="TAH"/>
              <w:rPr>
                <w:del w:id="1768" w:author="Aurelian Bria" w:date="2025-05-09T00:51:00Z"/>
                <w:rFonts w:cs="v5.0.0"/>
              </w:rPr>
            </w:pPr>
            <w:del w:id="1769" w:author="Aurelian Bria" w:date="2025-05-09T00:51:00Z">
              <w:r w:rsidRPr="00F95B02" w:rsidDel="00811579">
                <w:rPr>
                  <w:rFonts w:cs="Arial"/>
                </w:rPr>
                <w:delText>bandwidth</w:delText>
              </w:r>
            </w:del>
          </w:p>
        </w:tc>
        <w:tc>
          <w:tcPr>
            <w:tcW w:w="1606" w:type="dxa"/>
            <w:tcBorders>
              <w:top w:val="nil"/>
              <w:left w:val="single" w:sz="4" w:space="0" w:color="auto"/>
              <w:bottom w:val="single" w:sz="4" w:space="0" w:color="auto"/>
              <w:right w:val="single" w:sz="4" w:space="0" w:color="auto"/>
            </w:tcBorders>
          </w:tcPr>
          <w:p w14:paraId="1421021F" w14:textId="2DE264E7" w:rsidR="00811579" w:rsidRPr="00F95B02" w:rsidDel="00811579" w:rsidRDefault="00811579" w:rsidP="00160CF5">
            <w:pPr>
              <w:pStyle w:val="TAH"/>
              <w:rPr>
                <w:del w:id="1770" w:author="Aurelian Bria" w:date="2025-05-09T00:51:00Z"/>
              </w:rPr>
            </w:pPr>
          </w:p>
        </w:tc>
      </w:tr>
      <w:tr w:rsidR="00811579" w:rsidRPr="00F95B02" w:rsidDel="00811579" w14:paraId="6CCDFD9A" w14:textId="68F98F62" w:rsidTr="00160CF5">
        <w:trPr>
          <w:cantSplit/>
          <w:jc w:val="center"/>
          <w:del w:id="1771"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31770577" w14:textId="71B0D4DF" w:rsidR="00811579" w:rsidRPr="00F95B02" w:rsidDel="00811579" w:rsidRDefault="00811579" w:rsidP="00160CF5">
            <w:pPr>
              <w:pStyle w:val="TAC"/>
              <w:rPr>
                <w:del w:id="1772" w:author="Aurelian Bria" w:date="2025-05-09T00:51:00Z"/>
                <w:rFonts w:cs="Arial"/>
              </w:rPr>
            </w:pPr>
            <w:del w:id="1773" w:author="Aurelian Bria" w:date="2025-05-09T00:51:00Z">
              <w:r w:rsidRPr="00F95B02" w:rsidDel="00811579">
                <w:rPr>
                  <w:rFonts w:cs="v5.0.0"/>
                </w:rPr>
                <w:delText xml:space="preserve"> GSM900</w:delText>
              </w:r>
            </w:del>
          </w:p>
        </w:tc>
        <w:tc>
          <w:tcPr>
            <w:tcW w:w="1996" w:type="dxa"/>
            <w:tcBorders>
              <w:top w:val="single" w:sz="4" w:space="0" w:color="auto"/>
              <w:left w:val="single" w:sz="4" w:space="0" w:color="auto"/>
              <w:bottom w:val="single" w:sz="4" w:space="0" w:color="auto"/>
              <w:right w:val="single" w:sz="4" w:space="0" w:color="auto"/>
            </w:tcBorders>
          </w:tcPr>
          <w:p w14:paraId="3E1981B8" w14:textId="05346882" w:rsidR="00811579" w:rsidRPr="00F95B02" w:rsidDel="00811579" w:rsidRDefault="00811579" w:rsidP="00160CF5">
            <w:pPr>
              <w:pStyle w:val="TAC"/>
              <w:rPr>
                <w:del w:id="1774" w:author="Aurelian Bria" w:date="2025-05-09T00:51:00Z"/>
                <w:rFonts w:cs="Arial"/>
              </w:rPr>
            </w:pPr>
            <w:del w:id="1775" w:author="Aurelian Bria" w:date="2025-05-09T00:51:00Z">
              <w:r w:rsidRPr="00F95B02" w:rsidDel="00811579">
                <w:rPr>
                  <w:rFonts w:cs="v5.0.0"/>
                </w:rPr>
                <w:delText xml:space="preserve">876 </w:delText>
              </w:r>
              <w:r w:rsidRPr="00F95B02" w:rsidDel="00811579">
                <w:delText>–</w:delText>
              </w:r>
              <w:r w:rsidRPr="00F95B02" w:rsidDel="00811579">
                <w:rPr>
                  <w:rFonts w:cs="v5.0.0"/>
                </w:rPr>
                <w:delText xml:space="preserve"> 915 MHz</w:delText>
              </w:r>
            </w:del>
          </w:p>
        </w:tc>
        <w:tc>
          <w:tcPr>
            <w:tcW w:w="879" w:type="dxa"/>
            <w:tcBorders>
              <w:top w:val="single" w:sz="4" w:space="0" w:color="auto"/>
              <w:left w:val="single" w:sz="4" w:space="0" w:color="auto"/>
              <w:bottom w:val="single" w:sz="4" w:space="0" w:color="auto"/>
              <w:right w:val="single" w:sz="4" w:space="0" w:color="auto"/>
            </w:tcBorders>
          </w:tcPr>
          <w:p w14:paraId="7392415D" w14:textId="1AC572A3" w:rsidR="00811579" w:rsidRPr="00F95B02" w:rsidDel="00811579" w:rsidRDefault="00811579" w:rsidP="00160CF5">
            <w:pPr>
              <w:pStyle w:val="TAC"/>
              <w:rPr>
                <w:del w:id="1776" w:author="Aurelian Bria" w:date="2025-05-09T00:51:00Z"/>
                <w:rFonts w:cs="Arial"/>
              </w:rPr>
            </w:pPr>
            <w:del w:id="1777" w:author="Aurelian Bria" w:date="2025-05-09T00:51:00Z">
              <w:r w:rsidRPr="00F95B02" w:rsidDel="00811579">
                <w:rPr>
                  <w:rFonts w:cs="v5.0.0"/>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4CE27E9A" w14:textId="52387E1C" w:rsidR="00811579" w:rsidRPr="00F95B02" w:rsidDel="00811579" w:rsidRDefault="00811579" w:rsidP="00160CF5">
            <w:pPr>
              <w:pStyle w:val="TAC"/>
              <w:rPr>
                <w:del w:id="1778" w:author="Aurelian Bria" w:date="2025-05-09T00:51:00Z"/>
                <w:rFonts w:cs="v5.0.0"/>
              </w:rPr>
            </w:pPr>
            <w:del w:id="1779" w:author="Aurelian Bria" w:date="2025-05-09T00:51:00Z">
              <w:r w:rsidRPr="00F95B02" w:rsidDel="00811579">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81FB07D" w14:textId="3FDA3292" w:rsidR="00811579" w:rsidRPr="00F95B02" w:rsidDel="00811579" w:rsidRDefault="00811579" w:rsidP="00160CF5">
            <w:pPr>
              <w:pStyle w:val="TAC"/>
              <w:rPr>
                <w:del w:id="1780" w:author="Aurelian Bria" w:date="2025-05-09T00:51:00Z"/>
                <w:rFonts w:cs="v5.0.0"/>
              </w:rPr>
            </w:pPr>
            <w:del w:id="1781" w:author="Aurelian Bria" w:date="2025-05-09T00:51:00Z">
              <w:r w:rsidRPr="00F95B02" w:rsidDel="00811579">
                <w:rPr>
                  <w:rFonts w:cs="v5.0.0"/>
                </w:rPr>
                <w:delText>-70 dBm</w:delText>
              </w:r>
            </w:del>
          </w:p>
        </w:tc>
        <w:tc>
          <w:tcPr>
            <w:tcW w:w="1414" w:type="dxa"/>
            <w:tcBorders>
              <w:top w:val="single" w:sz="4" w:space="0" w:color="auto"/>
              <w:left w:val="single" w:sz="4" w:space="0" w:color="auto"/>
              <w:bottom w:val="single" w:sz="4" w:space="0" w:color="auto"/>
              <w:right w:val="single" w:sz="4" w:space="0" w:color="auto"/>
            </w:tcBorders>
          </w:tcPr>
          <w:p w14:paraId="62C27D61" w14:textId="232AF9DD" w:rsidR="00811579" w:rsidRPr="00F95B02" w:rsidDel="00811579" w:rsidRDefault="00811579" w:rsidP="00160CF5">
            <w:pPr>
              <w:pStyle w:val="TAC"/>
              <w:rPr>
                <w:del w:id="1782" w:author="Aurelian Bria" w:date="2025-05-09T00:51:00Z"/>
                <w:rFonts w:cs="Arial"/>
              </w:rPr>
            </w:pPr>
            <w:del w:id="1783" w:author="Aurelian Bria" w:date="2025-05-09T00:51:00Z">
              <w:r w:rsidRPr="00F95B02" w:rsidDel="00811579">
                <w:rPr>
                  <w:rFonts w:cs="v5.0.0"/>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A50E780" w14:textId="42C05E97" w:rsidR="00811579" w:rsidRPr="00F95B02" w:rsidDel="00811579" w:rsidRDefault="00811579" w:rsidP="00160CF5">
            <w:pPr>
              <w:pStyle w:val="TAC"/>
              <w:rPr>
                <w:del w:id="1784" w:author="Aurelian Bria" w:date="2025-05-09T00:51:00Z"/>
                <w:rFonts w:cs="Arial"/>
              </w:rPr>
            </w:pPr>
          </w:p>
        </w:tc>
      </w:tr>
      <w:tr w:rsidR="00811579" w:rsidRPr="00F95B02" w:rsidDel="00811579" w14:paraId="47ECF099" w14:textId="416C80F6" w:rsidTr="00160CF5">
        <w:trPr>
          <w:cantSplit/>
          <w:jc w:val="center"/>
          <w:del w:id="1785"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3586F090" w14:textId="6ABB95E3" w:rsidR="00811579" w:rsidRPr="00F95B02" w:rsidDel="00811579" w:rsidRDefault="00811579" w:rsidP="00160CF5">
            <w:pPr>
              <w:pStyle w:val="TAC"/>
              <w:rPr>
                <w:del w:id="1786" w:author="Aurelian Bria" w:date="2025-05-09T00:51:00Z"/>
                <w:rFonts w:cs="v5.0.0"/>
                <w:lang w:eastAsia="zh-CN"/>
              </w:rPr>
            </w:pPr>
            <w:del w:id="1787" w:author="Aurelian Bria" w:date="2025-05-09T00:51:00Z">
              <w:r w:rsidRPr="00F95B02" w:rsidDel="00811579">
                <w:rPr>
                  <w:rFonts w:cs="v5.0.0"/>
                </w:rPr>
                <w:delText xml:space="preserve"> DCS1800</w:delText>
              </w:r>
            </w:del>
          </w:p>
        </w:tc>
        <w:tc>
          <w:tcPr>
            <w:tcW w:w="1996" w:type="dxa"/>
            <w:tcBorders>
              <w:top w:val="single" w:sz="4" w:space="0" w:color="auto"/>
              <w:left w:val="single" w:sz="4" w:space="0" w:color="auto"/>
              <w:bottom w:val="single" w:sz="4" w:space="0" w:color="auto"/>
              <w:right w:val="single" w:sz="4" w:space="0" w:color="auto"/>
            </w:tcBorders>
          </w:tcPr>
          <w:p w14:paraId="14C78248" w14:textId="67E5C7C7" w:rsidR="00811579" w:rsidRPr="00F95B02" w:rsidDel="00811579" w:rsidRDefault="00811579" w:rsidP="00160CF5">
            <w:pPr>
              <w:pStyle w:val="TAC"/>
              <w:rPr>
                <w:del w:id="1788" w:author="Aurelian Bria" w:date="2025-05-09T00:51:00Z"/>
                <w:rFonts w:cs="v5.0.0"/>
              </w:rPr>
            </w:pPr>
            <w:del w:id="1789" w:author="Aurelian Bria" w:date="2025-05-09T00:51:00Z">
              <w:r w:rsidRPr="00F95B02" w:rsidDel="00811579">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44DDBFF3" w14:textId="0384F5F4" w:rsidR="00811579" w:rsidRPr="00F95B02" w:rsidDel="00811579" w:rsidRDefault="00811579" w:rsidP="00160CF5">
            <w:pPr>
              <w:pStyle w:val="TAC"/>
              <w:rPr>
                <w:del w:id="1790" w:author="Aurelian Bria" w:date="2025-05-09T00:51:00Z"/>
                <w:rFonts w:cs="v5.0.0"/>
              </w:rPr>
            </w:pPr>
            <w:del w:id="1791" w:author="Aurelian Bria" w:date="2025-05-09T00:51:00Z">
              <w:r w:rsidRPr="00F95B02" w:rsidDel="00811579">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0A19A52C" w14:textId="02B368D1" w:rsidR="00811579" w:rsidRPr="00F95B02" w:rsidDel="00811579" w:rsidRDefault="00811579" w:rsidP="00160CF5">
            <w:pPr>
              <w:pStyle w:val="TAC"/>
              <w:rPr>
                <w:del w:id="1792" w:author="Aurelian Bria" w:date="2025-05-09T00:51:00Z"/>
                <w:rFonts w:cs="Arial"/>
              </w:rPr>
            </w:pPr>
            <w:del w:id="1793" w:author="Aurelian Bria" w:date="2025-05-09T00:51:00Z">
              <w:r w:rsidRPr="00F95B02" w:rsidDel="00811579">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4E23EF0" w14:textId="2D8279D6" w:rsidR="00811579" w:rsidRPr="00F95B02" w:rsidDel="00811579" w:rsidRDefault="00811579" w:rsidP="00160CF5">
            <w:pPr>
              <w:pStyle w:val="TAC"/>
              <w:rPr>
                <w:del w:id="1794" w:author="Aurelian Bria" w:date="2025-05-09T00:51:00Z"/>
                <w:rFonts w:cs="Arial"/>
              </w:rPr>
            </w:pPr>
            <w:del w:id="1795" w:author="Aurelian Bria" w:date="2025-05-09T00:51:00Z">
              <w:r w:rsidRPr="00F95B02" w:rsidDel="00811579">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tcPr>
          <w:p w14:paraId="46952845" w14:textId="7781CF50" w:rsidR="00811579" w:rsidRPr="00F95B02" w:rsidDel="00811579" w:rsidRDefault="00811579" w:rsidP="00160CF5">
            <w:pPr>
              <w:pStyle w:val="TAC"/>
              <w:rPr>
                <w:del w:id="1796" w:author="Aurelian Bria" w:date="2025-05-09T00:51:00Z"/>
                <w:rFonts w:cs="v5.0.0"/>
              </w:rPr>
            </w:pPr>
            <w:del w:id="1797" w:author="Aurelian Bria" w:date="2025-05-09T00:51:00Z">
              <w:r w:rsidRPr="00F95B02" w:rsidDel="00811579">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336C9EA" w14:textId="49FB1BF6" w:rsidR="00811579" w:rsidRPr="00F95B02" w:rsidDel="00811579" w:rsidRDefault="00811579" w:rsidP="00160CF5">
            <w:pPr>
              <w:pStyle w:val="TAC"/>
              <w:rPr>
                <w:del w:id="1798" w:author="Aurelian Bria" w:date="2025-05-09T00:51:00Z"/>
                <w:rFonts w:cs="Arial"/>
              </w:rPr>
            </w:pPr>
          </w:p>
        </w:tc>
      </w:tr>
      <w:tr w:rsidR="00811579" w:rsidRPr="00F95B02" w:rsidDel="00811579" w14:paraId="317EADE0" w14:textId="60633FDA" w:rsidTr="00160CF5">
        <w:trPr>
          <w:cantSplit/>
          <w:jc w:val="center"/>
          <w:del w:id="1799"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67D6E835" w14:textId="56691924" w:rsidR="00811579" w:rsidRPr="00F95B02" w:rsidDel="00811579" w:rsidRDefault="00811579" w:rsidP="00160CF5">
            <w:pPr>
              <w:pStyle w:val="TAC"/>
              <w:rPr>
                <w:del w:id="1800" w:author="Aurelian Bria" w:date="2025-05-09T00:51:00Z"/>
                <w:rFonts w:cs="v5.0.0"/>
                <w:lang w:eastAsia="zh-CN"/>
              </w:rPr>
            </w:pPr>
            <w:del w:id="1801" w:author="Aurelian Bria" w:date="2025-05-09T00:51:00Z">
              <w:r w:rsidRPr="00F95B02" w:rsidDel="00811579">
                <w:rPr>
                  <w:rFonts w:cs="v5.0.0"/>
                </w:rPr>
                <w:delText xml:space="preserve"> PCS1900</w:delText>
              </w:r>
            </w:del>
          </w:p>
        </w:tc>
        <w:tc>
          <w:tcPr>
            <w:tcW w:w="1996" w:type="dxa"/>
            <w:tcBorders>
              <w:top w:val="single" w:sz="4" w:space="0" w:color="auto"/>
              <w:left w:val="single" w:sz="4" w:space="0" w:color="auto"/>
              <w:bottom w:val="single" w:sz="4" w:space="0" w:color="auto"/>
              <w:right w:val="single" w:sz="4" w:space="0" w:color="auto"/>
            </w:tcBorders>
          </w:tcPr>
          <w:p w14:paraId="3A973629" w14:textId="3D152F02" w:rsidR="00811579" w:rsidRPr="00F95B02" w:rsidDel="00811579" w:rsidRDefault="00811579" w:rsidP="00160CF5">
            <w:pPr>
              <w:pStyle w:val="TAC"/>
              <w:rPr>
                <w:del w:id="1802" w:author="Aurelian Bria" w:date="2025-05-09T00:51:00Z"/>
                <w:rFonts w:cs="v5.0.0"/>
              </w:rPr>
            </w:pPr>
            <w:del w:id="1803" w:author="Aurelian Bria" w:date="2025-05-09T00:51:00Z">
              <w:r w:rsidRPr="00F95B02" w:rsidDel="00811579">
                <w:rPr>
                  <w:rFonts w:cs="Arial"/>
                </w:rPr>
                <w:delText>1850 – 1910 MHz</w:delText>
              </w:r>
            </w:del>
          </w:p>
        </w:tc>
        <w:tc>
          <w:tcPr>
            <w:tcW w:w="879" w:type="dxa"/>
            <w:tcBorders>
              <w:top w:val="single" w:sz="4" w:space="0" w:color="auto"/>
              <w:left w:val="single" w:sz="4" w:space="0" w:color="auto"/>
              <w:bottom w:val="single" w:sz="4" w:space="0" w:color="auto"/>
              <w:right w:val="single" w:sz="4" w:space="0" w:color="auto"/>
            </w:tcBorders>
          </w:tcPr>
          <w:p w14:paraId="560594DD" w14:textId="0D9FF8D1" w:rsidR="00811579" w:rsidRPr="00F95B02" w:rsidDel="00811579" w:rsidRDefault="00811579" w:rsidP="00160CF5">
            <w:pPr>
              <w:pStyle w:val="TAC"/>
              <w:rPr>
                <w:del w:id="1804" w:author="Aurelian Bria" w:date="2025-05-09T00:51:00Z"/>
                <w:rFonts w:cs="v5.0.0"/>
              </w:rPr>
            </w:pPr>
            <w:del w:id="1805" w:author="Aurelian Bria" w:date="2025-05-09T00:51:00Z">
              <w:r w:rsidRPr="00F95B02" w:rsidDel="00811579">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2F2CD78D" w14:textId="56F450D0" w:rsidR="00811579" w:rsidRPr="00F95B02" w:rsidDel="00811579" w:rsidRDefault="00811579" w:rsidP="00160CF5">
            <w:pPr>
              <w:pStyle w:val="TAC"/>
              <w:rPr>
                <w:del w:id="1806" w:author="Aurelian Bria" w:date="2025-05-09T00:51:00Z"/>
                <w:rFonts w:cs="Arial"/>
              </w:rPr>
            </w:pPr>
            <w:del w:id="1807" w:author="Aurelian Bria" w:date="2025-05-09T00:51:00Z">
              <w:r w:rsidRPr="00F95B02" w:rsidDel="00811579">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655F9F6" w14:textId="5B07FC11" w:rsidR="00811579" w:rsidRPr="00F95B02" w:rsidDel="00811579" w:rsidRDefault="00811579" w:rsidP="00160CF5">
            <w:pPr>
              <w:pStyle w:val="TAC"/>
              <w:rPr>
                <w:del w:id="1808" w:author="Aurelian Bria" w:date="2025-05-09T00:51:00Z"/>
                <w:rFonts w:cs="Arial"/>
              </w:rPr>
            </w:pPr>
            <w:del w:id="1809" w:author="Aurelian Bria" w:date="2025-05-09T00:51:00Z">
              <w:r w:rsidRPr="00F95B02" w:rsidDel="00811579">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tcPr>
          <w:p w14:paraId="0B6345FC" w14:textId="1D703A3A" w:rsidR="00811579" w:rsidRPr="00F95B02" w:rsidDel="00811579" w:rsidRDefault="00811579" w:rsidP="00160CF5">
            <w:pPr>
              <w:pStyle w:val="TAC"/>
              <w:rPr>
                <w:del w:id="1810" w:author="Aurelian Bria" w:date="2025-05-09T00:51:00Z"/>
                <w:rFonts w:cs="v5.0.0"/>
              </w:rPr>
            </w:pPr>
            <w:del w:id="1811" w:author="Aurelian Bria" w:date="2025-05-09T00:51:00Z">
              <w:r w:rsidRPr="00F95B02" w:rsidDel="00811579">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A80926F" w14:textId="75768F45" w:rsidR="00811579" w:rsidRPr="00F95B02" w:rsidDel="00811579" w:rsidRDefault="00811579" w:rsidP="00160CF5">
            <w:pPr>
              <w:pStyle w:val="TAC"/>
              <w:rPr>
                <w:del w:id="1812" w:author="Aurelian Bria" w:date="2025-05-09T00:51:00Z"/>
                <w:rFonts w:cs="Arial"/>
              </w:rPr>
            </w:pPr>
          </w:p>
        </w:tc>
      </w:tr>
      <w:tr w:rsidR="00811579" w:rsidRPr="00F95B02" w:rsidDel="00811579" w14:paraId="3AAD0CE8" w14:textId="6C0082CB" w:rsidTr="00160CF5">
        <w:trPr>
          <w:cantSplit/>
          <w:jc w:val="center"/>
          <w:del w:id="1813"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63E14676" w14:textId="33DE4F40" w:rsidR="00811579" w:rsidRPr="00F95B02" w:rsidDel="00811579" w:rsidRDefault="00811579" w:rsidP="00160CF5">
            <w:pPr>
              <w:pStyle w:val="TAC"/>
              <w:rPr>
                <w:del w:id="1814" w:author="Aurelian Bria" w:date="2025-05-09T00:51:00Z"/>
                <w:rFonts w:cs="v5.0.0"/>
                <w:lang w:eastAsia="zh-CN"/>
              </w:rPr>
            </w:pPr>
            <w:del w:id="1815" w:author="Aurelian Bria" w:date="2025-05-09T00:51:00Z">
              <w:r w:rsidRPr="00F95B02" w:rsidDel="00811579">
                <w:rPr>
                  <w:rFonts w:cs="v5.0.0"/>
                </w:rPr>
                <w:delText xml:space="preserve"> GSM850 or CDMA850</w:delText>
              </w:r>
            </w:del>
          </w:p>
        </w:tc>
        <w:tc>
          <w:tcPr>
            <w:tcW w:w="1996" w:type="dxa"/>
            <w:tcBorders>
              <w:top w:val="single" w:sz="4" w:space="0" w:color="auto"/>
              <w:left w:val="single" w:sz="4" w:space="0" w:color="auto"/>
              <w:bottom w:val="single" w:sz="4" w:space="0" w:color="auto"/>
              <w:right w:val="single" w:sz="4" w:space="0" w:color="auto"/>
            </w:tcBorders>
          </w:tcPr>
          <w:p w14:paraId="5458FFC6" w14:textId="0E10C3BE" w:rsidR="00811579" w:rsidRPr="00F95B02" w:rsidDel="00811579" w:rsidRDefault="00811579" w:rsidP="00160CF5">
            <w:pPr>
              <w:pStyle w:val="TAC"/>
              <w:rPr>
                <w:del w:id="1816" w:author="Aurelian Bria" w:date="2025-05-09T00:51:00Z"/>
                <w:rFonts w:cs="v5.0.0"/>
              </w:rPr>
            </w:pPr>
            <w:del w:id="1817" w:author="Aurelian Bria" w:date="2025-05-09T00:51:00Z">
              <w:r w:rsidRPr="00F95B02" w:rsidDel="00811579">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75591FC6" w14:textId="7F720383" w:rsidR="00811579" w:rsidRPr="00F95B02" w:rsidDel="00811579" w:rsidRDefault="00811579" w:rsidP="00160CF5">
            <w:pPr>
              <w:pStyle w:val="TAC"/>
              <w:rPr>
                <w:del w:id="1818" w:author="Aurelian Bria" w:date="2025-05-09T00:51:00Z"/>
                <w:rFonts w:cs="v5.0.0"/>
              </w:rPr>
            </w:pPr>
            <w:del w:id="1819" w:author="Aurelian Bria" w:date="2025-05-09T00:51:00Z">
              <w:r w:rsidRPr="00F95B02" w:rsidDel="00811579">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7724EEC1" w14:textId="45B2EBFF" w:rsidR="00811579" w:rsidRPr="00F95B02" w:rsidDel="00811579" w:rsidRDefault="00811579" w:rsidP="00160CF5">
            <w:pPr>
              <w:pStyle w:val="TAC"/>
              <w:rPr>
                <w:del w:id="1820" w:author="Aurelian Bria" w:date="2025-05-09T00:51:00Z"/>
                <w:rFonts w:cs="Arial"/>
              </w:rPr>
            </w:pPr>
            <w:del w:id="1821" w:author="Aurelian Bria" w:date="2025-05-09T00:51:00Z">
              <w:r w:rsidRPr="00F95B02" w:rsidDel="00811579">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EE85DD1" w14:textId="3639562D" w:rsidR="00811579" w:rsidRPr="00F95B02" w:rsidDel="00811579" w:rsidRDefault="00811579" w:rsidP="00160CF5">
            <w:pPr>
              <w:pStyle w:val="TAC"/>
              <w:rPr>
                <w:del w:id="1822" w:author="Aurelian Bria" w:date="2025-05-09T00:51:00Z"/>
                <w:rFonts w:cs="Arial"/>
              </w:rPr>
            </w:pPr>
            <w:del w:id="1823" w:author="Aurelian Bria" w:date="2025-05-09T00:51:00Z">
              <w:r w:rsidRPr="00F95B02" w:rsidDel="00811579">
                <w:rPr>
                  <w:rFonts w:cs="Arial"/>
                </w:rPr>
                <w:delText>-70 dBm</w:delText>
              </w:r>
            </w:del>
          </w:p>
        </w:tc>
        <w:tc>
          <w:tcPr>
            <w:tcW w:w="1414" w:type="dxa"/>
            <w:tcBorders>
              <w:top w:val="single" w:sz="4" w:space="0" w:color="auto"/>
              <w:left w:val="single" w:sz="4" w:space="0" w:color="auto"/>
              <w:bottom w:val="single" w:sz="4" w:space="0" w:color="auto"/>
              <w:right w:val="single" w:sz="4" w:space="0" w:color="auto"/>
            </w:tcBorders>
          </w:tcPr>
          <w:p w14:paraId="136416EF" w14:textId="69115A74" w:rsidR="00811579" w:rsidRPr="00F95B02" w:rsidDel="00811579" w:rsidRDefault="00811579" w:rsidP="00160CF5">
            <w:pPr>
              <w:pStyle w:val="TAC"/>
              <w:rPr>
                <w:del w:id="1824" w:author="Aurelian Bria" w:date="2025-05-09T00:51:00Z"/>
                <w:rFonts w:cs="v5.0.0"/>
              </w:rPr>
            </w:pPr>
            <w:del w:id="1825" w:author="Aurelian Bria" w:date="2025-05-09T00:51:00Z">
              <w:r w:rsidRPr="00F95B02" w:rsidDel="00811579">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1D099E8" w14:textId="59C815FD" w:rsidR="00811579" w:rsidRPr="00F95B02" w:rsidDel="00811579" w:rsidRDefault="00811579" w:rsidP="00160CF5">
            <w:pPr>
              <w:pStyle w:val="TAC"/>
              <w:rPr>
                <w:del w:id="1826" w:author="Aurelian Bria" w:date="2025-05-09T00:51:00Z"/>
                <w:rFonts w:cs="Arial"/>
              </w:rPr>
            </w:pPr>
          </w:p>
        </w:tc>
      </w:tr>
      <w:tr w:rsidR="00811579" w:rsidRPr="00F95B02" w:rsidDel="00811579" w14:paraId="2F8AB7BF" w14:textId="12BFFCA4" w:rsidTr="00160CF5">
        <w:trPr>
          <w:cantSplit/>
          <w:jc w:val="center"/>
          <w:del w:id="1827"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1BD4FFE5" w14:textId="141145DC" w:rsidR="00811579" w:rsidRPr="004B1A90" w:rsidDel="00811579" w:rsidRDefault="00811579" w:rsidP="00160CF5">
            <w:pPr>
              <w:pStyle w:val="TAC"/>
              <w:rPr>
                <w:del w:id="1828" w:author="Aurelian Bria" w:date="2025-05-09T00:51:00Z"/>
                <w:rFonts w:cs="v5.0.0"/>
                <w:lang w:val="en-US" w:eastAsia="zh-CN"/>
              </w:rPr>
            </w:pPr>
            <w:del w:id="1829" w:author="Aurelian Bria" w:date="2025-05-09T00:51:00Z">
              <w:r w:rsidRPr="004B1A90" w:rsidDel="00811579">
                <w:rPr>
                  <w:rFonts w:cs="v5.0.0"/>
                  <w:lang w:val="en-US"/>
                </w:rPr>
                <w:delText>UTRA FDD Band I or E-UTRA Band 1 or NR Band n1</w:delText>
              </w:r>
            </w:del>
          </w:p>
        </w:tc>
        <w:tc>
          <w:tcPr>
            <w:tcW w:w="1996" w:type="dxa"/>
            <w:tcBorders>
              <w:top w:val="single" w:sz="4" w:space="0" w:color="auto"/>
              <w:left w:val="single" w:sz="4" w:space="0" w:color="auto"/>
              <w:bottom w:val="single" w:sz="4" w:space="0" w:color="auto"/>
              <w:right w:val="single" w:sz="4" w:space="0" w:color="auto"/>
            </w:tcBorders>
          </w:tcPr>
          <w:p w14:paraId="5569B5FA" w14:textId="3D67944E" w:rsidR="00811579" w:rsidRPr="00F95B02" w:rsidDel="00811579" w:rsidRDefault="00811579" w:rsidP="00160CF5">
            <w:pPr>
              <w:pStyle w:val="TAC"/>
              <w:rPr>
                <w:del w:id="1830" w:author="Aurelian Bria" w:date="2025-05-09T00:51:00Z"/>
                <w:rFonts w:cs="Arial"/>
                <w:lang w:eastAsia="zh-CN"/>
              </w:rPr>
            </w:pPr>
            <w:del w:id="1831" w:author="Aurelian Bria" w:date="2025-05-09T00:51:00Z">
              <w:r w:rsidRPr="00F95B02" w:rsidDel="00811579">
                <w:rPr>
                  <w:rFonts w:cs="Arial"/>
                </w:rPr>
                <w:delText>1920 – 1980 MHz</w:delText>
              </w:r>
            </w:del>
          </w:p>
          <w:p w14:paraId="53772417" w14:textId="49B15884" w:rsidR="00811579" w:rsidRPr="00F95B02" w:rsidDel="00811579" w:rsidRDefault="00811579" w:rsidP="00160CF5">
            <w:pPr>
              <w:pStyle w:val="TAC"/>
              <w:rPr>
                <w:del w:id="1832" w:author="Aurelian Bria" w:date="2025-05-09T00:51:00Z"/>
                <w:rFonts w:cs="Arial"/>
              </w:rPr>
            </w:pPr>
          </w:p>
        </w:tc>
        <w:tc>
          <w:tcPr>
            <w:tcW w:w="879" w:type="dxa"/>
            <w:tcBorders>
              <w:top w:val="single" w:sz="4" w:space="0" w:color="auto"/>
              <w:left w:val="single" w:sz="4" w:space="0" w:color="auto"/>
              <w:bottom w:val="single" w:sz="4" w:space="0" w:color="auto"/>
              <w:right w:val="single" w:sz="4" w:space="0" w:color="auto"/>
            </w:tcBorders>
          </w:tcPr>
          <w:p w14:paraId="1CB07241" w14:textId="3F4A3C1E" w:rsidR="00811579" w:rsidRPr="00F95B02" w:rsidDel="00811579" w:rsidRDefault="00811579" w:rsidP="00160CF5">
            <w:pPr>
              <w:pStyle w:val="TAC"/>
              <w:rPr>
                <w:del w:id="1833" w:author="Aurelian Bria" w:date="2025-05-09T00:51:00Z"/>
                <w:rFonts w:cs="Arial"/>
              </w:rPr>
            </w:pPr>
            <w:del w:id="1834" w:author="Aurelian Bria" w:date="2025-05-09T00:51:00Z">
              <w:r w:rsidRPr="00F95B02" w:rsidDel="00811579">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81BF0AB" w14:textId="475D555B" w:rsidR="00811579" w:rsidRPr="00F95B02" w:rsidDel="00811579" w:rsidRDefault="00811579" w:rsidP="00160CF5">
            <w:pPr>
              <w:pStyle w:val="TAC"/>
              <w:rPr>
                <w:del w:id="1835" w:author="Aurelian Bria" w:date="2025-05-09T00:51:00Z"/>
                <w:rFonts w:cs="Arial"/>
              </w:rPr>
            </w:pPr>
            <w:del w:id="1836" w:author="Aurelian Bria" w:date="2025-05-09T00:51:00Z">
              <w:r w:rsidRPr="00F95B02" w:rsidDel="00811579">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2ECADC9" w14:textId="4038CFF5" w:rsidR="00811579" w:rsidRPr="00F95B02" w:rsidDel="00811579" w:rsidRDefault="00811579" w:rsidP="00160CF5">
            <w:pPr>
              <w:pStyle w:val="TAC"/>
              <w:rPr>
                <w:del w:id="1837" w:author="Aurelian Bria" w:date="2025-05-09T00:51:00Z"/>
                <w:rFonts w:cs="Arial"/>
              </w:rPr>
            </w:pPr>
            <w:del w:id="1838" w:author="Aurelian Bria" w:date="2025-05-09T00:51:00Z">
              <w:r w:rsidRPr="00F95B02" w:rsidDel="00811579">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D3AD71" w14:textId="47477241" w:rsidR="00811579" w:rsidRPr="00F95B02" w:rsidDel="00811579" w:rsidRDefault="00811579" w:rsidP="00160CF5">
            <w:pPr>
              <w:pStyle w:val="TAC"/>
              <w:rPr>
                <w:del w:id="1839" w:author="Aurelian Bria" w:date="2025-05-09T00:51:00Z"/>
                <w:rFonts w:cs="Arial"/>
              </w:rPr>
            </w:pPr>
            <w:del w:id="1840" w:author="Aurelian Bria" w:date="2025-05-09T00:51:00Z">
              <w:r w:rsidRPr="00F95B02" w:rsidDel="00811579">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FB1B573" w14:textId="1AF70D25" w:rsidR="00811579" w:rsidRPr="00F95B02" w:rsidDel="00811579" w:rsidRDefault="00811579" w:rsidP="00160CF5">
            <w:pPr>
              <w:pStyle w:val="TAC"/>
              <w:rPr>
                <w:del w:id="1841" w:author="Aurelian Bria" w:date="2025-05-09T00:51:00Z"/>
                <w:rFonts w:cs="Arial"/>
              </w:rPr>
            </w:pPr>
          </w:p>
        </w:tc>
      </w:tr>
      <w:tr w:rsidR="00811579" w:rsidRPr="00F95B02" w:rsidDel="00811579" w14:paraId="76FB7C0D" w14:textId="47ABA215" w:rsidTr="00160CF5">
        <w:trPr>
          <w:cantSplit/>
          <w:jc w:val="center"/>
          <w:del w:id="1842"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77B7F259" w14:textId="7B3FC27E" w:rsidR="00811579" w:rsidRPr="00F95B02" w:rsidDel="00811579" w:rsidRDefault="00811579" w:rsidP="00160CF5">
            <w:pPr>
              <w:pStyle w:val="TAC"/>
              <w:rPr>
                <w:del w:id="1843" w:author="Aurelian Bria" w:date="2025-05-09T00:51:00Z"/>
                <w:rFonts w:cs="v5.0.0"/>
                <w:lang w:eastAsia="zh-CN"/>
              </w:rPr>
            </w:pPr>
            <w:del w:id="1844" w:author="Aurelian Bria" w:date="2025-05-09T00:51:00Z">
              <w:r w:rsidRPr="00F95B02" w:rsidDel="00811579">
                <w:rPr>
                  <w:rFonts w:cs="v5.0.0"/>
                </w:rPr>
                <w:delText>UTRA FDD Band II or E-UTRA Band 2 or NR Band n2</w:delText>
              </w:r>
            </w:del>
          </w:p>
        </w:tc>
        <w:tc>
          <w:tcPr>
            <w:tcW w:w="1996" w:type="dxa"/>
            <w:tcBorders>
              <w:top w:val="single" w:sz="4" w:space="0" w:color="auto"/>
              <w:left w:val="single" w:sz="4" w:space="0" w:color="auto"/>
              <w:bottom w:val="single" w:sz="4" w:space="0" w:color="auto"/>
              <w:right w:val="single" w:sz="4" w:space="0" w:color="auto"/>
            </w:tcBorders>
          </w:tcPr>
          <w:p w14:paraId="66D949F9" w14:textId="484242E0" w:rsidR="00811579" w:rsidRPr="00F95B02" w:rsidDel="00811579" w:rsidRDefault="00811579" w:rsidP="00160CF5">
            <w:pPr>
              <w:pStyle w:val="TAC"/>
              <w:rPr>
                <w:del w:id="1845" w:author="Aurelian Bria" w:date="2025-05-09T00:51:00Z"/>
                <w:rFonts w:cs="Arial"/>
                <w:lang w:eastAsia="zh-CN"/>
              </w:rPr>
            </w:pPr>
            <w:del w:id="1846" w:author="Aurelian Bria" w:date="2025-05-09T00:51:00Z">
              <w:r w:rsidRPr="00F95B02" w:rsidDel="00811579">
                <w:rPr>
                  <w:rFonts w:cs="Arial"/>
                </w:rPr>
                <w:delText>1850 – 1910 MHz</w:delText>
              </w:r>
            </w:del>
          </w:p>
          <w:p w14:paraId="38F7C939" w14:textId="310C648A" w:rsidR="00811579" w:rsidRPr="00F95B02" w:rsidDel="00811579" w:rsidRDefault="00811579" w:rsidP="00160CF5">
            <w:pPr>
              <w:pStyle w:val="TAC"/>
              <w:rPr>
                <w:del w:id="1847" w:author="Aurelian Bria" w:date="2025-05-09T00:51:00Z"/>
                <w:rFonts w:cs="Arial"/>
              </w:rPr>
            </w:pPr>
          </w:p>
        </w:tc>
        <w:tc>
          <w:tcPr>
            <w:tcW w:w="879" w:type="dxa"/>
            <w:tcBorders>
              <w:top w:val="single" w:sz="4" w:space="0" w:color="auto"/>
              <w:left w:val="single" w:sz="4" w:space="0" w:color="auto"/>
              <w:bottom w:val="single" w:sz="4" w:space="0" w:color="auto"/>
              <w:right w:val="single" w:sz="4" w:space="0" w:color="auto"/>
            </w:tcBorders>
          </w:tcPr>
          <w:p w14:paraId="14EF5B8A" w14:textId="35D8E70B" w:rsidR="00811579" w:rsidRPr="00F95B02" w:rsidDel="00811579" w:rsidRDefault="00811579" w:rsidP="00160CF5">
            <w:pPr>
              <w:pStyle w:val="TAC"/>
              <w:rPr>
                <w:del w:id="1848" w:author="Aurelian Bria" w:date="2025-05-09T00:51:00Z"/>
                <w:rFonts w:cs="Arial"/>
              </w:rPr>
            </w:pPr>
            <w:del w:id="1849" w:author="Aurelian Bria" w:date="2025-05-09T00:51:00Z">
              <w:r w:rsidRPr="00F95B02" w:rsidDel="00811579">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D9769B7" w14:textId="56E47F47" w:rsidR="00811579" w:rsidRPr="00F95B02" w:rsidDel="00811579" w:rsidRDefault="00811579" w:rsidP="00160CF5">
            <w:pPr>
              <w:pStyle w:val="TAC"/>
              <w:rPr>
                <w:del w:id="1850" w:author="Aurelian Bria" w:date="2025-05-09T00:51:00Z"/>
                <w:rFonts w:cs="Arial"/>
              </w:rPr>
            </w:pPr>
            <w:del w:id="1851" w:author="Aurelian Bria" w:date="2025-05-09T00:51:00Z">
              <w:r w:rsidRPr="00F95B02" w:rsidDel="00811579">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4BF6E3D" w14:textId="1E1DD93B" w:rsidR="00811579" w:rsidRPr="00F95B02" w:rsidDel="00811579" w:rsidRDefault="00811579" w:rsidP="00160CF5">
            <w:pPr>
              <w:pStyle w:val="TAC"/>
              <w:rPr>
                <w:del w:id="1852" w:author="Aurelian Bria" w:date="2025-05-09T00:51:00Z"/>
                <w:rFonts w:cs="Arial"/>
              </w:rPr>
            </w:pPr>
            <w:del w:id="1853" w:author="Aurelian Bria" w:date="2025-05-09T00:51:00Z">
              <w:r w:rsidRPr="00F95B02" w:rsidDel="00811579">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EF5156A" w14:textId="3A17BFD6" w:rsidR="00811579" w:rsidRPr="00F95B02" w:rsidDel="00811579" w:rsidRDefault="00811579" w:rsidP="00160CF5">
            <w:pPr>
              <w:pStyle w:val="TAC"/>
              <w:rPr>
                <w:del w:id="1854" w:author="Aurelian Bria" w:date="2025-05-09T00:51:00Z"/>
                <w:rFonts w:cs="Arial"/>
              </w:rPr>
            </w:pPr>
            <w:del w:id="1855" w:author="Aurelian Bria" w:date="2025-05-09T00:51:00Z">
              <w:r w:rsidRPr="00F95B02" w:rsidDel="00811579">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B437C11" w14:textId="3C273867" w:rsidR="00811579" w:rsidRPr="00F95B02" w:rsidDel="00811579" w:rsidRDefault="00811579" w:rsidP="00160CF5">
            <w:pPr>
              <w:pStyle w:val="TAC"/>
              <w:rPr>
                <w:del w:id="1856" w:author="Aurelian Bria" w:date="2025-05-09T00:51:00Z"/>
                <w:rFonts w:cs="Arial"/>
              </w:rPr>
            </w:pPr>
          </w:p>
        </w:tc>
      </w:tr>
      <w:tr w:rsidR="00811579" w:rsidRPr="00F95B02" w:rsidDel="00811579" w14:paraId="4DB17220" w14:textId="32DAF5CA" w:rsidTr="00160CF5">
        <w:trPr>
          <w:cantSplit/>
          <w:jc w:val="center"/>
          <w:del w:id="1857"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28D303CC" w14:textId="28E8707E" w:rsidR="00811579" w:rsidRPr="00F95B02" w:rsidDel="00811579" w:rsidRDefault="00811579" w:rsidP="00160CF5">
            <w:pPr>
              <w:pStyle w:val="TAC"/>
              <w:rPr>
                <w:del w:id="1858" w:author="Aurelian Bria" w:date="2025-05-09T00:51:00Z"/>
                <w:rFonts w:cs="v5.0.0"/>
                <w:lang w:eastAsia="zh-CN"/>
              </w:rPr>
            </w:pPr>
            <w:del w:id="1859" w:author="Aurelian Bria" w:date="2025-05-09T00:51:00Z">
              <w:r w:rsidRPr="00F95B02" w:rsidDel="00811579">
                <w:rPr>
                  <w:rFonts w:cs="v5.0.0"/>
                </w:rPr>
                <w:delText>UTRA FDD Band III or E-UTRA Band 3 or NR Band n3</w:delText>
              </w:r>
            </w:del>
          </w:p>
        </w:tc>
        <w:tc>
          <w:tcPr>
            <w:tcW w:w="1996" w:type="dxa"/>
            <w:tcBorders>
              <w:top w:val="single" w:sz="4" w:space="0" w:color="auto"/>
              <w:left w:val="single" w:sz="4" w:space="0" w:color="auto"/>
              <w:bottom w:val="single" w:sz="4" w:space="0" w:color="auto"/>
              <w:right w:val="single" w:sz="4" w:space="0" w:color="auto"/>
            </w:tcBorders>
          </w:tcPr>
          <w:p w14:paraId="4245735D" w14:textId="737DC4A3" w:rsidR="00811579" w:rsidRPr="00F95B02" w:rsidDel="00811579" w:rsidRDefault="00811579" w:rsidP="00160CF5">
            <w:pPr>
              <w:pStyle w:val="TAC"/>
              <w:rPr>
                <w:del w:id="1860" w:author="Aurelian Bria" w:date="2025-05-09T00:51:00Z"/>
                <w:rFonts w:cs="Arial"/>
              </w:rPr>
            </w:pPr>
            <w:del w:id="1861" w:author="Aurelian Bria" w:date="2025-05-09T00:51:00Z">
              <w:r w:rsidRPr="00F95B02" w:rsidDel="00811579">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7D6790D8" w14:textId="47CF6935" w:rsidR="00811579" w:rsidRPr="00F95B02" w:rsidDel="00811579" w:rsidRDefault="00811579" w:rsidP="00160CF5">
            <w:pPr>
              <w:pStyle w:val="TAC"/>
              <w:rPr>
                <w:del w:id="1862" w:author="Aurelian Bria" w:date="2025-05-09T00:51:00Z"/>
                <w:rFonts w:cs="Arial"/>
              </w:rPr>
            </w:pPr>
            <w:del w:id="1863" w:author="Aurelian Bria" w:date="2025-05-09T00:51:00Z">
              <w:r w:rsidRPr="00F95B02" w:rsidDel="00811579">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92CBB6A" w14:textId="5FD9C901" w:rsidR="00811579" w:rsidRPr="00F95B02" w:rsidDel="00811579" w:rsidRDefault="00811579" w:rsidP="00160CF5">
            <w:pPr>
              <w:pStyle w:val="TAC"/>
              <w:rPr>
                <w:del w:id="1864" w:author="Aurelian Bria" w:date="2025-05-09T00:51:00Z"/>
                <w:rFonts w:cs="Arial"/>
              </w:rPr>
            </w:pPr>
            <w:del w:id="1865" w:author="Aurelian Bria" w:date="2025-05-09T00:51:00Z">
              <w:r w:rsidRPr="00F95B02" w:rsidDel="00811579">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41E7840" w14:textId="5FEF2506" w:rsidR="00811579" w:rsidRPr="00F95B02" w:rsidDel="00811579" w:rsidRDefault="00811579" w:rsidP="00160CF5">
            <w:pPr>
              <w:pStyle w:val="TAC"/>
              <w:rPr>
                <w:del w:id="1866" w:author="Aurelian Bria" w:date="2025-05-09T00:51:00Z"/>
                <w:rFonts w:cs="Arial"/>
              </w:rPr>
            </w:pPr>
            <w:del w:id="1867" w:author="Aurelian Bria" w:date="2025-05-09T00:51:00Z">
              <w:r w:rsidRPr="00F95B02" w:rsidDel="00811579">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FF7DF34" w14:textId="7ACBA2FF" w:rsidR="00811579" w:rsidRPr="00F95B02" w:rsidDel="00811579" w:rsidRDefault="00811579" w:rsidP="00160CF5">
            <w:pPr>
              <w:pStyle w:val="TAC"/>
              <w:rPr>
                <w:del w:id="1868" w:author="Aurelian Bria" w:date="2025-05-09T00:51:00Z"/>
                <w:rFonts w:cs="Arial"/>
              </w:rPr>
            </w:pPr>
            <w:del w:id="1869" w:author="Aurelian Bria" w:date="2025-05-09T00:51:00Z">
              <w:r w:rsidRPr="00F95B02" w:rsidDel="00811579">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33AB153" w14:textId="713900A7" w:rsidR="00811579" w:rsidRPr="00F95B02" w:rsidDel="00811579" w:rsidRDefault="00811579" w:rsidP="00160CF5">
            <w:pPr>
              <w:pStyle w:val="TAC"/>
              <w:rPr>
                <w:del w:id="1870" w:author="Aurelian Bria" w:date="2025-05-09T00:51:00Z"/>
                <w:rFonts w:cs="Arial"/>
              </w:rPr>
            </w:pPr>
          </w:p>
        </w:tc>
      </w:tr>
      <w:tr w:rsidR="00811579" w:rsidRPr="00F95B02" w:rsidDel="00811579" w14:paraId="6C72396A" w14:textId="2A767A83" w:rsidTr="00160CF5">
        <w:trPr>
          <w:cantSplit/>
          <w:jc w:val="center"/>
          <w:del w:id="1871"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2B741F93" w14:textId="3C8D25C4" w:rsidR="00811579" w:rsidRPr="004B1A90" w:rsidDel="00811579" w:rsidRDefault="00811579" w:rsidP="00160CF5">
            <w:pPr>
              <w:pStyle w:val="TAC"/>
              <w:rPr>
                <w:del w:id="1872" w:author="Aurelian Bria" w:date="2025-05-09T00:51:00Z"/>
                <w:rFonts w:cs="v5.0.0"/>
                <w:lang w:val="en-US" w:eastAsia="zh-CN"/>
              </w:rPr>
            </w:pPr>
            <w:del w:id="1873" w:author="Aurelian Bria" w:date="2025-05-09T00:51:00Z">
              <w:r w:rsidRPr="004B1A90" w:rsidDel="00811579">
                <w:rPr>
                  <w:rFonts w:cs="v5.0.0"/>
                  <w:lang w:val="en-US"/>
                </w:rPr>
                <w:delText>UTRA FDD Band IV or E-UTRA Band 4</w:delText>
              </w:r>
            </w:del>
          </w:p>
        </w:tc>
        <w:tc>
          <w:tcPr>
            <w:tcW w:w="1996" w:type="dxa"/>
            <w:tcBorders>
              <w:top w:val="single" w:sz="4" w:space="0" w:color="auto"/>
              <w:left w:val="single" w:sz="4" w:space="0" w:color="auto"/>
              <w:bottom w:val="single" w:sz="4" w:space="0" w:color="auto"/>
              <w:right w:val="single" w:sz="4" w:space="0" w:color="auto"/>
            </w:tcBorders>
          </w:tcPr>
          <w:p w14:paraId="20EC1E19" w14:textId="145523D5" w:rsidR="00811579" w:rsidRPr="00F95B02" w:rsidDel="00811579" w:rsidRDefault="00811579" w:rsidP="00160CF5">
            <w:pPr>
              <w:pStyle w:val="TAC"/>
              <w:rPr>
                <w:del w:id="1874" w:author="Aurelian Bria" w:date="2025-05-09T00:51:00Z"/>
                <w:rFonts w:cs="Arial"/>
              </w:rPr>
            </w:pPr>
            <w:del w:id="1875" w:author="Aurelian Bria" w:date="2025-05-09T00:51:00Z">
              <w:r w:rsidRPr="00F95B02" w:rsidDel="00811579">
                <w:rPr>
                  <w:rFonts w:cs="Arial"/>
                </w:rPr>
                <w:delText>1710 – 1755 MHz</w:delText>
              </w:r>
            </w:del>
          </w:p>
        </w:tc>
        <w:tc>
          <w:tcPr>
            <w:tcW w:w="879" w:type="dxa"/>
            <w:tcBorders>
              <w:top w:val="single" w:sz="4" w:space="0" w:color="auto"/>
              <w:left w:val="single" w:sz="4" w:space="0" w:color="auto"/>
              <w:bottom w:val="single" w:sz="4" w:space="0" w:color="auto"/>
              <w:right w:val="single" w:sz="4" w:space="0" w:color="auto"/>
            </w:tcBorders>
          </w:tcPr>
          <w:p w14:paraId="1D4B7ACD" w14:textId="089203B8" w:rsidR="00811579" w:rsidRPr="00F95B02" w:rsidDel="00811579" w:rsidRDefault="00811579" w:rsidP="00160CF5">
            <w:pPr>
              <w:pStyle w:val="TAC"/>
              <w:rPr>
                <w:del w:id="1876" w:author="Aurelian Bria" w:date="2025-05-09T00:51:00Z"/>
                <w:rFonts w:cs="Arial"/>
              </w:rPr>
            </w:pPr>
            <w:del w:id="1877" w:author="Aurelian Bria" w:date="2025-05-09T00:51:00Z">
              <w:r w:rsidRPr="00F95B02" w:rsidDel="00811579">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3B2DC84" w14:textId="347041B1" w:rsidR="00811579" w:rsidRPr="00F95B02" w:rsidDel="00811579" w:rsidRDefault="00811579" w:rsidP="00160CF5">
            <w:pPr>
              <w:pStyle w:val="TAC"/>
              <w:rPr>
                <w:del w:id="1878" w:author="Aurelian Bria" w:date="2025-05-09T00:51:00Z"/>
                <w:rFonts w:cs="Arial"/>
              </w:rPr>
            </w:pPr>
            <w:del w:id="1879" w:author="Aurelian Bria" w:date="2025-05-09T00:51:00Z">
              <w:r w:rsidRPr="00F95B02" w:rsidDel="00811579">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FC2B030" w14:textId="57875060" w:rsidR="00811579" w:rsidRPr="00F95B02" w:rsidDel="00811579" w:rsidRDefault="00811579" w:rsidP="00160CF5">
            <w:pPr>
              <w:pStyle w:val="TAC"/>
              <w:rPr>
                <w:del w:id="1880" w:author="Aurelian Bria" w:date="2025-05-09T00:51:00Z"/>
                <w:rFonts w:cs="Arial"/>
              </w:rPr>
            </w:pPr>
            <w:del w:id="1881" w:author="Aurelian Bria" w:date="2025-05-09T00:51:00Z">
              <w:r w:rsidRPr="00F95B02" w:rsidDel="00811579">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AEDDB35" w14:textId="50708110" w:rsidR="00811579" w:rsidRPr="00F95B02" w:rsidDel="00811579" w:rsidRDefault="00811579" w:rsidP="00160CF5">
            <w:pPr>
              <w:pStyle w:val="TAC"/>
              <w:rPr>
                <w:del w:id="1882" w:author="Aurelian Bria" w:date="2025-05-09T00:51:00Z"/>
                <w:rFonts w:cs="Arial"/>
              </w:rPr>
            </w:pPr>
            <w:del w:id="1883" w:author="Aurelian Bria" w:date="2025-05-09T00:51:00Z">
              <w:r w:rsidRPr="00F95B02" w:rsidDel="00811579">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1FF5BD0" w14:textId="0714225A" w:rsidR="00811579" w:rsidRPr="00F95B02" w:rsidDel="00811579" w:rsidRDefault="00811579" w:rsidP="00160CF5">
            <w:pPr>
              <w:pStyle w:val="TAC"/>
              <w:rPr>
                <w:del w:id="1884" w:author="Aurelian Bria" w:date="2025-05-09T00:51:00Z"/>
                <w:rFonts w:cs="Arial"/>
              </w:rPr>
            </w:pPr>
          </w:p>
        </w:tc>
      </w:tr>
      <w:tr w:rsidR="00811579" w:rsidRPr="00F95B02" w:rsidDel="00811579" w14:paraId="059DA164" w14:textId="08B809A4" w:rsidTr="00160CF5">
        <w:trPr>
          <w:cantSplit/>
          <w:jc w:val="center"/>
          <w:del w:id="1885"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75118546" w14:textId="1C411246" w:rsidR="00811579" w:rsidRPr="00F95B02" w:rsidDel="00811579" w:rsidRDefault="00811579" w:rsidP="00160CF5">
            <w:pPr>
              <w:pStyle w:val="TAC"/>
              <w:rPr>
                <w:del w:id="1886" w:author="Aurelian Bria" w:date="2025-05-09T00:51:00Z"/>
                <w:rFonts w:cs="v5.0.0"/>
                <w:lang w:eastAsia="zh-CN"/>
              </w:rPr>
            </w:pPr>
            <w:del w:id="1887" w:author="Aurelian Bria" w:date="2025-05-09T00:51:00Z">
              <w:r w:rsidRPr="00F95B02" w:rsidDel="00811579">
                <w:rPr>
                  <w:rFonts w:cs="v5.0.0"/>
                </w:rPr>
                <w:delText>UTRA FDD Band V or E-UTRA Band 5 or NR Band n5</w:delText>
              </w:r>
            </w:del>
          </w:p>
        </w:tc>
        <w:tc>
          <w:tcPr>
            <w:tcW w:w="1996" w:type="dxa"/>
            <w:tcBorders>
              <w:top w:val="single" w:sz="4" w:space="0" w:color="auto"/>
              <w:left w:val="single" w:sz="4" w:space="0" w:color="auto"/>
              <w:bottom w:val="single" w:sz="4" w:space="0" w:color="auto"/>
              <w:right w:val="single" w:sz="4" w:space="0" w:color="auto"/>
            </w:tcBorders>
          </w:tcPr>
          <w:p w14:paraId="3C32D2AE" w14:textId="0EE2FC81" w:rsidR="00811579" w:rsidRPr="00F95B02" w:rsidDel="00811579" w:rsidRDefault="00811579" w:rsidP="00160CF5">
            <w:pPr>
              <w:pStyle w:val="TAC"/>
              <w:rPr>
                <w:del w:id="1888" w:author="Aurelian Bria" w:date="2025-05-09T00:51:00Z"/>
                <w:rFonts w:cs="Arial"/>
              </w:rPr>
            </w:pPr>
            <w:del w:id="1889" w:author="Aurelian Bria" w:date="2025-05-09T00:51:00Z">
              <w:r w:rsidRPr="00F95B02" w:rsidDel="00811579">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04C9279E" w14:textId="7E956642" w:rsidR="00811579" w:rsidRPr="00F95B02" w:rsidDel="00811579" w:rsidRDefault="00811579" w:rsidP="00160CF5">
            <w:pPr>
              <w:pStyle w:val="TAC"/>
              <w:rPr>
                <w:del w:id="1890" w:author="Aurelian Bria" w:date="2025-05-09T00:51:00Z"/>
                <w:rFonts w:cs="Arial"/>
              </w:rPr>
            </w:pPr>
            <w:del w:id="1891" w:author="Aurelian Bria" w:date="2025-05-09T00:51:00Z">
              <w:r w:rsidRPr="00F95B02" w:rsidDel="00811579">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4019A09" w14:textId="20A12E6D" w:rsidR="00811579" w:rsidRPr="00F95B02" w:rsidDel="00811579" w:rsidRDefault="00811579" w:rsidP="00160CF5">
            <w:pPr>
              <w:pStyle w:val="TAC"/>
              <w:rPr>
                <w:del w:id="1892" w:author="Aurelian Bria" w:date="2025-05-09T00:51:00Z"/>
                <w:rFonts w:cs="Arial"/>
              </w:rPr>
            </w:pPr>
            <w:del w:id="1893" w:author="Aurelian Bria" w:date="2025-05-09T00:51:00Z">
              <w:r w:rsidRPr="00F95B02" w:rsidDel="00811579">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C7F299B" w14:textId="37E47A7E" w:rsidR="00811579" w:rsidRPr="00F95B02" w:rsidDel="00811579" w:rsidRDefault="00811579" w:rsidP="00160CF5">
            <w:pPr>
              <w:pStyle w:val="TAC"/>
              <w:rPr>
                <w:del w:id="1894" w:author="Aurelian Bria" w:date="2025-05-09T00:51:00Z"/>
                <w:rFonts w:cs="Arial"/>
              </w:rPr>
            </w:pPr>
            <w:del w:id="1895" w:author="Aurelian Bria" w:date="2025-05-09T00:51:00Z">
              <w:r w:rsidRPr="00F95B02" w:rsidDel="00811579">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56BED15" w14:textId="3F568F10" w:rsidR="00811579" w:rsidRPr="00F95B02" w:rsidDel="00811579" w:rsidRDefault="00811579" w:rsidP="00160CF5">
            <w:pPr>
              <w:pStyle w:val="TAC"/>
              <w:rPr>
                <w:del w:id="1896" w:author="Aurelian Bria" w:date="2025-05-09T00:51:00Z"/>
                <w:rFonts w:cs="Arial"/>
              </w:rPr>
            </w:pPr>
            <w:del w:id="1897" w:author="Aurelian Bria" w:date="2025-05-09T00:51:00Z">
              <w:r w:rsidRPr="00F95B02" w:rsidDel="00811579">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8732D4C" w14:textId="76BB40F6" w:rsidR="00811579" w:rsidRPr="00F95B02" w:rsidDel="00811579" w:rsidRDefault="00811579" w:rsidP="00160CF5">
            <w:pPr>
              <w:pStyle w:val="TAC"/>
              <w:rPr>
                <w:del w:id="1898" w:author="Aurelian Bria" w:date="2025-05-09T00:51:00Z"/>
                <w:rFonts w:cs="Arial"/>
              </w:rPr>
            </w:pPr>
          </w:p>
        </w:tc>
      </w:tr>
      <w:tr w:rsidR="00811579" w:rsidRPr="00F95B02" w:rsidDel="00811579" w14:paraId="1A4F27F9" w14:textId="54003F3F" w:rsidTr="00160CF5">
        <w:trPr>
          <w:cantSplit/>
          <w:jc w:val="center"/>
          <w:del w:id="1899"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0B453892" w14:textId="70FF6775" w:rsidR="00811579" w:rsidRPr="004B1A90" w:rsidDel="00811579" w:rsidRDefault="00811579" w:rsidP="00160CF5">
            <w:pPr>
              <w:pStyle w:val="TAC"/>
              <w:rPr>
                <w:del w:id="1900" w:author="Aurelian Bria" w:date="2025-05-09T00:51:00Z"/>
                <w:rFonts w:cs="v5.0.0"/>
                <w:lang w:val="en-US" w:eastAsia="zh-CN"/>
              </w:rPr>
            </w:pPr>
            <w:del w:id="1901" w:author="Aurelian Bria" w:date="2025-05-09T00:51:00Z">
              <w:r w:rsidRPr="004B1A90" w:rsidDel="00811579">
                <w:rPr>
                  <w:rFonts w:cs="v5.0.0"/>
                  <w:lang w:val="en-US"/>
                </w:rPr>
                <w:delText>UTRA FDD Band VI, XIX or E-UTRA Band 6, 19</w:delText>
              </w:r>
            </w:del>
          </w:p>
        </w:tc>
        <w:tc>
          <w:tcPr>
            <w:tcW w:w="1996" w:type="dxa"/>
            <w:tcBorders>
              <w:top w:val="single" w:sz="4" w:space="0" w:color="auto"/>
              <w:left w:val="single" w:sz="4" w:space="0" w:color="auto"/>
              <w:bottom w:val="single" w:sz="4" w:space="0" w:color="auto"/>
              <w:right w:val="single" w:sz="4" w:space="0" w:color="auto"/>
            </w:tcBorders>
          </w:tcPr>
          <w:p w14:paraId="7997F833" w14:textId="1DF6B905" w:rsidR="00811579" w:rsidRPr="00F95B02" w:rsidDel="00811579" w:rsidRDefault="00811579" w:rsidP="00160CF5">
            <w:pPr>
              <w:pStyle w:val="TAC"/>
              <w:rPr>
                <w:del w:id="1902" w:author="Aurelian Bria" w:date="2025-05-09T00:51:00Z"/>
                <w:rFonts w:cs="Arial"/>
              </w:rPr>
            </w:pPr>
            <w:del w:id="1903" w:author="Aurelian Bria" w:date="2025-05-09T00:51:00Z">
              <w:r w:rsidRPr="00F95B02" w:rsidDel="00811579">
                <w:rPr>
                  <w:rFonts w:cs="Arial"/>
                </w:rPr>
                <w:delText xml:space="preserve">830 – 845 MHz </w:delText>
              </w:r>
            </w:del>
          </w:p>
        </w:tc>
        <w:tc>
          <w:tcPr>
            <w:tcW w:w="879" w:type="dxa"/>
            <w:tcBorders>
              <w:top w:val="single" w:sz="4" w:space="0" w:color="auto"/>
              <w:left w:val="single" w:sz="4" w:space="0" w:color="auto"/>
              <w:bottom w:val="single" w:sz="4" w:space="0" w:color="auto"/>
              <w:right w:val="single" w:sz="4" w:space="0" w:color="auto"/>
            </w:tcBorders>
          </w:tcPr>
          <w:p w14:paraId="5619C173" w14:textId="25CB8F38" w:rsidR="00811579" w:rsidRPr="00F95B02" w:rsidDel="00811579" w:rsidRDefault="00811579" w:rsidP="00160CF5">
            <w:pPr>
              <w:pStyle w:val="TAC"/>
              <w:rPr>
                <w:del w:id="1904" w:author="Aurelian Bria" w:date="2025-05-09T00:51:00Z"/>
                <w:rFonts w:cs="Arial"/>
              </w:rPr>
            </w:pPr>
            <w:del w:id="1905" w:author="Aurelian Bria" w:date="2025-05-09T00:51:00Z">
              <w:r w:rsidRPr="00F95B02" w:rsidDel="00811579">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51F3B9C" w14:textId="39B44B51" w:rsidR="00811579" w:rsidRPr="00F95B02" w:rsidDel="00811579" w:rsidRDefault="00811579" w:rsidP="00160CF5">
            <w:pPr>
              <w:pStyle w:val="TAC"/>
              <w:rPr>
                <w:del w:id="1906" w:author="Aurelian Bria" w:date="2025-05-09T00:51:00Z"/>
                <w:rFonts w:cs="Arial"/>
              </w:rPr>
            </w:pPr>
            <w:del w:id="1907" w:author="Aurelian Bria" w:date="2025-05-09T00:51:00Z">
              <w:r w:rsidRPr="00F95B02" w:rsidDel="00811579">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A3E998E" w14:textId="047F12B8" w:rsidR="00811579" w:rsidRPr="00F95B02" w:rsidDel="00811579" w:rsidRDefault="00811579" w:rsidP="00160CF5">
            <w:pPr>
              <w:pStyle w:val="TAC"/>
              <w:rPr>
                <w:del w:id="1908" w:author="Aurelian Bria" w:date="2025-05-09T00:51:00Z"/>
                <w:rFonts w:cs="Arial"/>
              </w:rPr>
            </w:pPr>
            <w:del w:id="1909" w:author="Aurelian Bria" w:date="2025-05-09T00:51:00Z">
              <w:r w:rsidRPr="00F95B02" w:rsidDel="00811579">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E9593CF" w14:textId="3A2D7FF4" w:rsidR="00811579" w:rsidRPr="00F95B02" w:rsidDel="00811579" w:rsidRDefault="00811579" w:rsidP="00160CF5">
            <w:pPr>
              <w:pStyle w:val="TAC"/>
              <w:rPr>
                <w:del w:id="1910" w:author="Aurelian Bria" w:date="2025-05-09T00:51:00Z"/>
                <w:rFonts w:cs="Arial"/>
              </w:rPr>
            </w:pPr>
            <w:del w:id="1911" w:author="Aurelian Bria" w:date="2025-05-09T00:51:00Z">
              <w:r w:rsidRPr="00F95B02" w:rsidDel="00811579">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B544104" w14:textId="7E927786" w:rsidR="00811579" w:rsidRPr="00F95B02" w:rsidDel="00811579" w:rsidRDefault="00811579" w:rsidP="00160CF5">
            <w:pPr>
              <w:pStyle w:val="TAC"/>
              <w:rPr>
                <w:del w:id="1912" w:author="Aurelian Bria" w:date="2025-05-09T00:51:00Z"/>
                <w:rFonts w:cs="Arial"/>
              </w:rPr>
            </w:pPr>
          </w:p>
        </w:tc>
      </w:tr>
      <w:tr w:rsidR="00811579" w:rsidRPr="00F95B02" w:rsidDel="00811579" w14:paraId="4C51A0B4" w14:textId="0B3C068F" w:rsidTr="00160CF5">
        <w:trPr>
          <w:cantSplit/>
          <w:jc w:val="center"/>
          <w:del w:id="1913"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69BD3620" w14:textId="39F637E4" w:rsidR="00811579" w:rsidRPr="00F95B02" w:rsidDel="00811579" w:rsidRDefault="00811579" w:rsidP="00160CF5">
            <w:pPr>
              <w:pStyle w:val="TAC"/>
              <w:rPr>
                <w:del w:id="1914" w:author="Aurelian Bria" w:date="2025-05-09T00:51:00Z"/>
                <w:rFonts w:cs="v5.0.0"/>
                <w:lang w:eastAsia="zh-CN"/>
              </w:rPr>
            </w:pPr>
            <w:del w:id="1915" w:author="Aurelian Bria" w:date="2025-05-09T00:51:00Z">
              <w:r w:rsidRPr="00F95B02" w:rsidDel="00811579">
                <w:rPr>
                  <w:rFonts w:cs="v5.0.0"/>
                </w:rPr>
                <w:delText>UTRA FDD Band VII or E-UTRA Band 7 or NR Band n7</w:delText>
              </w:r>
            </w:del>
          </w:p>
        </w:tc>
        <w:tc>
          <w:tcPr>
            <w:tcW w:w="1996" w:type="dxa"/>
            <w:tcBorders>
              <w:top w:val="single" w:sz="4" w:space="0" w:color="auto"/>
              <w:left w:val="single" w:sz="4" w:space="0" w:color="auto"/>
              <w:bottom w:val="single" w:sz="4" w:space="0" w:color="auto"/>
              <w:right w:val="single" w:sz="4" w:space="0" w:color="auto"/>
            </w:tcBorders>
          </w:tcPr>
          <w:p w14:paraId="1AD24C15" w14:textId="47DEB35F" w:rsidR="00811579" w:rsidRPr="00F95B02" w:rsidDel="00811579" w:rsidRDefault="00811579" w:rsidP="00160CF5">
            <w:pPr>
              <w:pStyle w:val="TAC"/>
              <w:rPr>
                <w:del w:id="1916" w:author="Aurelian Bria" w:date="2025-05-09T00:51:00Z"/>
                <w:rFonts w:cs="Arial"/>
              </w:rPr>
            </w:pPr>
            <w:del w:id="1917" w:author="Aurelian Bria" w:date="2025-05-09T00:51:00Z">
              <w:r w:rsidRPr="00F95B02" w:rsidDel="00811579">
                <w:rPr>
                  <w:rFonts w:cs="Arial"/>
                </w:rPr>
                <w:delText>2500 – 2570 MHz</w:delText>
              </w:r>
            </w:del>
          </w:p>
        </w:tc>
        <w:tc>
          <w:tcPr>
            <w:tcW w:w="879" w:type="dxa"/>
            <w:tcBorders>
              <w:top w:val="single" w:sz="4" w:space="0" w:color="auto"/>
              <w:left w:val="single" w:sz="4" w:space="0" w:color="auto"/>
              <w:bottom w:val="single" w:sz="4" w:space="0" w:color="auto"/>
              <w:right w:val="single" w:sz="4" w:space="0" w:color="auto"/>
            </w:tcBorders>
          </w:tcPr>
          <w:p w14:paraId="10BD8F08" w14:textId="5D1A442B" w:rsidR="00811579" w:rsidRPr="00F95B02" w:rsidDel="00811579" w:rsidRDefault="00811579" w:rsidP="00160CF5">
            <w:pPr>
              <w:pStyle w:val="TAC"/>
              <w:rPr>
                <w:del w:id="1918" w:author="Aurelian Bria" w:date="2025-05-09T00:51:00Z"/>
                <w:rFonts w:cs="Arial"/>
              </w:rPr>
            </w:pPr>
            <w:del w:id="1919" w:author="Aurelian Bria" w:date="2025-05-09T00:51:00Z">
              <w:r w:rsidRPr="00F95B02" w:rsidDel="00811579">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324F1BC" w14:textId="0BAB1A4A" w:rsidR="00811579" w:rsidRPr="00F95B02" w:rsidDel="00811579" w:rsidRDefault="00811579" w:rsidP="00160CF5">
            <w:pPr>
              <w:pStyle w:val="TAC"/>
              <w:rPr>
                <w:del w:id="1920" w:author="Aurelian Bria" w:date="2025-05-09T00:51:00Z"/>
                <w:rFonts w:cs="Arial"/>
              </w:rPr>
            </w:pPr>
            <w:del w:id="1921" w:author="Aurelian Bria" w:date="2025-05-09T00:51:00Z">
              <w:r w:rsidRPr="00F95B02" w:rsidDel="00811579">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B5A8C3E" w14:textId="5AA95996" w:rsidR="00811579" w:rsidRPr="00F95B02" w:rsidDel="00811579" w:rsidRDefault="00811579" w:rsidP="00160CF5">
            <w:pPr>
              <w:pStyle w:val="TAC"/>
              <w:rPr>
                <w:del w:id="1922" w:author="Aurelian Bria" w:date="2025-05-09T00:51:00Z"/>
                <w:rFonts w:cs="Arial"/>
              </w:rPr>
            </w:pPr>
            <w:del w:id="1923" w:author="Aurelian Bria" w:date="2025-05-09T00:51:00Z">
              <w:r w:rsidRPr="00F95B02" w:rsidDel="00811579">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BC30348" w14:textId="54157C67" w:rsidR="00811579" w:rsidRPr="00F95B02" w:rsidDel="00811579" w:rsidRDefault="00811579" w:rsidP="00160CF5">
            <w:pPr>
              <w:pStyle w:val="TAC"/>
              <w:rPr>
                <w:del w:id="1924" w:author="Aurelian Bria" w:date="2025-05-09T00:51:00Z"/>
                <w:rFonts w:cs="Arial"/>
              </w:rPr>
            </w:pPr>
            <w:del w:id="1925" w:author="Aurelian Bria" w:date="2025-05-09T00:51:00Z">
              <w:r w:rsidRPr="00F95B02" w:rsidDel="00811579">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361DC6A" w14:textId="57524C0A" w:rsidR="00811579" w:rsidRPr="00F95B02" w:rsidDel="00811579" w:rsidRDefault="00811579" w:rsidP="00160CF5">
            <w:pPr>
              <w:pStyle w:val="TAC"/>
              <w:rPr>
                <w:del w:id="1926" w:author="Aurelian Bria" w:date="2025-05-09T00:51:00Z"/>
                <w:rFonts w:cs="Arial"/>
              </w:rPr>
            </w:pPr>
          </w:p>
        </w:tc>
      </w:tr>
      <w:tr w:rsidR="00811579" w:rsidRPr="00F95B02" w:rsidDel="00811579" w14:paraId="3B65474B" w14:textId="1AF2EE30" w:rsidTr="00160CF5">
        <w:trPr>
          <w:cantSplit/>
          <w:jc w:val="center"/>
          <w:del w:id="1927"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728EFD31" w14:textId="251FECF3" w:rsidR="00811579" w:rsidRPr="00F95B02" w:rsidDel="00811579" w:rsidRDefault="00811579" w:rsidP="00160CF5">
            <w:pPr>
              <w:pStyle w:val="TAC"/>
              <w:rPr>
                <w:del w:id="1928" w:author="Aurelian Bria" w:date="2025-05-09T00:51:00Z"/>
                <w:rFonts w:cs="v5.0.0"/>
                <w:lang w:eastAsia="zh-CN"/>
              </w:rPr>
            </w:pPr>
            <w:del w:id="1929" w:author="Aurelian Bria" w:date="2025-05-09T00:51:00Z">
              <w:r w:rsidRPr="00F95B02" w:rsidDel="00811579">
                <w:rPr>
                  <w:rFonts w:cs="v5.0.0"/>
                </w:rPr>
                <w:delText>UTRA FDD Band VIII or E-UTRA Band 8 or NR Band n8</w:delText>
              </w:r>
            </w:del>
          </w:p>
        </w:tc>
        <w:tc>
          <w:tcPr>
            <w:tcW w:w="1996" w:type="dxa"/>
            <w:tcBorders>
              <w:top w:val="single" w:sz="4" w:space="0" w:color="auto"/>
              <w:left w:val="single" w:sz="4" w:space="0" w:color="auto"/>
              <w:bottom w:val="single" w:sz="4" w:space="0" w:color="auto"/>
              <w:right w:val="single" w:sz="4" w:space="0" w:color="auto"/>
            </w:tcBorders>
          </w:tcPr>
          <w:p w14:paraId="72943EE7" w14:textId="16EB359E" w:rsidR="00811579" w:rsidRPr="00F95B02" w:rsidDel="00811579" w:rsidRDefault="00811579" w:rsidP="00160CF5">
            <w:pPr>
              <w:pStyle w:val="TAC"/>
              <w:rPr>
                <w:del w:id="1930" w:author="Aurelian Bria" w:date="2025-05-09T00:51:00Z"/>
                <w:rFonts w:cs="Arial"/>
              </w:rPr>
            </w:pPr>
            <w:del w:id="1931" w:author="Aurelian Bria" w:date="2025-05-09T00:51:00Z">
              <w:r w:rsidRPr="00F95B02" w:rsidDel="00811579">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3C3E18BB" w14:textId="0E787448" w:rsidR="00811579" w:rsidRPr="00F95B02" w:rsidDel="00811579" w:rsidRDefault="00811579" w:rsidP="00160CF5">
            <w:pPr>
              <w:pStyle w:val="TAC"/>
              <w:rPr>
                <w:del w:id="1932" w:author="Aurelian Bria" w:date="2025-05-09T00:51:00Z"/>
                <w:rFonts w:cs="Arial"/>
              </w:rPr>
            </w:pPr>
            <w:del w:id="1933" w:author="Aurelian Bria" w:date="2025-05-09T00:51:00Z">
              <w:r w:rsidRPr="00F95B02" w:rsidDel="00811579">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5479EAB" w14:textId="46ABE76D" w:rsidR="00811579" w:rsidRPr="00F95B02" w:rsidDel="00811579" w:rsidRDefault="00811579" w:rsidP="00160CF5">
            <w:pPr>
              <w:pStyle w:val="TAC"/>
              <w:rPr>
                <w:del w:id="1934" w:author="Aurelian Bria" w:date="2025-05-09T00:51:00Z"/>
                <w:rFonts w:cs="Arial"/>
              </w:rPr>
            </w:pPr>
            <w:del w:id="1935" w:author="Aurelian Bria" w:date="2025-05-09T00:51:00Z">
              <w:r w:rsidRPr="00F95B02" w:rsidDel="00811579">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79ECCB5" w14:textId="0AD019DF" w:rsidR="00811579" w:rsidRPr="00F95B02" w:rsidDel="00811579" w:rsidRDefault="00811579" w:rsidP="00160CF5">
            <w:pPr>
              <w:pStyle w:val="TAC"/>
              <w:rPr>
                <w:del w:id="1936" w:author="Aurelian Bria" w:date="2025-05-09T00:51:00Z"/>
                <w:rFonts w:cs="Arial"/>
              </w:rPr>
            </w:pPr>
            <w:del w:id="1937" w:author="Aurelian Bria" w:date="2025-05-09T00:51:00Z">
              <w:r w:rsidRPr="00F95B02" w:rsidDel="00811579">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21FF347" w14:textId="18080CC9" w:rsidR="00811579" w:rsidRPr="00F95B02" w:rsidDel="00811579" w:rsidRDefault="00811579" w:rsidP="00160CF5">
            <w:pPr>
              <w:pStyle w:val="TAC"/>
              <w:rPr>
                <w:del w:id="1938" w:author="Aurelian Bria" w:date="2025-05-09T00:51:00Z"/>
                <w:rFonts w:cs="Arial"/>
              </w:rPr>
            </w:pPr>
            <w:del w:id="1939" w:author="Aurelian Bria" w:date="2025-05-09T00:51:00Z">
              <w:r w:rsidRPr="00F95B02" w:rsidDel="00811579">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EC4B51F" w14:textId="07DF41FB" w:rsidR="00811579" w:rsidRPr="00F95B02" w:rsidDel="00811579" w:rsidRDefault="00811579" w:rsidP="00160CF5">
            <w:pPr>
              <w:pStyle w:val="TAC"/>
              <w:rPr>
                <w:del w:id="1940" w:author="Aurelian Bria" w:date="2025-05-09T00:51:00Z"/>
                <w:rFonts w:cs="Arial"/>
              </w:rPr>
            </w:pPr>
          </w:p>
        </w:tc>
      </w:tr>
      <w:tr w:rsidR="00811579" w:rsidRPr="00F95B02" w:rsidDel="00811579" w14:paraId="48AE315E" w14:textId="7C9D13BA" w:rsidTr="00160CF5">
        <w:trPr>
          <w:cantSplit/>
          <w:jc w:val="center"/>
          <w:del w:id="1941"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376CEAB4" w14:textId="7A0AD0CC" w:rsidR="00811579" w:rsidRPr="004B1A90" w:rsidDel="00811579" w:rsidRDefault="00811579" w:rsidP="00160CF5">
            <w:pPr>
              <w:pStyle w:val="TAC"/>
              <w:rPr>
                <w:del w:id="1942" w:author="Aurelian Bria" w:date="2025-05-09T00:51:00Z"/>
                <w:rFonts w:cs="v5.0.0"/>
                <w:lang w:val="en-US" w:eastAsia="zh-CN"/>
              </w:rPr>
            </w:pPr>
            <w:del w:id="1943" w:author="Aurelian Bria" w:date="2025-05-09T00:51:00Z">
              <w:r w:rsidRPr="004B1A90" w:rsidDel="00811579">
                <w:rPr>
                  <w:rFonts w:cs="v5.0.0"/>
                  <w:lang w:val="en-US"/>
                </w:rPr>
                <w:delText>UTRA FDD Band IX or E-UTRA Band 9</w:delText>
              </w:r>
            </w:del>
          </w:p>
        </w:tc>
        <w:tc>
          <w:tcPr>
            <w:tcW w:w="1996" w:type="dxa"/>
            <w:tcBorders>
              <w:top w:val="single" w:sz="4" w:space="0" w:color="auto"/>
              <w:left w:val="single" w:sz="4" w:space="0" w:color="auto"/>
              <w:bottom w:val="single" w:sz="4" w:space="0" w:color="auto"/>
              <w:right w:val="single" w:sz="4" w:space="0" w:color="auto"/>
            </w:tcBorders>
          </w:tcPr>
          <w:p w14:paraId="6874C8CA" w14:textId="6E4D3853" w:rsidR="00811579" w:rsidRPr="00F95B02" w:rsidDel="00811579" w:rsidRDefault="00811579" w:rsidP="00160CF5">
            <w:pPr>
              <w:pStyle w:val="TAC"/>
              <w:rPr>
                <w:del w:id="1944" w:author="Aurelian Bria" w:date="2025-05-09T00:51:00Z"/>
                <w:rFonts w:cs="Arial"/>
              </w:rPr>
            </w:pPr>
            <w:del w:id="1945" w:author="Aurelian Bria" w:date="2025-05-09T00:51:00Z">
              <w:r w:rsidRPr="00F95B02" w:rsidDel="00811579">
                <w:rPr>
                  <w:rFonts w:cs="Arial"/>
                </w:rPr>
                <w:delText>1749.9 – 1784.9 MHz</w:delText>
              </w:r>
            </w:del>
          </w:p>
        </w:tc>
        <w:tc>
          <w:tcPr>
            <w:tcW w:w="879" w:type="dxa"/>
            <w:tcBorders>
              <w:top w:val="single" w:sz="4" w:space="0" w:color="auto"/>
              <w:left w:val="single" w:sz="4" w:space="0" w:color="auto"/>
              <w:bottom w:val="single" w:sz="4" w:space="0" w:color="auto"/>
              <w:right w:val="single" w:sz="4" w:space="0" w:color="auto"/>
            </w:tcBorders>
          </w:tcPr>
          <w:p w14:paraId="6347DF92" w14:textId="1F4A38E0" w:rsidR="00811579" w:rsidRPr="00F95B02" w:rsidDel="00811579" w:rsidRDefault="00811579" w:rsidP="00160CF5">
            <w:pPr>
              <w:pStyle w:val="TAC"/>
              <w:rPr>
                <w:del w:id="1946" w:author="Aurelian Bria" w:date="2025-05-09T00:51:00Z"/>
                <w:rFonts w:cs="Arial"/>
              </w:rPr>
            </w:pPr>
            <w:del w:id="1947" w:author="Aurelian Bria" w:date="2025-05-09T00:51:00Z">
              <w:r w:rsidRPr="00F95B02" w:rsidDel="00811579">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758DD59" w14:textId="7DD1C771" w:rsidR="00811579" w:rsidRPr="00F95B02" w:rsidDel="00811579" w:rsidRDefault="00811579" w:rsidP="00160CF5">
            <w:pPr>
              <w:pStyle w:val="TAC"/>
              <w:rPr>
                <w:del w:id="1948" w:author="Aurelian Bria" w:date="2025-05-09T00:51:00Z"/>
                <w:rFonts w:cs="Arial"/>
              </w:rPr>
            </w:pPr>
            <w:del w:id="1949" w:author="Aurelian Bria" w:date="2025-05-09T00:51:00Z">
              <w:r w:rsidRPr="00F95B02" w:rsidDel="00811579">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7307C19" w14:textId="07F6EE0A" w:rsidR="00811579" w:rsidRPr="00F95B02" w:rsidDel="00811579" w:rsidRDefault="00811579" w:rsidP="00160CF5">
            <w:pPr>
              <w:pStyle w:val="TAC"/>
              <w:rPr>
                <w:del w:id="1950" w:author="Aurelian Bria" w:date="2025-05-09T00:51:00Z"/>
                <w:rFonts w:cs="Arial"/>
              </w:rPr>
            </w:pPr>
            <w:del w:id="1951" w:author="Aurelian Bria" w:date="2025-05-09T00:51:00Z">
              <w:r w:rsidRPr="00F95B02" w:rsidDel="00811579">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A15799C" w14:textId="23014CB3" w:rsidR="00811579" w:rsidRPr="00F95B02" w:rsidDel="00811579" w:rsidRDefault="00811579" w:rsidP="00160CF5">
            <w:pPr>
              <w:pStyle w:val="TAC"/>
              <w:rPr>
                <w:del w:id="1952" w:author="Aurelian Bria" w:date="2025-05-09T00:51:00Z"/>
                <w:rFonts w:cs="Arial"/>
              </w:rPr>
            </w:pPr>
            <w:del w:id="1953" w:author="Aurelian Bria" w:date="2025-05-09T00:51:00Z">
              <w:r w:rsidRPr="00F95B02" w:rsidDel="00811579">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4E74E28" w14:textId="03E829ED" w:rsidR="00811579" w:rsidRPr="00F95B02" w:rsidDel="00811579" w:rsidRDefault="00811579" w:rsidP="00160CF5">
            <w:pPr>
              <w:pStyle w:val="TAC"/>
              <w:rPr>
                <w:del w:id="1954" w:author="Aurelian Bria" w:date="2025-05-09T00:51:00Z"/>
                <w:rFonts w:cs="Arial"/>
              </w:rPr>
            </w:pPr>
          </w:p>
        </w:tc>
      </w:tr>
      <w:tr w:rsidR="00811579" w:rsidRPr="00F95B02" w:rsidDel="00811579" w14:paraId="65CDD1DD" w14:textId="05154BCB" w:rsidTr="00160CF5">
        <w:trPr>
          <w:cantSplit/>
          <w:jc w:val="center"/>
          <w:del w:id="1955"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5DA8BF02" w14:textId="0780B433" w:rsidR="00811579" w:rsidRPr="004B1A90" w:rsidDel="00811579" w:rsidRDefault="00811579" w:rsidP="00160CF5">
            <w:pPr>
              <w:pStyle w:val="TAC"/>
              <w:rPr>
                <w:del w:id="1956" w:author="Aurelian Bria" w:date="2025-05-09T00:51:00Z"/>
                <w:rFonts w:cs="v5.0.0"/>
                <w:lang w:val="en-US" w:eastAsia="zh-CN"/>
              </w:rPr>
            </w:pPr>
            <w:del w:id="1957" w:author="Aurelian Bria" w:date="2025-05-09T00:51:00Z">
              <w:r w:rsidRPr="004B1A90" w:rsidDel="00811579">
                <w:rPr>
                  <w:rFonts w:cs="v5.0.0"/>
                  <w:lang w:val="en-US"/>
                </w:rPr>
                <w:delText>UTRA FDD Band X or E-UTRA Band 10</w:delText>
              </w:r>
            </w:del>
          </w:p>
        </w:tc>
        <w:tc>
          <w:tcPr>
            <w:tcW w:w="1996" w:type="dxa"/>
            <w:tcBorders>
              <w:top w:val="single" w:sz="4" w:space="0" w:color="auto"/>
              <w:left w:val="single" w:sz="4" w:space="0" w:color="auto"/>
              <w:bottom w:val="single" w:sz="4" w:space="0" w:color="auto"/>
              <w:right w:val="single" w:sz="4" w:space="0" w:color="auto"/>
            </w:tcBorders>
          </w:tcPr>
          <w:p w14:paraId="2DB4A417" w14:textId="28D4822B" w:rsidR="00811579" w:rsidRPr="00F95B02" w:rsidDel="00811579" w:rsidRDefault="00811579" w:rsidP="00160CF5">
            <w:pPr>
              <w:pStyle w:val="TAC"/>
              <w:rPr>
                <w:del w:id="1958" w:author="Aurelian Bria" w:date="2025-05-09T00:51:00Z"/>
                <w:rFonts w:cs="Arial"/>
              </w:rPr>
            </w:pPr>
            <w:del w:id="1959" w:author="Aurelian Bria" w:date="2025-05-09T00:51:00Z">
              <w:r w:rsidRPr="00F95B02" w:rsidDel="00811579">
                <w:rPr>
                  <w:rFonts w:cs="Arial"/>
                </w:rPr>
                <w:delText>1710 – 1770 MHz</w:delText>
              </w:r>
            </w:del>
          </w:p>
        </w:tc>
        <w:tc>
          <w:tcPr>
            <w:tcW w:w="879" w:type="dxa"/>
            <w:tcBorders>
              <w:top w:val="single" w:sz="4" w:space="0" w:color="auto"/>
              <w:left w:val="single" w:sz="4" w:space="0" w:color="auto"/>
              <w:bottom w:val="single" w:sz="4" w:space="0" w:color="auto"/>
              <w:right w:val="single" w:sz="4" w:space="0" w:color="auto"/>
            </w:tcBorders>
          </w:tcPr>
          <w:p w14:paraId="0607E392" w14:textId="3F33903F" w:rsidR="00811579" w:rsidRPr="00F95B02" w:rsidDel="00811579" w:rsidRDefault="00811579" w:rsidP="00160CF5">
            <w:pPr>
              <w:pStyle w:val="TAC"/>
              <w:rPr>
                <w:del w:id="1960" w:author="Aurelian Bria" w:date="2025-05-09T00:51:00Z"/>
                <w:rFonts w:cs="Arial"/>
              </w:rPr>
            </w:pPr>
            <w:del w:id="1961" w:author="Aurelian Bria" w:date="2025-05-09T00:51:00Z">
              <w:r w:rsidRPr="00F95B02" w:rsidDel="00811579">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7B20A03" w14:textId="618B28EE" w:rsidR="00811579" w:rsidRPr="00F95B02" w:rsidDel="00811579" w:rsidRDefault="00811579" w:rsidP="00160CF5">
            <w:pPr>
              <w:pStyle w:val="TAC"/>
              <w:rPr>
                <w:del w:id="1962" w:author="Aurelian Bria" w:date="2025-05-09T00:51:00Z"/>
                <w:rFonts w:cs="Arial"/>
              </w:rPr>
            </w:pPr>
            <w:del w:id="1963" w:author="Aurelian Bria" w:date="2025-05-09T00:51:00Z">
              <w:r w:rsidRPr="00F95B02" w:rsidDel="00811579">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4371B37" w14:textId="5E36C84F" w:rsidR="00811579" w:rsidRPr="00F95B02" w:rsidDel="00811579" w:rsidRDefault="00811579" w:rsidP="00160CF5">
            <w:pPr>
              <w:pStyle w:val="TAC"/>
              <w:rPr>
                <w:del w:id="1964" w:author="Aurelian Bria" w:date="2025-05-09T00:51:00Z"/>
                <w:rFonts w:cs="Arial"/>
              </w:rPr>
            </w:pPr>
            <w:del w:id="1965" w:author="Aurelian Bria" w:date="2025-05-09T00:51:00Z">
              <w:r w:rsidRPr="00F95B02" w:rsidDel="00811579">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11BC5DA" w14:textId="43C14B51" w:rsidR="00811579" w:rsidRPr="00F95B02" w:rsidDel="00811579" w:rsidRDefault="00811579" w:rsidP="00160CF5">
            <w:pPr>
              <w:pStyle w:val="TAC"/>
              <w:rPr>
                <w:del w:id="1966" w:author="Aurelian Bria" w:date="2025-05-09T00:51:00Z"/>
                <w:rFonts w:cs="Arial"/>
              </w:rPr>
            </w:pPr>
            <w:del w:id="1967" w:author="Aurelian Bria" w:date="2025-05-09T00:51:00Z">
              <w:r w:rsidRPr="00F95B02" w:rsidDel="00811579">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18210DE" w14:textId="69733DC3" w:rsidR="00811579" w:rsidRPr="00F95B02" w:rsidDel="00811579" w:rsidRDefault="00811579" w:rsidP="00160CF5">
            <w:pPr>
              <w:pStyle w:val="TAC"/>
              <w:rPr>
                <w:del w:id="1968" w:author="Aurelian Bria" w:date="2025-05-09T00:51:00Z"/>
                <w:rFonts w:cs="Arial"/>
              </w:rPr>
            </w:pPr>
          </w:p>
        </w:tc>
      </w:tr>
      <w:tr w:rsidR="00811579" w:rsidRPr="00F95B02" w:rsidDel="00811579" w14:paraId="679D5244" w14:textId="6417F6B2" w:rsidTr="00160CF5">
        <w:trPr>
          <w:cantSplit/>
          <w:jc w:val="center"/>
          <w:del w:id="1969"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23F8F47D" w14:textId="0A84CCFD" w:rsidR="00811579" w:rsidRPr="004B1A90" w:rsidDel="00811579" w:rsidRDefault="00811579" w:rsidP="00160CF5">
            <w:pPr>
              <w:pStyle w:val="TAC"/>
              <w:rPr>
                <w:del w:id="1970" w:author="Aurelian Bria" w:date="2025-05-09T00:51:00Z"/>
                <w:rFonts w:cs="v5.0.0"/>
                <w:lang w:val="en-US" w:eastAsia="zh-CN"/>
              </w:rPr>
            </w:pPr>
            <w:del w:id="1971" w:author="Aurelian Bria" w:date="2025-05-09T00:51:00Z">
              <w:r w:rsidRPr="004B1A90" w:rsidDel="00811579">
                <w:rPr>
                  <w:rFonts w:cs="v5.0.0"/>
                  <w:lang w:val="en-US"/>
                </w:rPr>
                <w:delText>UTRA FDD Band XI or E-UTRA Band 11</w:delText>
              </w:r>
            </w:del>
          </w:p>
        </w:tc>
        <w:tc>
          <w:tcPr>
            <w:tcW w:w="1996" w:type="dxa"/>
            <w:tcBorders>
              <w:top w:val="single" w:sz="4" w:space="0" w:color="auto"/>
              <w:left w:val="single" w:sz="4" w:space="0" w:color="auto"/>
              <w:bottom w:val="single" w:sz="4" w:space="0" w:color="auto"/>
              <w:right w:val="single" w:sz="4" w:space="0" w:color="auto"/>
            </w:tcBorders>
          </w:tcPr>
          <w:p w14:paraId="20C813CA" w14:textId="7F81EA15" w:rsidR="00811579" w:rsidRPr="00F95B02" w:rsidDel="00811579" w:rsidRDefault="00811579" w:rsidP="00160CF5">
            <w:pPr>
              <w:pStyle w:val="TAC"/>
              <w:rPr>
                <w:del w:id="1972" w:author="Aurelian Bria" w:date="2025-05-09T00:51:00Z"/>
                <w:rFonts w:cs="Arial"/>
              </w:rPr>
            </w:pPr>
            <w:del w:id="1973" w:author="Aurelian Bria" w:date="2025-05-09T00:51:00Z">
              <w:r w:rsidRPr="00F95B02" w:rsidDel="00811579">
                <w:rPr>
                  <w:rFonts w:cs="Arial"/>
                </w:rPr>
                <w:delText>1427.9 –1447.9 MHz</w:delText>
              </w:r>
            </w:del>
          </w:p>
        </w:tc>
        <w:tc>
          <w:tcPr>
            <w:tcW w:w="879" w:type="dxa"/>
            <w:tcBorders>
              <w:top w:val="single" w:sz="4" w:space="0" w:color="auto"/>
              <w:left w:val="single" w:sz="4" w:space="0" w:color="auto"/>
              <w:bottom w:val="single" w:sz="4" w:space="0" w:color="auto"/>
              <w:right w:val="single" w:sz="4" w:space="0" w:color="auto"/>
            </w:tcBorders>
          </w:tcPr>
          <w:p w14:paraId="36ABDE96" w14:textId="73369D85" w:rsidR="00811579" w:rsidRPr="00F95B02" w:rsidDel="00811579" w:rsidRDefault="00811579" w:rsidP="00160CF5">
            <w:pPr>
              <w:pStyle w:val="TAC"/>
              <w:rPr>
                <w:del w:id="1974" w:author="Aurelian Bria" w:date="2025-05-09T00:51:00Z"/>
                <w:rFonts w:cs="Arial"/>
              </w:rPr>
            </w:pPr>
            <w:del w:id="1975" w:author="Aurelian Bria" w:date="2025-05-09T00:51:00Z">
              <w:r w:rsidRPr="00F95B02" w:rsidDel="00811579">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A86EECA" w14:textId="40898547" w:rsidR="00811579" w:rsidRPr="00F95B02" w:rsidDel="00811579" w:rsidRDefault="00811579" w:rsidP="00160CF5">
            <w:pPr>
              <w:pStyle w:val="TAC"/>
              <w:rPr>
                <w:del w:id="1976" w:author="Aurelian Bria" w:date="2025-05-09T00:51:00Z"/>
                <w:rFonts w:cs="Arial"/>
              </w:rPr>
            </w:pPr>
            <w:del w:id="1977" w:author="Aurelian Bria" w:date="2025-05-09T00:51:00Z">
              <w:r w:rsidRPr="00F95B02" w:rsidDel="00811579">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583B478" w14:textId="5E0F86E4" w:rsidR="00811579" w:rsidRPr="00F95B02" w:rsidDel="00811579" w:rsidRDefault="00811579" w:rsidP="00160CF5">
            <w:pPr>
              <w:pStyle w:val="TAC"/>
              <w:rPr>
                <w:del w:id="1978" w:author="Aurelian Bria" w:date="2025-05-09T00:51:00Z"/>
                <w:rFonts w:cs="Arial"/>
              </w:rPr>
            </w:pPr>
            <w:del w:id="1979" w:author="Aurelian Bria" w:date="2025-05-09T00:51:00Z">
              <w:r w:rsidRPr="00F95B02" w:rsidDel="00811579">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8AF2773" w14:textId="43B13099" w:rsidR="00811579" w:rsidRPr="00F95B02" w:rsidDel="00811579" w:rsidRDefault="00811579" w:rsidP="00160CF5">
            <w:pPr>
              <w:pStyle w:val="TAC"/>
              <w:rPr>
                <w:del w:id="1980" w:author="Aurelian Bria" w:date="2025-05-09T00:51:00Z"/>
                <w:rFonts w:cs="Arial"/>
              </w:rPr>
            </w:pPr>
            <w:del w:id="1981" w:author="Aurelian Bria" w:date="2025-05-09T00:51:00Z">
              <w:r w:rsidRPr="00F95B02" w:rsidDel="00811579">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289480A" w14:textId="0DD5F4AB" w:rsidR="00811579" w:rsidRPr="00F95B02" w:rsidDel="00811579" w:rsidRDefault="00811579" w:rsidP="00160CF5">
            <w:pPr>
              <w:pStyle w:val="TAC"/>
              <w:rPr>
                <w:del w:id="1982" w:author="Aurelian Bria" w:date="2025-05-09T00:51:00Z"/>
                <w:rFonts w:cs="Arial"/>
              </w:rPr>
            </w:pPr>
            <w:del w:id="1983" w:author="Aurelian Bria" w:date="2025-05-09T00:51:00Z">
              <w:r w:rsidRPr="00F95B02" w:rsidDel="00811579">
                <w:rPr>
                  <w:rFonts w:cs="v5.0.0"/>
                  <w:lang w:eastAsia="ja-JP"/>
                </w:rPr>
                <w:delText>This is not applicable to BS operating in Band n50, n75, n91, n92, n93 or n94</w:delText>
              </w:r>
            </w:del>
          </w:p>
        </w:tc>
      </w:tr>
      <w:tr w:rsidR="00811579" w:rsidRPr="00F95B02" w:rsidDel="00811579" w14:paraId="08496FEE" w14:textId="3A87893D" w:rsidTr="00160CF5">
        <w:trPr>
          <w:cantSplit/>
          <w:jc w:val="center"/>
          <w:del w:id="1984"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1969E21C" w14:textId="2B4BF251" w:rsidR="00811579" w:rsidRPr="004B1A90" w:rsidDel="00811579" w:rsidRDefault="00811579" w:rsidP="00160CF5">
            <w:pPr>
              <w:pStyle w:val="TAC"/>
              <w:rPr>
                <w:del w:id="1985" w:author="Aurelian Bria" w:date="2025-05-09T00:51:00Z"/>
                <w:rFonts w:cs="Arial"/>
                <w:lang w:val="en-US"/>
              </w:rPr>
            </w:pPr>
            <w:del w:id="1986" w:author="Aurelian Bria" w:date="2025-05-09T00:51:00Z">
              <w:r w:rsidRPr="004B1A90" w:rsidDel="00811579">
                <w:rPr>
                  <w:rFonts w:cs="Arial"/>
                  <w:lang w:val="en-US"/>
                </w:rPr>
                <w:delText>UTRA FDD Band XII or</w:delText>
              </w:r>
            </w:del>
          </w:p>
          <w:p w14:paraId="0E1409C4" w14:textId="4499E92E" w:rsidR="00811579" w:rsidRPr="004B1A90" w:rsidDel="00811579" w:rsidRDefault="00811579" w:rsidP="00160CF5">
            <w:pPr>
              <w:pStyle w:val="TAC"/>
              <w:rPr>
                <w:del w:id="1987" w:author="Aurelian Bria" w:date="2025-05-09T00:51:00Z"/>
                <w:rFonts w:cs="v5.0.0"/>
                <w:lang w:val="en-US" w:eastAsia="zh-CN"/>
              </w:rPr>
            </w:pPr>
            <w:del w:id="1988" w:author="Aurelian Bria" w:date="2025-05-09T00:51:00Z">
              <w:r w:rsidRPr="004B1A90" w:rsidDel="00811579">
                <w:rPr>
                  <w:rFonts w:cs="Arial"/>
                  <w:lang w:val="en-US"/>
                </w:rPr>
                <w:delText>E-UTRA Band 12 or NR Band n12</w:delText>
              </w:r>
            </w:del>
          </w:p>
        </w:tc>
        <w:tc>
          <w:tcPr>
            <w:tcW w:w="1996" w:type="dxa"/>
            <w:tcBorders>
              <w:top w:val="single" w:sz="4" w:space="0" w:color="auto"/>
              <w:left w:val="single" w:sz="4" w:space="0" w:color="auto"/>
              <w:bottom w:val="single" w:sz="4" w:space="0" w:color="auto"/>
              <w:right w:val="single" w:sz="4" w:space="0" w:color="auto"/>
            </w:tcBorders>
          </w:tcPr>
          <w:p w14:paraId="31C76385" w14:textId="34DA8456" w:rsidR="00811579" w:rsidRPr="00F95B02" w:rsidDel="00811579" w:rsidRDefault="00811579" w:rsidP="00160CF5">
            <w:pPr>
              <w:pStyle w:val="TAC"/>
              <w:rPr>
                <w:del w:id="1989" w:author="Aurelian Bria" w:date="2025-05-09T00:51:00Z"/>
                <w:rFonts w:cs="Arial"/>
              </w:rPr>
            </w:pPr>
            <w:del w:id="1990" w:author="Aurelian Bria" w:date="2025-05-09T00:51:00Z">
              <w:r w:rsidRPr="00F95B02" w:rsidDel="00811579">
                <w:rPr>
                  <w:rFonts w:cs="Arial"/>
                </w:rPr>
                <w:delText>699 – 716 MHz</w:delText>
              </w:r>
            </w:del>
          </w:p>
        </w:tc>
        <w:tc>
          <w:tcPr>
            <w:tcW w:w="879" w:type="dxa"/>
            <w:tcBorders>
              <w:top w:val="single" w:sz="4" w:space="0" w:color="auto"/>
              <w:left w:val="single" w:sz="4" w:space="0" w:color="auto"/>
              <w:bottom w:val="single" w:sz="4" w:space="0" w:color="auto"/>
              <w:right w:val="single" w:sz="4" w:space="0" w:color="auto"/>
            </w:tcBorders>
          </w:tcPr>
          <w:p w14:paraId="4941AB73" w14:textId="10DCCE14" w:rsidR="00811579" w:rsidRPr="00F95B02" w:rsidDel="00811579" w:rsidRDefault="00811579" w:rsidP="00160CF5">
            <w:pPr>
              <w:pStyle w:val="TAC"/>
              <w:rPr>
                <w:del w:id="1991" w:author="Aurelian Bria" w:date="2025-05-09T00:51:00Z"/>
                <w:rFonts w:cs="Arial"/>
              </w:rPr>
            </w:pPr>
            <w:del w:id="1992" w:author="Aurelian Bria" w:date="2025-05-09T00:51:00Z">
              <w:r w:rsidRPr="00F95B02" w:rsidDel="00811579">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75B3536" w14:textId="35EDE785" w:rsidR="00811579" w:rsidRPr="00F95B02" w:rsidDel="00811579" w:rsidRDefault="00811579" w:rsidP="00160CF5">
            <w:pPr>
              <w:pStyle w:val="TAC"/>
              <w:rPr>
                <w:del w:id="1993" w:author="Aurelian Bria" w:date="2025-05-09T00:51:00Z"/>
                <w:rFonts w:cs="Arial"/>
              </w:rPr>
            </w:pPr>
            <w:del w:id="1994" w:author="Aurelian Bria" w:date="2025-05-09T00:51:00Z">
              <w:r w:rsidRPr="00F95B02" w:rsidDel="00811579">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115620A" w14:textId="23E1FDAC" w:rsidR="00811579" w:rsidRPr="00F95B02" w:rsidDel="00811579" w:rsidRDefault="00811579" w:rsidP="00160CF5">
            <w:pPr>
              <w:pStyle w:val="TAC"/>
              <w:rPr>
                <w:del w:id="1995" w:author="Aurelian Bria" w:date="2025-05-09T00:51:00Z"/>
                <w:rFonts w:cs="Arial"/>
              </w:rPr>
            </w:pPr>
            <w:del w:id="1996" w:author="Aurelian Bria" w:date="2025-05-09T00:51:00Z">
              <w:r w:rsidRPr="00F95B02" w:rsidDel="00811579">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C5ED235" w14:textId="765D1466" w:rsidR="00811579" w:rsidRPr="00F95B02" w:rsidDel="00811579" w:rsidRDefault="00811579" w:rsidP="00160CF5">
            <w:pPr>
              <w:pStyle w:val="TAC"/>
              <w:rPr>
                <w:del w:id="1997" w:author="Aurelian Bria" w:date="2025-05-09T00:51:00Z"/>
                <w:rFonts w:cs="Arial"/>
              </w:rPr>
            </w:pPr>
            <w:del w:id="1998" w:author="Aurelian Bria" w:date="2025-05-09T00:51:00Z">
              <w:r w:rsidRPr="00F95B02" w:rsidDel="00811579">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CB2F40D" w14:textId="6BE4907A" w:rsidR="00811579" w:rsidRPr="00F95B02" w:rsidDel="00811579" w:rsidRDefault="00811579" w:rsidP="00160CF5">
            <w:pPr>
              <w:pStyle w:val="TAC"/>
              <w:rPr>
                <w:del w:id="1999" w:author="Aurelian Bria" w:date="2025-05-09T00:51:00Z"/>
                <w:rFonts w:cs="Arial"/>
              </w:rPr>
            </w:pPr>
          </w:p>
        </w:tc>
      </w:tr>
      <w:tr w:rsidR="00811579" w:rsidRPr="00F95B02" w:rsidDel="00811579" w14:paraId="4267B396" w14:textId="0D71AED9" w:rsidTr="00160CF5">
        <w:trPr>
          <w:cantSplit/>
          <w:jc w:val="center"/>
          <w:del w:id="2000"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0457A720" w14:textId="6FC6BA42" w:rsidR="00811579" w:rsidRPr="004B1A90" w:rsidDel="00811579" w:rsidRDefault="00811579" w:rsidP="00160CF5">
            <w:pPr>
              <w:pStyle w:val="TAC"/>
              <w:rPr>
                <w:del w:id="2001" w:author="Aurelian Bria" w:date="2025-05-09T00:51:00Z"/>
                <w:rFonts w:cs="Arial"/>
                <w:lang w:val="en-US"/>
              </w:rPr>
            </w:pPr>
            <w:del w:id="2002" w:author="Aurelian Bria" w:date="2025-05-09T00:51:00Z">
              <w:r w:rsidRPr="004B1A90" w:rsidDel="00811579">
                <w:rPr>
                  <w:rFonts w:cs="Arial"/>
                  <w:lang w:val="en-US"/>
                </w:rPr>
                <w:delText>UTRA FDD Band XIII or</w:delText>
              </w:r>
            </w:del>
          </w:p>
          <w:p w14:paraId="31B329CD" w14:textId="03ADCB2C" w:rsidR="00811579" w:rsidRPr="004B1A90" w:rsidDel="00811579" w:rsidRDefault="00811579" w:rsidP="00160CF5">
            <w:pPr>
              <w:pStyle w:val="TAC"/>
              <w:rPr>
                <w:del w:id="2003" w:author="Aurelian Bria" w:date="2025-05-09T00:51:00Z"/>
                <w:rFonts w:cs="v5.0.0"/>
                <w:lang w:val="en-US" w:eastAsia="zh-CN"/>
              </w:rPr>
            </w:pPr>
            <w:del w:id="2004" w:author="Aurelian Bria" w:date="2025-05-09T00:51:00Z">
              <w:r w:rsidRPr="004B1A90" w:rsidDel="00811579">
                <w:rPr>
                  <w:rFonts w:cs="Arial"/>
                  <w:lang w:val="en-US"/>
                </w:rPr>
                <w:delText>E-UTRA Band 13 or NR Band n13</w:delText>
              </w:r>
            </w:del>
          </w:p>
        </w:tc>
        <w:tc>
          <w:tcPr>
            <w:tcW w:w="1996" w:type="dxa"/>
            <w:tcBorders>
              <w:top w:val="single" w:sz="4" w:space="0" w:color="auto"/>
              <w:left w:val="single" w:sz="4" w:space="0" w:color="auto"/>
              <w:bottom w:val="single" w:sz="4" w:space="0" w:color="auto"/>
              <w:right w:val="single" w:sz="4" w:space="0" w:color="auto"/>
            </w:tcBorders>
          </w:tcPr>
          <w:p w14:paraId="415779A2" w14:textId="7345FD2D" w:rsidR="00811579" w:rsidRPr="00F95B02" w:rsidDel="00811579" w:rsidRDefault="00811579" w:rsidP="00160CF5">
            <w:pPr>
              <w:pStyle w:val="TAC"/>
              <w:rPr>
                <w:del w:id="2005" w:author="Aurelian Bria" w:date="2025-05-09T00:51:00Z"/>
                <w:rFonts w:cs="Arial"/>
              </w:rPr>
            </w:pPr>
            <w:del w:id="2006" w:author="Aurelian Bria" w:date="2025-05-09T00:51:00Z">
              <w:r w:rsidRPr="00F95B02" w:rsidDel="00811579">
                <w:rPr>
                  <w:rFonts w:cs="Arial"/>
                </w:rPr>
                <w:delText>777 – 787 MHz</w:delText>
              </w:r>
            </w:del>
          </w:p>
        </w:tc>
        <w:tc>
          <w:tcPr>
            <w:tcW w:w="879" w:type="dxa"/>
            <w:tcBorders>
              <w:top w:val="single" w:sz="4" w:space="0" w:color="auto"/>
              <w:left w:val="single" w:sz="4" w:space="0" w:color="auto"/>
              <w:bottom w:val="single" w:sz="4" w:space="0" w:color="auto"/>
              <w:right w:val="single" w:sz="4" w:space="0" w:color="auto"/>
            </w:tcBorders>
          </w:tcPr>
          <w:p w14:paraId="53E225B9" w14:textId="50EB1636" w:rsidR="00811579" w:rsidRPr="00F95B02" w:rsidDel="00811579" w:rsidRDefault="00811579" w:rsidP="00160CF5">
            <w:pPr>
              <w:pStyle w:val="TAC"/>
              <w:rPr>
                <w:del w:id="2007" w:author="Aurelian Bria" w:date="2025-05-09T00:51:00Z"/>
                <w:rFonts w:cs="Arial"/>
              </w:rPr>
            </w:pPr>
            <w:del w:id="2008" w:author="Aurelian Bria" w:date="2025-05-09T00:51:00Z">
              <w:r w:rsidRPr="00F95B02" w:rsidDel="00811579">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5CE1D4C" w14:textId="0DBCDF6A" w:rsidR="00811579" w:rsidRPr="00F95B02" w:rsidDel="00811579" w:rsidRDefault="00811579" w:rsidP="00160CF5">
            <w:pPr>
              <w:pStyle w:val="TAC"/>
              <w:rPr>
                <w:del w:id="2009" w:author="Aurelian Bria" w:date="2025-05-09T00:51:00Z"/>
                <w:rFonts w:cs="Arial"/>
              </w:rPr>
            </w:pPr>
            <w:del w:id="2010" w:author="Aurelian Bria" w:date="2025-05-09T00:51:00Z">
              <w:r w:rsidRPr="00F95B02" w:rsidDel="00811579">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F46C672" w14:textId="4E67244B" w:rsidR="00811579" w:rsidRPr="00F95B02" w:rsidDel="00811579" w:rsidRDefault="00811579" w:rsidP="00160CF5">
            <w:pPr>
              <w:pStyle w:val="TAC"/>
              <w:rPr>
                <w:del w:id="2011" w:author="Aurelian Bria" w:date="2025-05-09T00:51:00Z"/>
                <w:rFonts w:cs="Arial"/>
              </w:rPr>
            </w:pPr>
            <w:del w:id="2012" w:author="Aurelian Bria" w:date="2025-05-09T00:51:00Z">
              <w:r w:rsidRPr="00F95B02" w:rsidDel="00811579">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937FB74" w14:textId="1A19B684" w:rsidR="00811579" w:rsidRPr="00F95B02" w:rsidDel="00811579" w:rsidRDefault="00811579" w:rsidP="00160CF5">
            <w:pPr>
              <w:pStyle w:val="TAC"/>
              <w:rPr>
                <w:del w:id="2013" w:author="Aurelian Bria" w:date="2025-05-09T00:51:00Z"/>
                <w:rFonts w:cs="Arial"/>
              </w:rPr>
            </w:pPr>
            <w:del w:id="2014" w:author="Aurelian Bria" w:date="2025-05-09T00:51:00Z">
              <w:r w:rsidRPr="00F95B02" w:rsidDel="00811579">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3B64451" w14:textId="677BA4E4" w:rsidR="00811579" w:rsidRPr="00F95B02" w:rsidDel="00811579" w:rsidRDefault="00811579" w:rsidP="00160CF5">
            <w:pPr>
              <w:pStyle w:val="TAC"/>
              <w:rPr>
                <w:del w:id="2015" w:author="Aurelian Bria" w:date="2025-05-09T00:51:00Z"/>
                <w:rFonts w:cs="Arial"/>
              </w:rPr>
            </w:pPr>
          </w:p>
        </w:tc>
      </w:tr>
      <w:tr w:rsidR="00811579" w:rsidRPr="00F95B02" w:rsidDel="00811579" w14:paraId="046264F6" w14:textId="34B8512A" w:rsidTr="00160CF5">
        <w:trPr>
          <w:cantSplit/>
          <w:jc w:val="center"/>
          <w:del w:id="2016"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1F616B5E" w14:textId="01BB19C7" w:rsidR="00811579" w:rsidRPr="004B1A90" w:rsidDel="00811579" w:rsidRDefault="00811579" w:rsidP="00160CF5">
            <w:pPr>
              <w:pStyle w:val="TAC"/>
              <w:rPr>
                <w:del w:id="2017" w:author="Aurelian Bria" w:date="2025-05-09T00:51:00Z"/>
                <w:rFonts w:cs="Arial"/>
                <w:lang w:val="en-US"/>
              </w:rPr>
            </w:pPr>
            <w:del w:id="2018" w:author="Aurelian Bria" w:date="2025-05-09T00:51:00Z">
              <w:r w:rsidRPr="004B1A90" w:rsidDel="00811579">
                <w:rPr>
                  <w:rFonts w:cs="Arial"/>
                  <w:lang w:val="en-US"/>
                </w:rPr>
                <w:delText>UTRA FDD Band XIV or</w:delText>
              </w:r>
            </w:del>
          </w:p>
          <w:p w14:paraId="7760C1DF" w14:textId="6B57C487" w:rsidR="00811579" w:rsidRPr="004B1A90" w:rsidDel="00811579" w:rsidRDefault="00811579" w:rsidP="00160CF5">
            <w:pPr>
              <w:pStyle w:val="TAC"/>
              <w:rPr>
                <w:del w:id="2019" w:author="Aurelian Bria" w:date="2025-05-09T00:51:00Z"/>
                <w:rFonts w:cs="v5.0.0"/>
                <w:lang w:val="en-US" w:eastAsia="zh-CN"/>
              </w:rPr>
            </w:pPr>
            <w:del w:id="2020" w:author="Aurelian Bria" w:date="2025-05-09T00:51:00Z">
              <w:r w:rsidRPr="004B1A90" w:rsidDel="00811579">
                <w:rPr>
                  <w:rFonts w:cs="Arial"/>
                  <w:lang w:val="en-US"/>
                </w:rPr>
                <w:delText>E-UTRA Band 14 or NR Band n14</w:delText>
              </w:r>
            </w:del>
          </w:p>
        </w:tc>
        <w:tc>
          <w:tcPr>
            <w:tcW w:w="1996" w:type="dxa"/>
            <w:tcBorders>
              <w:top w:val="single" w:sz="4" w:space="0" w:color="auto"/>
              <w:left w:val="single" w:sz="4" w:space="0" w:color="auto"/>
              <w:bottom w:val="single" w:sz="4" w:space="0" w:color="auto"/>
              <w:right w:val="single" w:sz="4" w:space="0" w:color="auto"/>
            </w:tcBorders>
          </w:tcPr>
          <w:p w14:paraId="55FA8837" w14:textId="3C8D5562" w:rsidR="00811579" w:rsidRPr="00F95B02" w:rsidDel="00811579" w:rsidRDefault="00811579" w:rsidP="00160CF5">
            <w:pPr>
              <w:pStyle w:val="TAC"/>
              <w:rPr>
                <w:del w:id="2021" w:author="Aurelian Bria" w:date="2025-05-09T00:51:00Z"/>
                <w:rFonts w:cs="Arial"/>
              </w:rPr>
            </w:pPr>
            <w:del w:id="2022" w:author="Aurelian Bria" w:date="2025-05-09T00:51:00Z">
              <w:r w:rsidRPr="00F95B02" w:rsidDel="00811579">
                <w:rPr>
                  <w:rFonts w:cs="Arial"/>
                </w:rPr>
                <w:delText>788 – 798 MHz</w:delText>
              </w:r>
            </w:del>
          </w:p>
        </w:tc>
        <w:tc>
          <w:tcPr>
            <w:tcW w:w="879" w:type="dxa"/>
            <w:tcBorders>
              <w:top w:val="single" w:sz="4" w:space="0" w:color="auto"/>
              <w:left w:val="single" w:sz="4" w:space="0" w:color="auto"/>
              <w:bottom w:val="single" w:sz="4" w:space="0" w:color="auto"/>
              <w:right w:val="single" w:sz="4" w:space="0" w:color="auto"/>
            </w:tcBorders>
          </w:tcPr>
          <w:p w14:paraId="074877BB" w14:textId="571F0EE1" w:rsidR="00811579" w:rsidRPr="00F95B02" w:rsidDel="00811579" w:rsidRDefault="00811579" w:rsidP="00160CF5">
            <w:pPr>
              <w:pStyle w:val="TAC"/>
              <w:rPr>
                <w:del w:id="2023" w:author="Aurelian Bria" w:date="2025-05-09T00:51:00Z"/>
                <w:rFonts w:cs="Arial"/>
              </w:rPr>
            </w:pPr>
            <w:del w:id="2024" w:author="Aurelian Bria" w:date="2025-05-09T00:51:00Z">
              <w:r w:rsidRPr="00F95B02" w:rsidDel="00811579">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225FAEF" w14:textId="2BCA24C0" w:rsidR="00811579" w:rsidRPr="00F95B02" w:rsidDel="00811579" w:rsidRDefault="00811579" w:rsidP="00160CF5">
            <w:pPr>
              <w:pStyle w:val="TAC"/>
              <w:rPr>
                <w:del w:id="2025" w:author="Aurelian Bria" w:date="2025-05-09T00:51:00Z"/>
                <w:rFonts w:cs="Arial"/>
              </w:rPr>
            </w:pPr>
            <w:del w:id="2026" w:author="Aurelian Bria" w:date="2025-05-09T00:51:00Z">
              <w:r w:rsidRPr="00F95B02" w:rsidDel="00811579">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6184692" w14:textId="1CE7EA6A" w:rsidR="00811579" w:rsidRPr="00F95B02" w:rsidDel="00811579" w:rsidRDefault="00811579" w:rsidP="00160CF5">
            <w:pPr>
              <w:pStyle w:val="TAC"/>
              <w:rPr>
                <w:del w:id="2027" w:author="Aurelian Bria" w:date="2025-05-09T00:51:00Z"/>
                <w:rFonts w:cs="Arial"/>
              </w:rPr>
            </w:pPr>
            <w:del w:id="2028" w:author="Aurelian Bria" w:date="2025-05-09T00:51:00Z">
              <w:r w:rsidRPr="00F95B02" w:rsidDel="00811579">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7F4CE" w14:textId="35F548E8" w:rsidR="00811579" w:rsidRPr="00F95B02" w:rsidDel="00811579" w:rsidRDefault="00811579" w:rsidP="00160CF5">
            <w:pPr>
              <w:pStyle w:val="TAC"/>
              <w:rPr>
                <w:del w:id="2029" w:author="Aurelian Bria" w:date="2025-05-09T00:51:00Z"/>
                <w:rFonts w:cs="Arial"/>
              </w:rPr>
            </w:pPr>
            <w:del w:id="2030" w:author="Aurelian Bria" w:date="2025-05-09T00:51:00Z">
              <w:r w:rsidRPr="00F95B02" w:rsidDel="00811579">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557624A" w14:textId="1DFAAC7F" w:rsidR="00811579" w:rsidRPr="00F95B02" w:rsidDel="00811579" w:rsidRDefault="00811579" w:rsidP="00160CF5">
            <w:pPr>
              <w:pStyle w:val="TAC"/>
              <w:rPr>
                <w:del w:id="2031" w:author="Aurelian Bria" w:date="2025-05-09T00:51:00Z"/>
                <w:rFonts w:cs="Arial"/>
              </w:rPr>
            </w:pPr>
          </w:p>
        </w:tc>
      </w:tr>
      <w:tr w:rsidR="00811579" w:rsidRPr="00F95B02" w:rsidDel="00811579" w14:paraId="02C900E0" w14:textId="594ECF09" w:rsidTr="00160CF5">
        <w:trPr>
          <w:cantSplit/>
          <w:jc w:val="center"/>
          <w:del w:id="2032"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4DC7EE0F" w14:textId="2E752CDC" w:rsidR="00811579" w:rsidRPr="00F95B02" w:rsidDel="00811579" w:rsidRDefault="00811579" w:rsidP="00160CF5">
            <w:pPr>
              <w:pStyle w:val="TAC"/>
              <w:rPr>
                <w:del w:id="2033" w:author="Aurelian Bria" w:date="2025-05-09T00:51:00Z"/>
                <w:rFonts w:cs="v5.0.0"/>
                <w:lang w:eastAsia="zh-CN"/>
              </w:rPr>
            </w:pPr>
            <w:del w:id="2034" w:author="Aurelian Bria" w:date="2025-05-09T00:51:00Z">
              <w:r w:rsidRPr="00F95B02" w:rsidDel="00811579">
                <w:rPr>
                  <w:rFonts w:cs="Arial"/>
                </w:rPr>
                <w:delText>E-UTRA Band 17</w:delText>
              </w:r>
            </w:del>
          </w:p>
        </w:tc>
        <w:tc>
          <w:tcPr>
            <w:tcW w:w="1996" w:type="dxa"/>
            <w:tcBorders>
              <w:top w:val="single" w:sz="4" w:space="0" w:color="auto"/>
              <w:left w:val="single" w:sz="4" w:space="0" w:color="auto"/>
              <w:bottom w:val="single" w:sz="4" w:space="0" w:color="auto"/>
              <w:right w:val="single" w:sz="4" w:space="0" w:color="auto"/>
            </w:tcBorders>
          </w:tcPr>
          <w:p w14:paraId="0A04943D" w14:textId="1778C1B4" w:rsidR="00811579" w:rsidRPr="00F95B02" w:rsidDel="00811579" w:rsidRDefault="00811579" w:rsidP="00160CF5">
            <w:pPr>
              <w:pStyle w:val="TAC"/>
              <w:rPr>
                <w:del w:id="2035" w:author="Aurelian Bria" w:date="2025-05-09T00:51:00Z"/>
                <w:rFonts w:cs="Arial"/>
              </w:rPr>
            </w:pPr>
            <w:del w:id="2036" w:author="Aurelian Bria" w:date="2025-05-09T00:51:00Z">
              <w:r w:rsidRPr="00F95B02" w:rsidDel="00811579">
                <w:rPr>
                  <w:rFonts w:cs="Arial"/>
                </w:rPr>
                <w:delText>704 – 716 MHz</w:delText>
              </w:r>
            </w:del>
          </w:p>
        </w:tc>
        <w:tc>
          <w:tcPr>
            <w:tcW w:w="879" w:type="dxa"/>
            <w:tcBorders>
              <w:top w:val="single" w:sz="4" w:space="0" w:color="auto"/>
              <w:left w:val="single" w:sz="4" w:space="0" w:color="auto"/>
              <w:bottom w:val="single" w:sz="4" w:space="0" w:color="auto"/>
              <w:right w:val="single" w:sz="4" w:space="0" w:color="auto"/>
            </w:tcBorders>
          </w:tcPr>
          <w:p w14:paraId="6CB79304" w14:textId="7234FB3F" w:rsidR="00811579" w:rsidRPr="00F95B02" w:rsidDel="00811579" w:rsidRDefault="00811579" w:rsidP="00160CF5">
            <w:pPr>
              <w:pStyle w:val="TAC"/>
              <w:rPr>
                <w:del w:id="2037" w:author="Aurelian Bria" w:date="2025-05-09T00:51:00Z"/>
                <w:rFonts w:cs="Arial"/>
              </w:rPr>
            </w:pPr>
            <w:del w:id="2038" w:author="Aurelian Bria" w:date="2025-05-09T00:51:00Z">
              <w:r w:rsidRPr="00F95B02" w:rsidDel="00811579">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98FFCC2" w14:textId="51254F4C" w:rsidR="00811579" w:rsidRPr="00F95B02" w:rsidDel="00811579" w:rsidRDefault="00811579" w:rsidP="00160CF5">
            <w:pPr>
              <w:pStyle w:val="TAC"/>
              <w:rPr>
                <w:del w:id="2039" w:author="Aurelian Bria" w:date="2025-05-09T00:51:00Z"/>
                <w:rFonts w:cs="Arial"/>
              </w:rPr>
            </w:pPr>
            <w:del w:id="2040" w:author="Aurelian Bria" w:date="2025-05-09T00:51:00Z">
              <w:r w:rsidRPr="00F95B02" w:rsidDel="00811579">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3E08582" w14:textId="3EE2FA16" w:rsidR="00811579" w:rsidRPr="00F95B02" w:rsidDel="00811579" w:rsidRDefault="00811579" w:rsidP="00160CF5">
            <w:pPr>
              <w:pStyle w:val="TAC"/>
              <w:rPr>
                <w:del w:id="2041" w:author="Aurelian Bria" w:date="2025-05-09T00:51:00Z"/>
                <w:rFonts w:cs="Arial"/>
              </w:rPr>
            </w:pPr>
            <w:del w:id="2042" w:author="Aurelian Bria" w:date="2025-05-09T00:51:00Z">
              <w:r w:rsidRPr="00F95B02" w:rsidDel="00811579">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76E7656" w14:textId="4F6FEB1E" w:rsidR="00811579" w:rsidRPr="00F95B02" w:rsidDel="00811579" w:rsidRDefault="00811579" w:rsidP="00160CF5">
            <w:pPr>
              <w:pStyle w:val="TAC"/>
              <w:rPr>
                <w:del w:id="2043" w:author="Aurelian Bria" w:date="2025-05-09T00:51:00Z"/>
                <w:rFonts w:cs="Arial"/>
              </w:rPr>
            </w:pPr>
            <w:del w:id="2044" w:author="Aurelian Bria" w:date="2025-05-09T00:51:00Z">
              <w:r w:rsidRPr="00F95B02" w:rsidDel="00811579">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3BE9E3A" w14:textId="139BC12E" w:rsidR="00811579" w:rsidRPr="00F95B02" w:rsidDel="00811579" w:rsidRDefault="00811579" w:rsidP="00160CF5">
            <w:pPr>
              <w:pStyle w:val="TAC"/>
              <w:rPr>
                <w:del w:id="2045" w:author="Aurelian Bria" w:date="2025-05-09T00:51:00Z"/>
                <w:rFonts w:cs="Arial"/>
              </w:rPr>
            </w:pPr>
          </w:p>
        </w:tc>
      </w:tr>
      <w:tr w:rsidR="00811579" w:rsidRPr="00F95B02" w:rsidDel="00811579" w14:paraId="18A46874" w14:textId="57F27A37" w:rsidTr="00160CF5">
        <w:trPr>
          <w:cantSplit/>
          <w:jc w:val="center"/>
          <w:del w:id="2046"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743330C4" w14:textId="1AAC5B7F" w:rsidR="00811579" w:rsidRPr="00F95B02" w:rsidDel="00811579" w:rsidRDefault="00811579" w:rsidP="00160CF5">
            <w:pPr>
              <w:pStyle w:val="TAC"/>
              <w:rPr>
                <w:del w:id="2047" w:author="Aurelian Bria" w:date="2025-05-09T00:51:00Z"/>
                <w:rFonts w:cs="v5.0.0"/>
                <w:lang w:eastAsia="zh-CN"/>
              </w:rPr>
            </w:pPr>
            <w:del w:id="2048" w:author="Aurelian Bria" w:date="2025-05-09T00:51:00Z">
              <w:r w:rsidRPr="00F95B02" w:rsidDel="00811579">
                <w:rPr>
                  <w:rFonts w:cs="Arial"/>
                </w:rPr>
                <w:delText>E-UTRA Band 18</w:delText>
              </w:r>
              <w:r w:rsidRPr="00F95B02" w:rsidDel="00811579">
                <w:rPr>
                  <w:rFonts w:eastAsia="MS Mincho" w:cs="Arial" w:hint="eastAsia"/>
                  <w:lang w:val="en-US" w:eastAsia="ja-JP"/>
                </w:rPr>
                <w:delText xml:space="preserve"> or NR Band n18</w:delText>
              </w:r>
            </w:del>
          </w:p>
        </w:tc>
        <w:tc>
          <w:tcPr>
            <w:tcW w:w="1996" w:type="dxa"/>
            <w:tcBorders>
              <w:top w:val="single" w:sz="4" w:space="0" w:color="auto"/>
              <w:left w:val="single" w:sz="4" w:space="0" w:color="auto"/>
              <w:bottom w:val="single" w:sz="4" w:space="0" w:color="auto"/>
              <w:right w:val="single" w:sz="4" w:space="0" w:color="auto"/>
            </w:tcBorders>
          </w:tcPr>
          <w:p w14:paraId="6AE2D387" w14:textId="40B91D2A" w:rsidR="00811579" w:rsidRPr="00F95B02" w:rsidDel="00811579" w:rsidRDefault="00811579" w:rsidP="00160CF5">
            <w:pPr>
              <w:pStyle w:val="TAC"/>
              <w:rPr>
                <w:del w:id="2049" w:author="Aurelian Bria" w:date="2025-05-09T00:51:00Z"/>
                <w:rFonts w:cs="Arial"/>
              </w:rPr>
            </w:pPr>
            <w:del w:id="2050" w:author="Aurelian Bria" w:date="2025-05-09T00:51:00Z">
              <w:r w:rsidRPr="00F95B02" w:rsidDel="00811579">
                <w:rPr>
                  <w:rFonts w:cs="Arial"/>
                </w:rPr>
                <w:delText>815 – 830 MHz</w:delText>
              </w:r>
            </w:del>
          </w:p>
        </w:tc>
        <w:tc>
          <w:tcPr>
            <w:tcW w:w="879" w:type="dxa"/>
            <w:tcBorders>
              <w:top w:val="single" w:sz="4" w:space="0" w:color="auto"/>
              <w:left w:val="single" w:sz="4" w:space="0" w:color="auto"/>
              <w:bottom w:val="single" w:sz="4" w:space="0" w:color="auto"/>
              <w:right w:val="single" w:sz="4" w:space="0" w:color="auto"/>
            </w:tcBorders>
          </w:tcPr>
          <w:p w14:paraId="1AD9CA6C" w14:textId="676EE4D0" w:rsidR="00811579" w:rsidRPr="00F95B02" w:rsidDel="00811579" w:rsidRDefault="00811579" w:rsidP="00160CF5">
            <w:pPr>
              <w:pStyle w:val="TAC"/>
              <w:rPr>
                <w:del w:id="2051" w:author="Aurelian Bria" w:date="2025-05-09T00:51:00Z"/>
                <w:rFonts w:cs="Arial"/>
              </w:rPr>
            </w:pPr>
            <w:del w:id="2052" w:author="Aurelian Bria" w:date="2025-05-09T00:51:00Z">
              <w:r w:rsidRPr="00F95B02" w:rsidDel="00811579">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03745C3" w14:textId="3567DD22" w:rsidR="00811579" w:rsidRPr="00F95B02" w:rsidDel="00811579" w:rsidRDefault="00811579" w:rsidP="00160CF5">
            <w:pPr>
              <w:pStyle w:val="TAC"/>
              <w:rPr>
                <w:del w:id="2053" w:author="Aurelian Bria" w:date="2025-05-09T00:51:00Z"/>
                <w:rFonts w:cs="Arial"/>
              </w:rPr>
            </w:pPr>
            <w:del w:id="2054" w:author="Aurelian Bria" w:date="2025-05-09T00:51:00Z">
              <w:r w:rsidRPr="00F95B02" w:rsidDel="00811579">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37C09FA" w14:textId="15F369C0" w:rsidR="00811579" w:rsidRPr="00F95B02" w:rsidDel="00811579" w:rsidRDefault="00811579" w:rsidP="00160CF5">
            <w:pPr>
              <w:pStyle w:val="TAC"/>
              <w:rPr>
                <w:del w:id="2055" w:author="Aurelian Bria" w:date="2025-05-09T00:51:00Z"/>
                <w:rFonts w:cs="Arial"/>
              </w:rPr>
            </w:pPr>
            <w:del w:id="2056" w:author="Aurelian Bria" w:date="2025-05-09T00:51:00Z">
              <w:r w:rsidRPr="00F95B02" w:rsidDel="00811579">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897A83E" w14:textId="68462E2C" w:rsidR="00811579" w:rsidRPr="00F95B02" w:rsidDel="00811579" w:rsidRDefault="00811579" w:rsidP="00160CF5">
            <w:pPr>
              <w:pStyle w:val="TAC"/>
              <w:rPr>
                <w:del w:id="2057" w:author="Aurelian Bria" w:date="2025-05-09T00:51:00Z"/>
                <w:rFonts w:cs="Arial"/>
              </w:rPr>
            </w:pPr>
            <w:del w:id="2058" w:author="Aurelian Bria" w:date="2025-05-09T00:51:00Z">
              <w:r w:rsidRPr="00F95B02" w:rsidDel="00811579">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D1E25FE" w14:textId="67663B01" w:rsidR="00811579" w:rsidRPr="00F95B02" w:rsidDel="00811579" w:rsidRDefault="00811579" w:rsidP="00160CF5">
            <w:pPr>
              <w:pStyle w:val="TAC"/>
              <w:rPr>
                <w:del w:id="2059" w:author="Aurelian Bria" w:date="2025-05-09T00:51:00Z"/>
                <w:rFonts w:cs="Arial"/>
              </w:rPr>
            </w:pPr>
          </w:p>
        </w:tc>
      </w:tr>
      <w:tr w:rsidR="00811579" w:rsidRPr="00F95B02" w:rsidDel="00811579" w14:paraId="09F9F4BC" w14:textId="1D654F60" w:rsidTr="00160CF5">
        <w:trPr>
          <w:cantSplit/>
          <w:jc w:val="center"/>
          <w:del w:id="2060"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7647E22F" w14:textId="2D820EA2" w:rsidR="00811579" w:rsidRPr="00F95B02" w:rsidDel="00811579" w:rsidRDefault="00811579" w:rsidP="00160CF5">
            <w:pPr>
              <w:pStyle w:val="TAC"/>
              <w:rPr>
                <w:del w:id="2061" w:author="Aurelian Bria" w:date="2025-05-09T00:51:00Z"/>
                <w:rFonts w:cs="v5.0.0"/>
                <w:lang w:eastAsia="zh-CN"/>
              </w:rPr>
            </w:pPr>
            <w:del w:id="2062" w:author="Aurelian Bria" w:date="2025-05-09T00:51:00Z">
              <w:r w:rsidRPr="00F95B02" w:rsidDel="00811579">
                <w:rPr>
                  <w:rFonts w:cs="Arial"/>
                </w:rPr>
                <w:delText>UTRA FDD Band XX or E-UTRA Band 20 or NR Band n20</w:delText>
              </w:r>
            </w:del>
          </w:p>
        </w:tc>
        <w:tc>
          <w:tcPr>
            <w:tcW w:w="1996" w:type="dxa"/>
            <w:tcBorders>
              <w:top w:val="single" w:sz="4" w:space="0" w:color="auto"/>
              <w:left w:val="single" w:sz="4" w:space="0" w:color="auto"/>
              <w:bottom w:val="single" w:sz="4" w:space="0" w:color="auto"/>
              <w:right w:val="single" w:sz="4" w:space="0" w:color="auto"/>
            </w:tcBorders>
          </w:tcPr>
          <w:p w14:paraId="3EBD202F" w14:textId="26DAAF65" w:rsidR="00811579" w:rsidRPr="00F95B02" w:rsidDel="00811579" w:rsidRDefault="00811579" w:rsidP="00160CF5">
            <w:pPr>
              <w:pStyle w:val="TAC"/>
              <w:rPr>
                <w:del w:id="2063" w:author="Aurelian Bria" w:date="2025-05-09T00:51:00Z"/>
                <w:rFonts w:cs="Arial"/>
              </w:rPr>
            </w:pPr>
            <w:del w:id="2064" w:author="Aurelian Bria" w:date="2025-05-09T00:51:00Z">
              <w:r w:rsidRPr="00F95B02" w:rsidDel="00811579">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78886F55" w14:textId="45B17826" w:rsidR="00811579" w:rsidRPr="00F95B02" w:rsidDel="00811579" w:rsidRDefault="00811579" w:rsidP="00160CF5">
            <w:pPr>
              <w:pStyle w:val="TAC"/>
              <w:rPr>
                <w:del w:id="2065" w:author="Aurelian Bria" w:date="2025-05-09T00:51:00Z"/>
                <w:rFonts w:cs="Arial"/>
              </w:rPr>
            </w:pPr>
            <w:del w:id="2066" w:author="Aurelian Bria" w:date="2025-05-09T00:51:00Z">
              <w:r w:rsidRPr="00F95B02" w:rsidDel="00811579">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523FBED" w14:textId="783999B0" w:rsidR="00811579" w:rsidRPr="00F95B02" w:rsidDel="00811579" w:rsidRDefault="00811579" w:rsidP="00160CF5">
            <w:pPr>
              <w:pStyle w:val="TAC"/>
              <w:rPr>
                <w:del w:id="2067" w:author="Aurelian Bria" w:date="2025-05-09T00:51:00Z"/>
                <w:rFonts w:cs="Arial"/>
              </w:rPr>
            </w:pPr>
            <w:del w:id="2068" w:author="Aurelian Bria" w:date="2025-05-09T00:51:00Z">
              <w:r w:rsidRPr="00F95B02" w:rsidDel="00811579">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0848A3D" w14:textId="605E73F6" w:rsidR="00811579" w:rsidRPr="00F95B02" w:rsidDel="00811579" w:rsidRDefault="00811579" w:rsidP="00160CF5">
            <w:pPr>
              <w:pStyle w:val="TAC"/>
              <w:rPr>
                <w:del w:id="2069" w:author="Aurelian Bria" w:date="2025-05-09T00:51:00Z"/>
                <w:rFonts w:cs="Arial"/>
              </w:rPr>
            </w:pPr>
            <w:del w:id="2070" w:author="Aurelian Bria" w:date="2025-05-09T00:51:00Z">
              <w:r w:rsidRPr="00F95B02" w:rsidDel="00811579">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7B82984" w14:textId="132BFD16" w:rsidR="00811579" w:rsidRPr="00F95B02" w:rsidDel="00811579" w:rsidRDefault="00811579" w:rsidP="00160CF5">
            <w:pPr>
              <w:pStyle w:val="TAC"/>
              <w:rPr>
                <w:del w:id="2071" w:author="Aurelian Bria" w:date="2025-05-09T00:51:00Z"/>
                <w:rFonts w:cs="Arial"/>
              </w:rPr>
            </w:pPr>
            <w:del w:id="2072" w:author="Aurelian Bria" w:date="2025-05-09T00:51:00Z">
              <w:r w:rsidRPr="00F95B02" w:rsidDel="00811579">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F1D8165" w14:textId="1998FE6D" w:rsidR="00811579" w:rsidRPr="00F95B02" w:rsidDel="00811579" w:rsidRDefault="00811579" w:rsidP="00160CF5">
            <w:pPr>
              <w:pStyle w:val="TAC"/>
              <w:rPr>
                <w:del w:id="2073" w:author="Aurelian Bria" w:date="2025-05-09T00:51:00Z"/>
                <w:rFonts w:cs="Arial"/>
              </w:rPr>
            </w:pPr>
          </w:p>
        </w:tc>
      </w:tr>
      <w:tr w:rsidR="00811579" w:rsidRPr="00F95B02" w:rsidDel="00811579" w14:paraId="2E5A02F0" w14:textId="087E7C84" w:rsidTr="00160CF5">
        <w:trPr>
          <w:cantSplit/>
          <w:jc w:val="center"/>
          <w:del w:id="2074"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552E7922" w14:textId="4D07515B" w:rsidR="00811579" w:rsidRPr="004B1A90" w:rsidDel="00811579" w:rsidRDefault="00811579" w:rsidP="00160CF5">
            <w:pPr>
              <w:pStyle w:val="TAC"/>
              <w:rPr>
                <w:del w:id="2075" w:author="Aurelian Bria" w:date="2025-05-09T00:51:00Z"/>
                <w:rFonts w:cs="v5.0.0"/>
                <w:lang w:val="en-US" w:eastAsia="zh-CN"/>
              </w:rPr>
            </w:pPr>
            <w:del w:id="2076" w:author="Aurelian Bria" w:date="2025-05-09T00:51:00Z">
              <w:r w:rsidRPr="004B1A90" w:rsidDel="00811579">
                <w:rPr>
                  <w:rFonts w:cs="Arial"/>
                  <w:lang w:val="en-US"/>
                </w:rPr>
                <w:delText>UTRA FDD Band XXI or E-UTRA Band 21</w:delText>
              </w:r>
            </w:del>
          </w:p>
        </w:tc>
        <w:tc>
          <w:tcPr>
            <w:tcW w:w="1996" w:type="dxa"/>
            <w:tcBorders>
              <w:top w:val="single" w:sz="4" w:space="0" w:color="auto"/>
              <w:left w:val="single" w:sz="4" w:space="0" w:color="auto"/>
              <w:bottom w:val="single" w:sz="4" w:space="0" w:color="auto"/>
              <w:right w:val="single" w:sz="4" w:space="0" w:color="auto"/>
            </w:tcBorders>
          </w:tcPr>
          <w:p w14:paraId="72E9E6F7" w14:textId="313DDFB0" w:rsidR="00811579" w:rsidRPr="00F95B02" w:rsidDel="00811579" w:rsidRDefault="00811579" w:rsidP="00160CF5">
            <w:pPr>
              <w:pStyle w:val="TAC"/>
              <w:rPr>
                <w:del w:id="2077" w:author="Aurelian Bria" w:date="2025-05-09T00:51:00Z"/>
                <w:rFonts w:cs="Arial"/>
              </w:rPr>
            </w:pPr>
            <w:del w:id="2078" w:author="Aurelian Bria" w:date="2025-05-09T00:51:00Z">
              <w:r w:rsidRPr="00F95B02" w:rsidDel="00811579">
                <w:rPr>
                  <w:rFonts w:cs="Arial"/>
                </w:rPr>
                <w:delText>1447.9 – 1462.9 MHz</w:delText>
              </w:r>
            </w:del>
          </w:p>
        </w:tc>
        <w:tc>
          <w:tcPr>
            <w:tcW w:w="879" w:type="dxa"/>
            <w:tcBorders>
              <w:top w:val="single" w:sz="4" w:space="0" w:color="auto"/>
              <w:left w:val="single" w:sz="4" w:space="0" w:color="auto"/>
              <w:bottom w:val="single" w:sz="4" w:space="0" w:color="auto"/>
              <w:right w:val="single" w:sz="4" w:space="0" w:color="auto"/>
            </w:tcBorders>
          </w:tcPr>
          <w:p w14:paraId="124E74DD" w14:textId="002931B9" w:rsidR="00811579" w:rsidRPr="00F95B02" w:rsidDel="00811579" w:rsidRDefault="00811579" w:rsidP="00160CF5">
            <w:pPr>
              <w:pStyle w:val="TAC"/>
              <w:rPr>
                <w:del w:id="2079" w:author="Aurelian Bria" w:date="2025-05-09T00:51:00Z"/>
                <w:rFonts w:cs="Arial"/>
              </w:rPr>
            </w:pPr>
            <w:del w:id="2080" w:author="Aurelian Bria" w:date="2025-05-09T00:51:00Z">
              <w:r w:rsidRPr="00F95B02" w:rsidDel="00811579">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6E601BF" w14:textId="11881E92" w:rsidR="00811579" w:rsidRPr="00F95B02" w:rsidDel="00811579" w:rsidRDefault="00811579" w:rsidP="00160CF5">
            <w:pPr>
              <w:pStyle w:val="TAC"/>
              <w:rPr>
                <w:del w:id="2081" w:author="Aurelian Bria" w:date="2025-05-09T00:51:00Z"/>
                <w:rFonts w:cs="Arial"/>
              </w:rPr>
            </w:pPr>
            <w:del w:id="2082" w:author="Aurelian Bria" w:date="2025-05-09T00:51:00Z">
              <w:r w:rsidRPr="00F95B02" w:rsidDel="00811579">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0DDF6D2" w14:textId="3C7D0DD3" w:rsidR="00811579" w:rsidRPr="00F95B02" w:rsidDel="00811579" w:rsidRDefault="00811579" w:rsidP="00160CF5">
            <w:pPr>
              <w:pStyle w:val="TAC"/>
              <w:rPr>
                <w:del w:id="2083" w:author="Aurelian Bria" w:date="2025-05-09T00:51:00Z"/>
                <w:rFonts w:cs="Arial"/>
              </w:rPr>
            </w:pPr>
            <w:del w:id="2084" w:author="Aurelian Bria" w:date="2025-05-09T00:51:00Z">
              <w:r w:rsidRPr="00F95B02" w:rsidDel="00811579">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E52A87B" w14:textId="16CE6CBC" w:rsidR="00811579" w:rsidRPr="00F95B02" w:rsidDel="00811579" w:rsidRDefault="00811579" w:rsidP="00160CF5">
            <w:pPr>
              <w:pStyle w:val="TAC"/>
              <w:rPr>
                <w:del w:id="2085" w:author="Aurelian Bria" w:date="2025-05-09T00:51:00Z"/>
                <w:rFonts w:cs="Arial"/>
              </w:rPr>
            </w:pPr>
            <w:del w:id="2086" w:author="Aurelian Bria" w:date="2025-05-09T00:51:00Z">
              <w:r w:rsidRPr="00F95B02" w:rsidDel="00811579">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41680DA" w14:textId="6D08DFCC" w:rsidR="00811579" w:rsidRPr="00F95B02" w:rsidDel="00811579" w:rsidRDefault="00811579" w:rsidP="00160CF5">
            <w:pPr>
              <w:pStyle w:val="TAC"/>
              <w:rPr>
                <w:del w:id="2087" w:author="Aurelian Bria" w:date="2025-05-09T00:51:00Z"/>
                <w:rFonts w:cs="Arial"/>
              </w:rPr>
            </w:pPr>
            <w:del w:id="2088" w:author="Aurelian Bria" w:date="2025-05-09T00:51:00Z">
              <w:r w:rsidRPr="00F95B02" w:rsidDel="00811579">
                <w:rPr>
                  <w:rFonts w:cs="v5.0.0"/>
                  <w:lang w:eastAsia="ja-JP"/>
                </w:rPr>
                <w:delText>This is not applicable to BS operating in Band n50, n75, n92 or n94</w:delText>
              </w:r>
            </w:del>
          </w:p>
        </w:tc>
      </w:tr>
      <w:tr w:rsidR="00811579" w:rsidRPr="00F95B02" w:rsidDel="00811579" w14:paraId="126C3888" w14:textId="2DCD1EFE" w:rsidTr="00160CF5">
        <w:trPr>
          <w:cantSplit/>
          <w:jc w:val="center"/>
          <w:del w:id="2089"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4E2F7F90" w14:textId="5718EEE0" w:rsidR="00811579" w:rsidRPr="004B1A90" w:rsidDel="00811579" w:rsidRDefault="00811579" w:rsidP="00160CF5">
            <w:pPr>
              <w:pStyle w:val="TAC"/>
              <w:rPr>
                <w:del w:id="2090" w:author="Aurelian Bria" w:date="2025-05-09T00:51:00Z"/>
                <w:rFonts w:cs="v5.0.0"/>
                <w:lang w:val="en-US" w:eastAsia="zh-CN"/>
              </w:rPr>
            </w:pPr>
            <w:del w:id="2091" w:author="Aurelian Bria" w:date="2025-05-09T00:51:00Z">
              <w:r w:rsidRPr="004B1A90" w:rsidDel="00811579">
                <w:rPr>
                  <w:rFonts w:cs="Arial"/>
                  <w:lang w:val="en-US"/>
                </w:rPr>
                <w:lastRenderedPageBreak/>
                <w:delText>UTRA FDD Band XXII or E-UTRA Band 22</w:delText>
              </w:r>
            </w:del>
          </w:p>
        </w:tc>
        <w:tc>
          <w:tcPr>
            <w:tcW w:w="1996" w:type="dxa"/>
            <w:tcBorders>
              <w:top w:val="single" w:sz="4" w:space="0" w:color="auto"/>
              <w:left w:val="single" w:sz="4" w:space="0" w:color="auto"/>
              <w:bottom w:val="single" w:sz="4" w:space="0" w:color="auto"/>
              <w:right w:val="single" w:sz="4" w:space="0" w:color="auto"/>
            </w:tcBorders>
          </w:tcPr>
          <w:p w14:paraId="0F3D9101" w14:textId="3DCEAD9D" w:rsidR="00811579" w:rsidRPr="00F95B02" w:rsidDel="00811579" w:rsidRDefault="00811579" w:rsidP="00160CF5">
            <w:pPr>
              <w:pStyle w:val="TAC"/>
              <w:rPr>
                <w:del w:id="2092" w:author="Aurelian Bria" w:date="2025-05-09T00:51:00Z"/>
                <w:rFonts w:cs="Arial"/>
              </w:rPr>
            </w:pPr>
            <w:del w:id="2093" w:author="Aurelian Bria" w:date="2025-05-09T00:51:00Z">
              <w:r w:rsidRPr="00F95B02" w:rsidDel="00811579">
                <w:rPr>
                  <w:rFonts w:cs="Arial"/>
                </w:rPr>
                <w:delText>3410 – 3490 MHz</w:delText>
              </w:r>
            </w:del>
          </w:p>
        </w:tc>
        <w:tc>
          <w:tcPr>
            <w:tcW w:w="879" w:type="dxa"/>
            <w:tcBorders>
              <w:top w:val="single" w:sz="4" w:space="0" w:color="auto"/>
              <w:left w:val="single" w:sz="4" w:space="0" w:color="auto"/>
              <w:bottom w:val="single" w:sz="4" w:space="0" w:color="auto"/>
              <w:right w:val="single" w:sz="4" w:space="0" w:color="auto"/>
            </w:tcBorders>
          </w:tcPr>
          <w:p w14:paraId="47F09719" w14:textId="0EDA8A15" w:rsidR="00811579" w:rsidRPr="00F95B02" w:rsidDel="00811579" w:rsidRDefault="00811579" w:rsidP="00160CF5">
            <w:pPr>
              <w:pStyle w:val="TAC"/>
              <w:rPr>
                <w:del w:id="2094" w:author="Aurelian Bria" w:date="2025-05-09T00:51:00Z"/>
                <w:rFonts w:cs="Arial"/>
              </w:rPr>
            </w:pPr>
            <w:del w:id="2095" w:author="Aurelian Bria" w:date="2025-05-09T00:51:00Z">
              <w:r w:rsidRPr="00F95B02" w:rsidDel="00811579">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3E17BB6" w14:textId="593E8A6C" w:rsidR="00811579" w:rsidRPr="00F95B02" w:rsidDel="00811579" w:rsidRDefault="00811579" w:rsidP="00160CF5">
            <w:pPr>
              <w:pStyle w:val="TAC"/>
              <w:rPr>
                <w:del w:id="2096" w:author="Aurelian Bria" w:date="2025-05-09T00:51:00Z"/>
                <w:rFonts w:cs="Arial"/>
              </w:rPr>
            </w:pPr>
            <w:del w:id="2097" w:author="Aurelian Bria" w:date="2025-05-09T00:51:00Z">
              <w:r w:rsidRPr="00F95B02" w:rsidDel="00811579">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C53E8F5" w14:textId="7B8EBFCC" w:rsidR="00811579" w:rsidRPr="00F95B02" w:rsidDel="00811579" w:rsidRDefault="00811579" w:rsidP="00160CF5">
            <w:pPr>
              <w:pStyle w:val="TAC"/>
              <w:rPr>
                <w:del w:id="2098" w:author="Aurelian Bria" w:date="2025-05-09T00:51:00Z"/>
                <w:rFonts w:cs="Arial"/>
              </w:rPr>
            </w:pPr>
            <w:del w:id="2099" w:author="Aurelian Bria" w:date="2025-05-09T00:51:00Z">
              <w:r w:rsidRPr="00F95B02" w:rsidDel="00811579">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A1CD1F4" w14:textId="5A5C1C77" w:rsidR="00811579" w:rsidRPr="00F95B02" w:rsidDel="00811579" w:rsidRDefault="00811579" w:rsidP="00160CF5">
            <w:pPr>
              <w:pStyle w:val="TAC"/>
              <w:rPr>
                <w:del w:id="2100" w:author="Aurelian Bria" w:date="2025-05-09T00:51:00Z"/>
                <w:rFonts w:cs="Arial"/>
              </w:rPr>
            </w:pPr>
            <w:del w:id="2101" w:author="Aurelian Bria" w:date="2025-05-09T00:51:00Z">
              <w:r w:rsidRPr="00F95B02" w:rsidDel="00811579">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EAF340A" w14:textId="5A133460" w:rsidR="00811579" w:rsidRPr="00F95B02" w:rsidDel="00811579" w:rsidRDefault="00811579" w:rsidP="00160CF5">
            <w:pPr>
              <w:pStyle w:val="TAC"/>
              <w:rPr>
                <w:del w:id="2102" w:author="Aurelian Bria" w:date="2025-05-09T00:51:00Z"/>
                <w:rFonts w:cs="Arial"/>
              </w:rPr>
            </w:pPr>
            <w:del w:id="2103" w:author="Aurelian Bria" w:date="2025-05-09T00:51:00Z">
              <w:r w:rsidRPr="00F95B02" w:rsidDel="00811579">
                <w:rPr>
                  <w:rFonts w:cs="Arial"/>
                </w:rPr>
                <w:delText>This is not applicable to BS operating in Band n48, n77 or n78</w:delText>
              </w:r>
            </w:del>
          </w:p>
        </w:tc>
      </w:tr>
      <w:tr w:rsidR="00811579" w:rsidRPr="00F95B02" w:rsidDel="00811579" w14:paraId="0A9D751E" w14:textId="024C19B1" w:rsidTr="00160CF5">
        <w:trPr>
          <w:cantSplit/>
          <w:jc w:val="center"/>
          <w:del w:id="2104"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5CC1652A" w14:textId="3BB7A283" w:rsidR="00811579" w:rsidRPr="00F95B02" w:rsidDel="00811579" w:rsidRDefault="00811579" w:rsidP="00160CF5">
            <w:pPr>
              <w:pStyle w:val="TAC"/>
              <w:rPr>
                <w:del w:id="2105" w:author="Aurelian Bria" w:date="2025-05-09T00:51:00Z"/>
                <w:rFonts w:cs="v5.0.0"/>
                <w:lang w:eastAsia="zh-CN"/>
              </w:rPr>
            </w:pPr>
            <w:del w:id="2106" w:author="Aurelian Bria" w:date="2025-05-09T00:51:00Z">
              <w:r w:rsidRPr="00F95B02" w:rsidDel="00811579">
                <w:rPr>
                  <w:rFonts w:cs="Arial"/>
                </w:rPr>
                <w:delText>E-UTRA Band 24</w:delText>
              </w:r>
              <w:r w:rsidDel="00811579">
                <w:rPr>
                  <w:rFonts w:cs="Arial"/>
                  <w:lang w:eastAsia="en-GB"/>
                </w:rPr>
                <w:delText xml:space="preserve"> or NR Band n24</w:delText>
              </w:r>
            </w:del>
          </w:p>
        </w:tc>
        <w:tc>
          <w:tcPr>
            <w:tcW w:w="1996" w:type="dxa"/>
            <w:tcBorders>
              <w:top w:val="single" w:sz="4" w:space="0" w:color="auto"/>
              <w:left w:val="single" w:sz="4" w:space="0" w:color="auto"/>
              <w:bottom w:val="single" w:sz="4" w:space="0" w:color="auto"/>
              <w:right w:val="single" w:sz="4" w:space="0" w:color="auto"/>
            </w:tcBorders>
          </w:tcPr>
          <w:p w14:paraId="0252D919" w14:textId="1A7B9F94" w:rsidR="00811579" w:rsidRPr="00F95B02" w:rsidDel="00811579" w:rsidRDefault="00811579" w:rsidP="00160CF5">
            <w:pPr>
              <w:pStyle w:val="TAC"/>
              <w:rPr>
                <w:del w:id="2107" w:author="Aurelian Bria" w:date="2025-05-09T00:51:00Z"/>
                <w:rFonts w:cs="Arial"/>
              </w:rPr>
            </w:pPr>
            <w:del w:id="2108" w:author="Aurelian Bria" w:date="2025-05-09T00:51:00Z">
              <w:r w:rsidRPr="00F95B02" w:rsidDel="00811579">
                <w:rPr>
                  <w:rFonts w:cs="Arial"/>
                </w:rPr>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3F5F4995" w14:textId="54F3CC2F" w:rsidR="00811579" w:rsidRPr="00F95B02" w:rsidDel="00811579" w:rsidRDefault="00811579" w:rsidP="00160CF5">
            <w:pPr>
              <w:pStyle w:val="TAC"/>
              <w:rPr>
                <w:del w:id="2109" w:author="Aurelian Bria" w:date="2025-05-09T00:51:00Z"/>
                <w:rFonts w:cs="Arial"/>
              </w:rPr>
            </w:pPr>
            <w:del w:id="2110" w:author="Aurelian Bria" w:date="2025-05-09T00:51:00Z">
              <w:r w:rsidRPr="00F95B02" w:rsidDel="00811579">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596A722" w14:textId="4E119719" w:rsidR="00811579" w:rsidRPr="00F95B02" w:rsidDel="00811579" w:rsidRDefault="00811579" w:rsidP="00160CF5">
            <w:pPr>
              <w:pStyle w:val="TAC"/>
              <w:rPr>
                <w:del w:id="2111" w:author="Aurelian Bria" w:date="2025-05-09T00:51:00Z"/>
                <w:rFonts w:cs="Arial"/>
              </w:rPr>
            </w:pPr>
            <w:del w:id="2112" w:author="Aurelian Bria" w:date="2025-05-09T00:51:00Z">
              <w:r w:rsidRPr="00F95B02" w:rsidDel="00811579">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F969134" w14:textId="56D8A480" w:rsidR="00811579" w:rsidRPr="00F95B02" w:rsidDel="00811579" w:rsidRDefault="00811579" w:rsidP="00160CF5">
            <w:pPr>
              <w:pStyle w:val="TAC"/>
              <w:rPr>
                <w:del w:id="2113" w:author="Aurelian Bria" w:date="2025-05-09T00:51:00Z"/>
                <w:rFonts w:cs="Arial"/>
              </w:rPr>
            </w:pPr>
            <w:del w:id="2114" w:author="Aurelian Bria" w:date="2025-05-09T00:51:00Z">
              <w:r w:rsidRPr="00F95B02" w:rsidDel="00811579">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E4D472B" w14:textId="381BB91C" w:rsidR="00811579" w:rsidRPr="00F95B02" w:rsidDel="00811579" w:rsidRDefault="00811579" w:rsidP="00160CF5">
            <w:pPr>
              <w:pStyle w:val="TAC"/>
              <w:rPr>
                <w:del w:id="2115" w:author="Aurelian Bria" w:date="2025-05-09T00:51:00Z"/>
                <w:rFonts w:cs="Arial"/>
              </w:rPr>
            </w:pPr>
            <w:del w:id="2116" w:author="Aurelian Bria" w:date="2025-05-09T00:51:00Z">
              <w:r w:rsidRPr="00F95B02" w:rsidDel="00811579">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5AFF6D7" w14:textId="1A993327" w:rsidR="00811579" w:rsidRPr="00F95B02" w:rsidDel="00811579" w:rsidRDefault="00811579" w:rsidP="00160CF5">
            <w:pPr>
              <w:pStyle w:val="TAC"/>
              <w:rPr>
                <w:del w:id="2117" w:author="Aurelian Bria" w:date="2025-05-09T00:51:00Z"/>
                <w:rFonts w:cs="Arial"/>
              </w:rPr>
            </w:pPr>
          </w:p>
        </w:tc>
      </w:tr>
      <w:tr w:rsidR="00811579" w:rsidRPr="00F95B02" w:rsidDel="00811579" w14:paraId="2899CAA5" w14:textId="4440A57A" w:rsidTr="00160CF5">
        <w:trPr>
          <w:cantSplit/>
          <w:jc w:val="center"/>
          <w:del w:id="2118"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55A2BFA9" w14:textId="6D48E326" w:rsidR="00811579" w:rsidRPr="004B1A90" w:rsidDel="00811579" w:rsidRDefault="00811579" w:rsidP="00160CF5">
            <w:pPr>
              <w:pStyle w:val="TAC"/>
              <w:rPr>
                <w:del w:id="2119" w:author="Aurelian Bria" w:date="2025-05-09T00:51:00Z"/>
                <w:rFonts w:cs="Arial"/>
                <w:lang w:val="en-US"/>
              </w:rPr>
            </w:pPr>
            <w:del w:id="2120" w:author="Aurelian Bria" w:date="2025-05-09T00:51:00Z">
              <w:r w:rsidRPr="004B1A90" w:rsidDel="00811579">
                <w:rPr>
                  <w:rFonts w:cs="Arial"/>
                  <w:lang w:val="en-US"/>
                </w:rPr>
                <w:delText>UTRA FDD Band XXV or</w:delText>
              </w:r>
            </w:del>
          </w:p>
          <w:p w14:paraId="5F9FA656" w14:textId="2D917777" w:rsidR="00811579" w:rsidRPr="004B1A90" w:rsidDel="00811579" w:rsidRDefault="00811579" w:rsidP="00160CF5">
            <w:pPr>
              <w:pStyle w:val="TAC"/>
              <w:rPr>
                <w:del w:id="2121" w:author="Aurelian Bria" w:date="2025-05-09T00:51:00Z"/>
                <w:rFonts w:cs="v5.0.0"/>
                <w:lang w:val="en-US" w:eastAsia="zh-CN"/>
              </w:rPr>
            </w:pPr>
            <w:del w:id="2122" w:author="Aurelian Bria" w:date="2025-05-09T00:51:00Z">
              <w:r w:rsidRPr="004B1A90" w:rsidDel="00811579">
                <w:rPr>
                  <w:rFonts w:cs="Arial"/>
                  <w:lang w:val="en-US"/>
                </w:rPr>
                <w:delText>E-UTRA Band 25 or NR Band n25</w:delText>
              </w:r>
            </w:del>
          </w:p>
        </w:tc>
        <w:tc>
          <w:tcPr>
            <w:tcW w:w="1996" w:type="dxa"/>
            <w:tcBorders>
              <w:top w:val="single" w:sz="4" w:space="0" w:color="auto"/>
              <w:left w:val="single" w:sz="4" w:space="0" w:color="auto"/>
              <w:bottom w:val="single" w:sz="4" w:space="0" w:color="auto"/>
              <w:right w:val="single" w:sz="4" w:space="0" w:color="auto"/>
            </w:tcBorders>
          </w:tcPr>
          <w:p w14:paraId="0ABD1952" w14:textId="74891104" w:rsidR="00811579" w:rsidRPr="00F95B02" w:rsidDel="00811579" w:rsidRDefault="00811579" w:rsidP="00160CF5">
            <w:pPr>
              <w:pStyle w:val="TAC"/>
              <w:rPr>
                <w:del w:id="2123" w:author="Aurelian Bria" w:date="2025-05-09T00:51:00Z"/>
                <w:rFonts w:cs="Arial"/>
              </w:rPr>
            </w:pPr>
            <w:del w:id="2124" w:author="Aurelian Bria" w:date="2025-05-09T00:51:00Z">
              <w:r w:rsidRPr="00F95B02" w:rsidDel="00811579">
                <w:rPr>
                  <w:rFonts w:cs="Arial"/>
                </w:rPr>
                <w:delText>1850 – 1915 MHz</w:delText>
              </w:r>
            </w:del>
          </w:p>
        </w:tc>
        <w:tc>
          <w:tcPr>
            <w:tcW w:w="879" w:type="dxa"/>
            <w:tcBorders>
              <w:top w:val="single" w:sz="4" w:space="0" w:color="auto"/>
              <w:left w:val="single" w:sz="4" w:space="0" w:color="auto"/>
              <w:bottom w:val="single" w:sz="4" w:space="0" w:color="auto"/>
              <w:right w:val="single" w:sz="4" w:space="0" w:color="auto"/>
            </w:tcBorders>
          </w:tcPr>
          <w:p w14:paraId="13811DBB" w14:textId="515A2AFC" w:rsidR="00811579" w:rsidRPr="00F95B02" w:rsidDel="00811579" w:rsidRDefault="00811579" w:rsidP="00160CF5">
            <w:pPr>
              <w:pStyle w:val="TAC"/>
              <w:rPr>
                <w:del w:id="2125" w:author="Aurelian Bria" w:date="2025-05-09T00:51:00Z"/>
                <w:rFonts w:cs="Arial"/>
              </w:rPr>
            </w:pPr>
            <w:del w:id="2126" w:author="Aurelian Bria" w:date="2025-05-09T00:51:00Z">
              <w:r w:rsidRPr="00F95B02" w:rsidDel="00811579">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B5E5896" w14:textId="48CA316B" w:rsidR="00811579" w:rsidRPr="00F95B02" w:rsidDel="00811579" w:rsidRDefault="00811579" w:rsidP="00160CF5">
            <w:pPr>
              <w:pStyle w:val="TAC"/>
              <w:rPr>
                <w:del w:id="2127" w:author="Aurelian Bria" w:date="2025-05-09T00:51:00Z"/>
                <w:rFonts w:cs="Arial"/>
              </w:rPr>
            </w:pPr>
            <w:del w:id="2128" w:author="Aurelian Bria" w:date="2025-05-09T00:51:00Z">
              <w:r w:rsidRPr="00F95B02" w:rsidDel="00811579">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D796189" w14:textId="3A5C0813" w:rsidR="00811579" w:rsidRPr="00F95B02" w:rsidDel="00811579" w:rsidRDefault="00811579" w:rsidP="00160CF5">
            <w:pPr>
              <w:pStyle w:val="TAC"/>
              <w:rPr>
                <w:del w:id="2129" w:author="Aurelian Bria" w:date="2025-05-09T00:51:00Z"/>
                <w:rFonts w:cs="Arial"/>
              </w:rPr>
            </w:pPr>
            <w:del w:id="2130" w:author="Aurelian Bria" w:date="2025-05-09T00:51:00Z">
              <w:r w:rsidRPr="00F95B02" w:rsidDel="00811579">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49FA5F4" w14:textId="7EE96E69" w:rsidR="00811579" w:rsidRPr="00F95B02" w:rsidDel="00811579" w:rsidRDefault="00811579" w:rsidP="00160CF5">
            <w:pPr>
              <w:pStyle w:val="TAC"/>
              <w:rPr>
                <w:del w:id="2131" w:author="Aurelian Bria" w:date="2025-05-09T00:51:00Z"/>
                <w:rFonts w:cs="Arial"/>
              </w:rPr>
            </w:pPr>
            <w:del w:id="2132" w:author="Aurelian Bria" w:date="2025-05-09T00:51:00Z">
              <w:r w:rsidRPr="00F95B02" w:rsidDel="00811579">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BAE4BAC" w14:textId="5C3DA71B" w:rsidR="00811579" w:rsidRPr="00F95B02" w:rsidDel="00811579" w:rsidRDefault="00811579" w:rsidP="00160CF5">
            <w:pPr>
              <w:pStyle w:val="TAC"/>
              <w:rPr>
                <w:del w:id="2133" w:author="Aurelian Bria" w:date="2025-05-09T00:51:00Z"/>
                <w:rFonts w:cs="Arial"/>
              </w:rPr>
            </w:pPr>
          </w:p>
        </w:tc>
      </w:tr>
      <w:tr w:rsidR="00811579" w:rsidRPr="00F95B02" w:rsidDel="00811579" w14:paraId="46B234FD" w14:textId="0241CD83" w:rsidTr="00160CF5">
        <w:trPr>
          <w:cantSplit/>
          <w:jc w:val="center"/>
          <w:del w:id="2134"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2EFFE885" w14:textId="01A1AAD1" w:rsidR="00811579" w:rsidRPr="004B1A90" w:rsidDel="00811579" w:rsidRDefault="00811579" w:rsidP="00160CF5">
            <w:pPr>
              <w:pStyle w:val="TAC"/>
              <w:rPr>
                <w:del w:id="2135" w:author="Aurelian Bria" w:date="2025-05-09T00:51:00Z"/>
                <w:rFonts w:cs="Arial"/>
                <w:lang w:val="en-US"/>
              </w:rPr>
            </w:pPr>
            <w:del w:id="2136" w:author="Aurelian Bria" w:date="2025-05-09T00:51:00Z">
              <w:r w:rsidRPr="004B1A90" w:rsidDel="00811579">
                <w:rPr>
                  <w:rFonts w:cs="Arial"/>
                  <w:lang w:val="en-US"/>
                </w:rPr>
                <w:delText>UTRA FDD Band XXVI or</w:delText>
              </w:r>
            </w:del>
          </w:p>
          <w:p w14:paraId="2A880238" w14:textId="7DA9F0AC" w:rsidR="00811579" w:rsidRPr="004B1A90" w:rsidDel="00811579" w:rsidRDefault="00811579" w:rsidP="00160CF5">
            <w:pPr>
              <w:pStyle w:val="TAC"/>
              <w:rPr>
                <w:del w:id="2137" w:author="Aurelian Bria" w:date="2025-05-09T00:51:00Z"/>
                <w:rFonts w:cs="v5.0.0"/>
                <w:lang w:val="en-US" w:eastAsia="zh-CN"/>
              </w:rPr>
            </w:pPr>
            <w:del w:id="2138" w:author="Aurelian Bria" w:date="2025-05-09T00:51:00Z">
              <w:r w:rsidRPr="004B1A90" w:rsidDel="00811579">
                <w:rPr>
                  <w:rFonts w:cs="Arial"/>
                  <w:lang w:val="en-US"/>
                </w:rPr>
                <w:delText>E-UTRA Band 26 or NR Band n26</w:delText>
              </w:r>
            </w:del>
          </w:p>
        </w:tc>
        <w:tc>
          <w:tcPr>
            <w:tcW w:w="1996" w:type="dxa"/>
            <w:tcBorders>
              <w:top w:val="single" w:sz="4" w:space="0" w:color="auto"/>
              <w:left w:val="single" w:sz="4" w:space="0" w:color="auto"/>
              <w:bottom w:val="single" w:sz="4" w:space="0" w:color="auto"/>
              <w:right w:val="single" w:sz="4" w:space="0" w:color="auto"/>
            </w:tcBorders>
          </w:tcPr>
          <w:p w14:paraId="3EC9F842" w14:textId="67743FDB" w:rsidR="00811579" w:rsidRPr="00F95B02" w:rsidDel="00811579" w:rsidRDefault="00811579" w:rsidP="00160CF5">
            <w:pPr>
              <w:pStyle w:val="TAC"/>
              <w:rPr>
                <w:del w:id="2139" w:author="Aurelian Bria" w:date="2025-05-09T00:51:00Z"/>
                <w:rFonts w:cs="Arial"/>
              </w:rPr>
            </w:pPr>
            <w:del w:id="2140" w:author="Aurelian Bria" w:date="2025-05-09T00:51:00Z">
              <w:r w:rsidRPr="00F95B02" w:rsidDel="00811579">
                <w:rPr>
                  <w:rFonts w:cs="Arial"/>
                </w:rPr>
                <w:delText>814 – 849 MHz</w:delText>
              </w:r>
            </w:del>
          </w:p>
        </w:tc>
        <w:tc>
          <w:tcPr>
            <w:tcW w:w="879" w:type="dxa"/>
            <w:tcBorders>
              <w:top w:val="single" w:sz="4" w:space="0" w:color="auto"/>
              <w:left w:val="single" w:sz="4" w:space="0" w:color="auto"/>
              <w:bottom w:val="single" w:sz="4" w:space="0" w:color="auto"/>
              <w:right w:val="single" w:sz="4" w:space="0" w:color="auto"/>
            </w:tcBorders>
          </w:tcPr>
          <w:p w14:paraId="6545D49D" w14:textId="555E315B" w:rsidR="00811579" w:rsidRPr="00F95B02" w:rsidDel="00811579" w:rsidRDefault="00811579" w:rsidP="00160CF5">
            <w:pPr>
              <w:pStyle w:val="TAC"/>
              <w:rPr>
                <w:del w:id="2141" w:author="Aurelian Bria" w:date="2025-05-09T00:51:00Z"/>
                <w:rFonts w:cs="Arial"/>
              </w:rPr>
            </w:pPr>
            <w:del w:id="2142" w:author="Aurelian Bria" w:date="2025-05-09T00:51:00Z">
              <w:r w:rsidRPr="00F95B02" w:rsidDel="00811579">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2FA86AB" w14:textId="045D36F4" w:rsidR="00811579" w:rsidRPr="00F95B02" w:rsidDel="00811579" w:rsidRDefault="00811579" w:rsidP="00160CF5">
            <w:pPr>
              <w:pStyle w:val="TAC"/>
              <w:rPr>
                <w:del w:id="2143" w:author="Aurelian Bria" w:date="2025-05-09T00:51:00Z"/>
                <w:rFonts w:cs="Arial"/>
              </w:rPr>
            </w:pPr>
            <w:del w:id="2144" w:author="Aurelian Bria" w:date="2025-05-09T00:51:00Z">
              <w:r w:rsidRPr="00F95B02" w:rsidDel="00811579">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00D1CB9" w14:textId="521CC197" w:rsidR="00811579" w:rsidRPr="00F95B02" w:rsidDel="00811579" w:rsidRDefault="00811579" w:rsidP="00160CF5">
            <w:pPr>
              <w:pStyle w:val="TAC"/>
              <w:rPr>
                <w:del w:id="2145" w:author="Aurelian Bria" w:date="2025-05-09T00:51:00Z"/>
                <w:rFonts w:cs="Arial"/>
              </w:rPr>
            </w:pPr>
            <w:del w:id="2146" w:author="Aurelian Bria" w:date="2025-05-09T00:51:00Z">
              <w:r w:rsidRPr="00F95B02" w:rsidDel="00811579">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213AD70" w14:textId="6DD85217" w:rsidR="00811579" w:rsidRPr="00F95B02" w:rsidDel="00811579" w:rsidRDefault="00811579" w:rsidP="00160CF5">
            <w:pPr>
              <w:pStyle w:val="TAC"/>
              <w:rPr>
                <w:del w:id="2147" w:author="Aurelian Bria" w:date="2025-05-09T00:51:00Z"/>
                <w:rFonts w:cs="Arial"/>
              </w:rPr>
            </w:pPr>
            <w:del w:id="2148" w:author="Aurelian Bria" w:date="2025-05-09T00:51:00Z">
              <w:r w:rsidRPr="00F95B02" w:rsidDel="00811579">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7F17F6C" w14:textId="1ED23B83" w:rsidR="00811579" w:rsidRPr="00F95B02" w:rsidDel="00811579" w:rsidRDefault="00811579" w:rsidP="00160CF5">
            <w:pPr>
              <w:pStyle w:val="TAC"/>
              <w:rPr>
                <w:del w:id="2149" w:author="Aurelian Bria" w:date="2025-05-09T00:51:00Z"/>
                <w:rFonts w:cs="Arial"/>
              </w:rPr>
            </w:pPr>
          </w:p>
        </w:tc>
      </w:tr>
      <w:tr w:rsidR="00811579" w:rsidRPr="00F95B02" w:rsidDel="00811579" w14:paraId="1A58C035" w14:textId="7DA08768" w:rsidTr="00160CF5">
        <w:trPr>
          <w:cantSplit/>
          <w:jc w:val="center"/>
          <w:del w:id="2150"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3DA7B72F" w14:textId="0D8F2973" w:rsidR="00811579" w:rsidRPr="00F95B02" w:rsidDel="00811579" w:rsidRDefault="00811579" w:rsidP="00160CF5">
            <w:pPr>
              <w:pStyle w:val="TAC"/>
              <w:rPr>
                <w:del w:id="2151" w:author="Aurelian Bria" w:date="2025-05-09T00:51:00Z"/>
                <w:rFonts w:cs="v5.0.0"/>
                <w:lang w:eastAsia="zh-CN"/>
              </w:rPr>
            </w:pPr>
            <w:del w:id="2152" w:author="Aurelian Bria" w:date="2025-05-09T00:51:00Z">
              <w:r w:rsidRPr="00F95B02" w:rsidDel="00811579">
                <w:rPr>
                  <w:rFonts w:cs="v5.0.0"/>
                </w:rPr>
                <w:delText>E-UTRA Band 27</w:delText>
              </w:r>
            </w:del>
          </w:p>
        </w:tc>
        <w:tc>
          <w:tcPr>
            <w:tcW w:w="1996" w:type="dxa"/>
            <w:tcBorders>
              <w:top w:val="single" w:sz="4" w:space="0" w:color="auto"/>
              <w:left w:val="single" w:sz="4" w:space="0" w:color="auto"/>
              <w:bottom w:val="single" w:sz="4" w:space="0" w:color="auto"/>
              <w:right w:val="single" w:sz="4" w:space="0" w:color="auto"/>
            </w:tcBorders>
          </w:tcPr>
          <w:p w14:paraId="662B67C7" w14:textId="5724B05E" w:rsidR="00811579" w:rsidRPr="00F95B02" w:rsidDel="00811579" w:rsidRDefault="00811579" w:rsidP="00160CF5">
            <w:pPr>
              <w:pStyle w:val="TAC"/>
              <w:rPr>
                <w:del w:id="2153" w:author="Aurelian Bria" w:date="2025-05-09T00:51:00Z"/>
                <w:rFonts w:cs="Arial"/>
              </w:rPr>
            </w:pPr>
            <w:del w:id="2154" w:author="Aurelian Bria" w:date="2025-05-09T00:51:00Z">
              <w:r w:rsidRPr="00F95B02" w:rsidDel="00811579">
                <w:rPr>
                  <w:rFonts w:cs="Arial"/>
                </w:rPr>
                <w:delText xml:space="preserve">807 – 824 MHz </w:delText>
              </w:r>
            </w:del>
          </w:p>
        </w:tc>
        <w:tc>
          <w:tcPr>
            <w:tcW w:w="879" w:type="dxa"/>
            <w:tcBorders>
              <w:top w:val="single" w:sz="4" w:space="0" w:color="auto"/>
              <w:left w:val="single" w:sz="4" w:space="0" w:color="auto"/>
              <w:bottom w:val="single" w:sz="4" w:space="0" w:color="auto"/>
              <w:right w:val="single" w:sz="4" w:space="0" w:color="auto"/>
            </w:tcBorders>
          </w:tcPr>
          <w:p w14:paraId="2A39381A" w14:textId="451CBF9E" w:rsidR="00811579" w:rsidRPr="00F95B02" w:rsidDel="00811579" w:rsidRDefault="00811579" w:rsidP="00160CF5">
            <w:pPr>
              <w:pStyle w:val="TAC"/>
              <w:rPr>
                <w:del w:id="2155" w:author="Aurelian Bria" w:date="2025-05-09T00:51:00Z"/>
                <w:rFonts w:cs="Arial"/>
              </w:rPr>
            </w:pPr>
            <w:del w:id="2156" w:author="Aurelian Bria" w:date="2025-05-09T00:51:00Z">
              <w:r w:rsidRPr="00F95B02" w:rsidDel="00811579">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02A0C1E" w14:textId="6019C1EB" w:rsidR="00811579" w:rsidRPr="00F95B02" w:rsidDel="00811579" w:rsidRDefault="00811579" w:rsidP="00160CF5">
            <w:pPr>
              <w:pStyle w:val="TAC"/>
              <w:rPr>
                <w:del w:id="2157" w:author="Aurelian Bria" w:date="2025-05-09T00:51:00Z"/>
                <w:rFonts w:cs="Arial"/>
              </w:rPr>
            </w:pPr>
            <w:del w:id="2158" w:author="Aurelian Bria" w:date="2025-05-09T00:51:00Z">
              <w:r w:rsidRPr="00F95B02" w:rsidDel="00811579">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81FD077" w14:textId="16E306FB" w:rsidR="00811579" w:rsidRPr="00F95B02" w:rsidDel="00811579" w:rsidRDefault="00811579" w:rsidP="00160CF5">
            <w:pPr>
              <w:pStyle w:val="TAC"/>
              <w:rPr>
                <w:del w:id="2159" w:author="Aurelian Bria" w:date="2025-05-09T00:51:00Z"/>
                <w:rFonts w:cs="Arial"/>
              </w:rPr>
            </w:pPr>
            <w:del w:id="2160" w:author="Aurelian Bria" w:date="2025-05-09T00:51:00Z">
              <w:r w:rsidRPr="00F95B02" w:rsidDel="00811579">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78D188F" w14:textId="00CA38C7" w:rsidR="00811579" w:rsidRPr="00F95B02" w:rsidDel="00811579" w:rsidRDefault="00811579" w:rsidP="00160CF5">
            <w:pPr>
              <w:pStyle w:val="TAC"/>
              <w:rPr>
                <w:del w:id="2161" w:author="Aurelian Bria" w:date="2025-05-09T00:51:00Z"/>
                <w:rFonts w:cs="Arial"/>
              </w:rPr>
            </w:pPr>
            <w:del w:id="2162" w:author="Aurelian Bria" w:date="2025-05-09T00:51:00Z">
              <w:r w:rsidRPr="00F95B02" w:rsidDel="00811579">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AF3E9B0" w14:textId="68F0EC27" w:rsidR="00811579" w:rsidRPr="00F95B02" w:rsidDel="00811579" w:rsidRDefault="00811579" w:rsidP="00160CF5">
            <w:pPr>
              <w:pStyle w:val="TAC"/>
              <w:rPr>
                <w:del w:id="2163" w:author="Aurelian Bria" w:date="2025-05-09T00:51:00Z"/>
                <w:rFonts w:cs="Arial"/>
              </w:rPr>
            </w:pPr>
          </w:p>
        </w:tc>
      </w:tr>
      <w:tr w:rsidR="00811579" w:rsidRPr="00F95B02" w:rsidDel="00811579" w14:paraId="3753DA44" w14:textId="38FC687E" w:rsidTr="00160CF5">
        <w:trPr>
          <w:cantSplit/>
          <w:jc w:val="center"/>
          <w:del w:id="2164"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59D27EBA" w14:textId="10766BBF" w:rsidR="00811579" w:rsidRPr="00F95B02" w:rsidDel="00811579" w:rsidRDefault="00811579" w:rsidP="00160CF5">
            <w:pPr>
              <w:pStyle w:val="TAC"/>
              <w:rPr>
                <w:del w:id="2165" w:author="Aurelian Bria" w:date="2025-05-09T00:51:00Z"/>
                <w:rFonts w:cs="v5.0.0"/>
                <w:lang w:eastAsia="zh-CN"/>
              </w:rPr>
            </w:pPr>
            <w:del w:id="2166" w:author="Aurelian Bria" w:date="2025-05-09T00:51:00Z">
              <w:r w:rsidRPr="00F95B02" w:rsidDel="00811579">
                <w:rPr>
                  <w:rFonts w:cs="Arial"/>
                </w:rPr>
                <w:delText>E-UTRA Band 28 or NR Band n28</w:delText>
              </w:r>
            </w:del>
          </w:p>
        </w:tc>
        <w:tc>
          <w:tcPr>
            <w:tcW w:w="1996" w:type="dxa"/>
            <w:tcBorders>
              <w:top w:val="single" w:sz="4" w:space="0" w:color="auto"/>
              <w:left w:val="single" w:sz="4" w:space="0" w:color="auto"/>
              <w:bottom w:val="single" w:sz="4" w:space="0" w:color="auto"/>
              <w:right w:val="single" w:sz="4" w:space="0" w:color="auto"/>
            </w:tcBorders>
          </w:tcPr>
          <w:p w14:paraId="7B549EBA" w14:textId="49F6E139" w:rsidR="00811579" w:rsidRPr="00F95B02" w:rsidDel="00811579" w:rsidRDefault="00811579" w:rsidP="00160CF5">
            <w:pPr>
              <w:pStyle w:val="TAC"/>
              <w:rPr>
                <w:del w:id="2167" w:author="Aurelian Bria" w:date="2025-05-09T00:51:00Z"/>
                <w:rFonts w:cs="Arial"/>
              </w:rPr>
            </w:pPr>
            <w:del w:id="2168" w:author="Aurelian Bria" w:date="2025-05-09T00:51:00Z">
              <w:r w:rsidRPr="00F95B02" w:rsidDel="00811579">
                <w:rPr>
                  <w:rFonts w:cs="Arial"/>
                </w:rPr>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785A3AC1" w14:textId="57C38639" w:rsidR="00811579" w:rsidRPr="00F95B02" w:rsidDel="00811579" w:rsidRDefault="00811579" w:rsidP="00160CF5">
            <w:pPr>
              <w:pStyle w:val="TAC"/>
              <w:rPr>
                <w:del w:id="2169" w:author="Aurelian Bria" w:date="2025-05-09T00:51:00Z"/>
                <w:rFonts w:cs="Arial"/>
              </w:rPr>
            </w:pPr>
            <w:del w:id="2170" w:author="Aurelian Bria" w:date="2025-05-09T00:51:00Z">
              <w:r w:rsidRPr="00F95B02" w:rsidDel="00811579">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88D019D" w14:textId="5EFFCAB0" w:rsidR="00811579" w:rsidRPr="00F95B02" w:rsidDel="00811579" w:rsidRDefault="00811579" w:rsidP="00160CF5">
            <w:pPr>
              <w:pStyle w:val="TAC"/>
              <w:rPr>
                <w:del w:id="2171" w:author="Aurelian Bria" w:date="2025-05-09T00:51:00Z"/>
                <w:rFonts w:cs="Arial"/>
              </w:rPr>
            </w:pPr>
            <w:del w:id="2172" w:author="Aurelian Bria" w:date="2025-05-09T00:51:00Z">
              <w:r w:rsidRPr="00F95B02" w:rsidDel="00811579">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483B57C" w14:textId="73224413" w:rsidR="00811579" w:rsidRPr="00F95B02" w:rsidDel="00811579" w:rsidRDefault="00811579" w:rsidP="00160CF5">
            <w:pPr>
              <w:pStyle w:val="TAC"/>
              <w:rPr>
                <w:del w:id="2173" w:author="Aurelian Bria" w:date="2025-05-09T00:51:00Z"/>
                <w:rFonts w:cs="Arial"/>
              </w:rPr>
            </w:pPr>
            <w:del w:id="2174" w:author="Aurelian Bria" w:date="2025-05-09T00:51:00Z">
              <w:r w:rsidRPr="00F95B02" w:rsidDel="00811579">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BD61A89" w14:textId="79BD1A65" w:rsidR="00811579" w:rsidRPr="00F95B02" w:rsidDel="00811579" w:rsidRDefault="00811579" w:rsidP="00160CF5">
            <w:pPr>
              <w:pStyle w:val="TAC"/>
              <w:rPr>
                <w:del w:id="2175" w:author="Aurelian Bria" w:date="2025-05-09T00:51:00Z"/>
                <w:rFonts w:cs="Arial"/>
              </w:rPr>
            </w:pPr>
            <w:del w:id="2176" w:author="Aurelian Bria" w:date="2025-05-09T00:51:00Z">
              <w:r w:rsidRPr="00F95B02" w:rsidDel="00811579">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FC4ADFE" w14:textId="66AA93FE" w:rsidR="00811579" w:rsidRPr="00F95B02" w:rsidDel="00811579" w:rsidRDefault="00811579" w:rsidP="00160CF5">
            <w:pPr>
              <w:pStyle w:val="TAC"/>
              <w:rPr>
                <w:del w:id="2177" w:author="Aurelian Bria" w:date="2025-05-09T00:51:00Z"/>
                <w:rFonts w:cs="Arial"/>
              </w:rPr>
            </w:pPr>
          </w:p>
        </w:tc>
      </w:tr>
      <w:tr w:rsidR="00811579" w:rsidRPr="00F95B02" w:rsidDel="00811579" w14:paraId="65032D7E" w14:textId="1EE1C6E6" w:rsidTr="00160CF5">
        <w:trPr>
          <w:cantSplit/>
          <w:jc w:val="center"/>
          <w:del w:id="2178"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26E9393F" w14:textId="5746B387" w:rsidR="00811579" w:rsidRPr="00F95B02" w:rsidDel="00811579" w:rsidRDefault="00811579" w:rsidP="00160CF5">
            <w:pPr>
              <w:pStyle w:val="TAC"/>
              <w:rPr>
                <w:del w:id="2179" w:author="Aurelian Bria" w:date="2025-05-09T00:51:00Z"/>
                <w:rFonts w:cs="v5.0.0"/>
                <w:lang w:eastAsia="zh-CN"/>
              </w:rPr>
            </w:pPr>
            <w:del w:id="2180" w:author="Aurelian Bria" w:date="2025-05-09T00:51:00Z">
              <w:r w:rsidRPr="00F95B02" w:rsidDel="00811579">
                <w:rPr>
                  <w:rFonts w:cs="v5.0.0"/>
                </w:rPr>
                <w:delText>E-UTRA Band 30 or NR Band n30</w:delText>
              </w:r>
            </w:del>
          </w:p>
        </w:tc>
        <w:tc>
          <w:tcPr>
            <w:tcW w:w="1996" w:type="dxa"/>
            <w:tcBorders>
              <w:top w:val="single" w:sz="4" w:space="0" w:color="auto"/>
              <w:left w:val="single" w:sz="4" w:space="0" w:color="auto"/>
              <w:bottom w:val="single" w:sz="4" w:space="0" w:color="auto"/>
              <w:right w:val="single" w:sz="4" w:space="0" w:color="auto"/>
            </w:tcBorders>
          </w:tcPr>
          <w:p w14:paraId="5C45F7DB" w14:textId="291BAD81" w:rsidR="00811579" w:rsidRPr="00F95B02" w:rsidDel="00811579" w:rsidRDefault="00811579" w:rsidP="00160CF5">
            <w:pPr>
              <w:pStyle w:val="TAC"/>
              <w:rPr>
                <w:del w:id="2181" w:author="Aurelian Bria" w:date="2025-05-09T00:51:00Z"/>
                <w:rFonts w:cs="Arial"/>
              </w:rPr>
            </w:pPr>
            <w:del w:id="2182" w:author="Aurelian Bria" w:date="2025-05-09T00:51:00Z">
              <w:r w:rsidRPr="00F95B02" w:rsidDel="00811579">
                <w:delText xml:space="preserve">2305 – 2315 MHz </w:delText>
              </w:r>
            </w:del>
          </w:p>
        </w:tc>
        <w:tc>
          <w:tcPr>
            <w:tcW w:w="879" w:type="dxa"/>
            <w:tcBorders>
              <w:top w:val="single" w:sz="4" w:space="0" w:color="auto"/>
              <w:left w:val="single" w:sz="4" w:space="0" w:color="auto"/>
              <w:bottom w:val="single" w:sz="4" w:space="0" w:color="auto"/>
              <w:right w:val="single" w:sz="4" w:space="0" w:color="auto"/>
            </w:tcBorders>
          </w:tcPr>
          <w:p w14:paraId="034281D3" w14:textId="7FB9B444" w:rsidR="00811579" w:rsidRPr="00F95B02" w:rsidDel="00811579" w:rsidRDefault="00811579" w:rsidP="00160CF5">
            <w:pPr>
              <w:pStyle w:val="TAC"/>
              <w:rPr>
                <w:del w:id="2183" w:author="Aurelian Bria" w:date="2025-05-09T00:51:00Z"/>
                <w:rFonts w:cs="Arial"/>
              </w:rPr>
            </w:pPr>
            <w:del w:id="2184" w:author="Aurelian Bria" w:date="2025-05-09T00:51:00Z">
              <w:r w:rsidRPr="00F95B02" w:rsidDel="00811579">
                <w:delText>-96 dBm</w:delText>
              </w:r>
            </w:del>
          </w:p>
        </w:tc>
        <w:tc>
          <w:tcPr>
            <w:tcW w:w="879" w:type="dxa"/>
            <w:tcBorders>
              <w:top w:val="single" w:sz="4" w:space="0" w:color="auto"/>
              <w:left w:val="single" w:sz="4" w:space="0" w:color="auto"/>
              <w:bottom w:val="single" w:sz="4" w:space="0" w:color="auto"/>
              <w:right w:val="single" w:sz="4" w:space="0" w:color="auto"/>
            </w:tcBorders>
          </w:tcPr>
          <w:p w14:paraId="297B3965" w14:textId="10775097" w:rsidR="00811579" w:rsidRPr="00F95B02" w:rsidDel="00811579" w:rsidRDefault="00811579" w:rsidP="00160CF5">
            <w:pPr>
              <w:pStyle w:val="TAC"/>
              <w:rPr>
                <w:del w:id="2185" w:author="Aurelian Bria" w:date="2025-05-09T00:51:00Z"/>
              </w:rPr>
            </w:pPr>
            <w:del w:id="2186" w:author="Aurelian Bria" w:date="2025-05-09T00:51:00Z">
              <w:r w:rsidRPr="00F95B02" w:rsidDel="00811579">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755A4F1" w14:textId="67EB90A5" w:rsidR="00811579" w:rsidRPr="00F95B02" w:rsidDel="00811579" w:rsidRDefault="00811579" w:rsidP="00160CF5">
            <w:pPr>
              <w:pStyle w:val="TAC"/>
              <w:rPr>
                <w:del w:id="2187" w:author="Aurelian Bria" w:date="2025-05-09T00:51:00Z"/>
              </w:rPr>
            </w:pPr>
            <w:del w:id="2188" w:author="Aurelian Bria" w:date="2025-05-09T00:51:00Z">
              <w:r w:rsidRPr="00F95B02" w:rsidDel="00811579">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BA5ACCF" w14:textId="00E9732A" w:rsidR="00811579" w:rsidRPr="00F95B02" w:rsidDel="00811579" w:rsidRDefault="00811579" w:rsidP="00160CF5">
            <w:pPr>
              <w:pStyle w:val="TAC"/>
              <w:rPr>
                <w:del w:id="2189" w:author="Aurelian Bria" w:date="2025-05-09T00:51:00Z"/>
                <w:rFonts w:cs="Arial"/>
              </w:rPr>
            </w:pPr>
            <w:del w:id="2190" w:author="Aurelian Bria" w:date="2025-05-09T00:51:00Z">
              <w:r w:rsidRPr="00F95B02" w:rsidDel="00811579">
                <w:delText>100 kHz</w:delText>
              </w:r>
            </w:del>
          </w:p>
        </w:tc>
        <w:tc>
          <w:tcPr>
            <w:tcW w:w="1606" w:type="dxa"/>
            <w:tcBorders>
              <w:top w:val="single" w:sz="4" w:space="0" w:color="auto"/>
              <w:left w:val="single" w:sz="4" w:space="0" w:color="auto"/>
              <w:bottom w:val="single" w:sz="4" w:space="0" w:color="auto"/>
              <w:right w:val="single" w:sz="4" w:space="0" w:color="auto"/>
            </w:tcBorders>
          </w:tcPr>
          <w:p w14:paraId="0DE35366" w14:textId="16F3B7E0" w:rsidR="00811579" w:rsidRPr="00F95B02" w:rsidDel="00811579" w:rsidRDefault="00811579" w:rsidP="00160CF5">
            <w:pPr>
              <w:pStyle w:val="TAC"/>
              <w:rPr>
                <w:del w:id="2191" w:author="Aurelian Bria" w:date="2025-05-09T00:51:00Z"/>
                <w:rFonts w:cs="Arial"/>
              </w:rPr>
            </w:pPr>
          </w:p>
        </w:tc>
      </w:tr>
      <w:tr w:rsidR="00811579" w:rsidRPr="00F95B02" w:rsidDel="00811579" w14:paraId="1C2DF74F" w14:textId="0A4DC669" w:rsidTr="00160CF5">
        <w:trPr>
          <w:cantSplit/>
          <w:jc w:val="center"/>
          <w:del w:id="2192"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45F538E1" w14:textId="438B9331" w:rsidR="00811579" w:rsidRPr="00F95B02" w:rsidDel="00811579" w:rsidRDefault="00811579" w:rsidP="00160CF5">
            <w:pPr>
              <w:pStyle w:val="TAC"/>
              <w:rPr>
                <w:del w:id="2193" w:author="Aurelian Bria" w:date="2025-05-09T00:51:00Z"/>
                <w:rFonts w:cs="v5.0.0"/>
                <w:lang w:eastAsia="zh-CN"/>
              </w:rPr>
            </w:pPr>
            <w:del w:id="2194" w:author="Aurelian Bria" w:date="2025-05-09T00:51:00Z">
              <w:r w:rsidRPr="00F95B02" w:rsidDel="00811579">
                <w:rPr>
                  <w:rFonts w:cs="Arial"/>
                </w:rPr>
                <w:delText xml:space="preserve">E-UTRA Band </w:delText>
              </w:r>
              <w:r w:rsidRPr="00F95B02" w:rsidDel="00811579">
                <w:rPr>
                  <w:rFonts w:cs="Arial"/>
                  <w:lang w:eastAsia="zh-CN"/>
                </w:rPr>
                <w:delText>31</w:delText>
              </w:r>
              <w:r w:rsidRPr="00F95B02" w:rsidDel="00811579">
                <w:rPr>
                  <w:rFonts w:cs="v5.0.0"/>
                </w:rPr>
                <w:delText xml:space="preserve"> or NR Band n3</w:delText>
              </w:r>
              <w:r w:rsidDel="00811579">
                <w:rPr>
                  <w:rFonts w:cs="v5.0.0"/>
                </w:rPr>
                <w:delText>1</w:delText>
              </w:r>
            </w:del>
          </w:p>
        </w:tc>
        <w:tc>
          <w:tcPr>
            <w:tcW w:w="1996" w:type="dxa"/>
            <w:tcBorders>
              <w:top w:val="single" w:sz="4" w:space="0" w:color="auto"/>
              <w:left w:val="single" w:sz="4" w:space="0" w:color="auto"/>
              <w:bottom w:val="single" w:sz="4" w:space="0" w:color="auto"/>
              <w:right w:val="single" w:sz="4" w:space="0" w:color="auto"/>
            </w:tcBorders>
          </w:tcPr>
          <w:p w14:paraId="6B93DE1C" w14:textId="02B4883A" w:rsidR="00811579" w:rsidRPr="00F95B02" w:rsidDel="00811579" w:rsidRDefault="00811579" w:rsidP="00160CF5">
            <w:pPr>
              <w:pStyle w:val="TAC"/>
              <w:rPr>
                <w:del w:id="2195" w:author="Aurelian Bria" w:date="2025-05-09T00:51:00Z"/>
                <w:rFonts w:cs="Arial"/>
              </w:rPr>
            </w:pPr>
            <w:del w:id="2196" w:author="Aurelian Bria" w:date="2025-05-09T00:51:00Z">
              <w:r w:rsidRPr="00F95B02" w:rsidDel="00811579">
                <w:rPr>
                  <w:rFonts w:cs="Arial"/>
                  <w:lang w:eastAsia="zh-CN"/>
                </w:rPr>
                <w:delText xml:space="preserve">452.5 </w:delText>
              </w:r>
              <w:r w:rsidRPr="00F95B02" w:rsidDel="00811579">
                <w:delText>–</w:delText>
              </w:r>
              <w:r w:rsidRPr="00F95B02" w:rsidDel="00811579">
                <w:rPr>
                  <w:rFonts w:cs="Arial"/>
                  <w:lang w:eastAsia="zh-CN"/>
                </w:rPr>
                <w:delText xml:space="preserve"> 457.5 MHz</w:delText>
              </w:r>
            </w:del>
          </w:p>
        </w:tc>
        <w:tc>
          <w:tcPr>
            <w:tcW w:w="879" w:type="dxa"/>
            <w:tcBorders>
              <w:top w:val="single" w:sz="4" w:space="0" w:color="auto"/>
              <w:left w:val="single" w:sz="4" w:space="0" w:color="auto"/>
              <w:bottom w:val="single" w:sz="4" w:space="0" w:color="auto"/>
              <w:right w:val="single" w:sz="4" w:space="0" w:color="auto"/>
            </w:tcBorders>
          </w:tcPr>
          <w:p w14:paraId="22BCD83A" w14:textId="7ED7892D" w:rsidR="00811579" w:rsidRPr="00F95B02" w:rsidDel="00811579" w:rsidRDefault="00811579" w:rsidP="00160CF5">
            <w:pPr>
              <w:pStyle w:val="TAC"/>
              <w:rPr>
                <w:del w:id="2197" w:author="Aurelian Bria" w:date="2025-05-09T00:51:00Z"/>
                <w:rFonts w:cs="Arial"/>
              </w:rPr>
            </w:pPr>
            <w:del w:id="2198" w:author="Aurelian Bria" w:date="2025-05-09T00:51:00Z">
              <w:r w:rsidRPr="00F95B02" w:rsidDel="00811579">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1BFECE1" w14:textId="4E9981B1" w:rsidR="00811579" w:rsidRPr="00F95B02" w:rsidDel="00811579" w:rsidRDefault="00811579" w:rsidP="00160CF5">
            <w:pPr>
              <w:pStyle w:val="TAC"/>
              <w:rPr>
                <w:del w:id="2199" w:author="Aurelian Bria" w:date="2025-05-09T00:51:00Z"/>
                <w:rFonts w:cs="Arial"/>
              </w:rPr>
            </w:pPr>
            <w:del w:id="2200" w:author="Aurelian Bria" w:date="2025-05-09T00:51:00Z">
              <w:r w:rsidRPr="00F95B02" w:rsidDel="00811579">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AEF5C56" w14:textId="1C156C39" w:rsidR="00811579" w:rsidRPr="00F95B02" w:rsidDel="00811579" w:rsidRDefault="00811579" w:rsidP="00160CF5">
            <w:pPr>
              <w:pStyle w:val="TAC"/>
              <w:rPr>
                <w:del w:id="2201" w:author="Aurelian Bria" w:date="2025-05-09T00:51:00Z"/>
                <w:rFonts w:cs="Arial"/>
              </w:rPr>
            </w:pPr>
            <w:del w:id="2202" w:author="Aurelian Bria" w:date="2025-05-09T00:51:00Z">
              <w:r w:rsidRPr="00F95B02" w:rsidDel="00811579">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BB63EF6" w14:textId="0EF9BBCC" w:rsidR="00811579" w:rsidRPr="00F95B02" w:rsidDel="00811579" w:rsidRDefault="00811579" w:rsidP="00160CF5">
            <w:pPr>
              <w:pStyle w:val="TAC"/>
              <w:rPr>
                <w:del w:id="2203" w:author="Aurelian Bria" w:date="2025-05-09T00:51:00Z"/>
                <w:rFonts w:cs="Arial"/>
              </w:rPr>
            </w:pPr>
            <w:del w:id="2204" w:author="Aurelian Bria" w:date="2025-05-09T00:51:00Z">
              <w:r w:rsidRPr="00F95B02" w:rsidDel="00811579">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99A369D" w14:textId="1DA627B3" w:rsidR="00811579" w:rsidRPr="00F95B02" w:rsidDel="00811579" w:rsidRDefault="00811579" w:rsidP="00160CF5">
            <w:pPr>
              <w:pStyle w:val="TAC"/>
              <w:rPr>
                <w:del w:id="2205" w:author="Aurelian Bria" w:date="2025-05-09T00:51:00Z"/>
                <w:rFonts w:cs="Arial"/>
              </w:rPr>
            </w:pPr>
          </w:p>
        </w:tc>
      </w:tr>
      <w:tr w:rsidR="00811579" w:rsidRPr="00F95B02" w:rsidDel="00811579" w14:paraId="5E375EF0" w14:textId="19DD275D" w:rsidTr="00160CF5">
        <w:trPr>
          <w:cantSplit/>
          <w:jc w:val="center"/>
          <w:del w:id="2206"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2A75561C" w14:textId="6BDD8FA7" w:rsidR="00811579" w:rsidRPr="00F95B02" w:rsidDel="00811579" w:rsidRDefault="00811579" w:rsidP="00160CF5">
            <w:pPr>
              <w:pStyle w:val="TAC"/>
              <w:rPr>
                <w:del w:id="2207" w:author="Aurelian Bria" w:date="2025-05-09T00:51:00Z"/>
                <w:rFonts w:cs="v5.0.0"/>
                <w:lang w:eastAsia="zh-CN"/>
              </w:rPr>
            </w:pPr>
            <w:del w:id="2208" w:author="Aurelian Bria" w:date="2025-05-09T00:51:00Z">
              <w:r w:rsidRPr="00F95B02" w:rsidDel="00811579">
                <w:rPr>
                  <w:rFonts w:cs="v5.0.0"/>
                </w:rPr>
                <w:delText>UTRA TDD Band a) or E-UTRA Band 33</w:delText>
              </w:r>
            </w:del>
          </w:p>
        </w:tc>
        <w:tc>
          <w:tcPr>
            <w:tcW w:w="1996" w:type="dxa"/>
            <w:tcBorders>
              <w:top w:val="single" w:sz="4" w:space="0" w:color="auto"/>
              <w:left w:val="single" w:sz="4" w:space="0" w:color="auto"/>
              <w:bottom w:val="single" w:sz="4" w:space="0" w:color="auto"/>
              <w:right w:val="single" w:sz="4" w:space="0" w:color="auto"/>
            </w:tcBorders>
          </w:tcPr>
          <w:p w14:paraId="727543CA" w14:textId="0E17D80B" w:rsidR="00811579" w:rsidRPr="00F95B02" w:rsidDel="00811579" w:rsidRDefault="00811579" w:rsidP="00160CF5">
            <w:pPr>
              <w:pStyle w:val="TAC"/>
              <w:rPr>
                <w:del w:id="2209" w:author="Aurelian Bria" w:date="2025-05-09T00:51:00Z"/>
                <w:rFonts w:cs="Arial"/>
                <w:lang w:eastAsia="zh-CN"/>
              </w:rPr>
            </w:pPr>
            <w:del w:id="2210" w:author="Aurelian Bria" w:date="2025-05-09T00:51:00Z">
              <w:r w:rsidRPr="00F95B02" w:rsidDel="00811579">
                <w:rPr>
                  <w:rFonts w:cs="Arial"/>
                </w:rPr>
                <w:delText>1900 – 1920 MHz</w:delText>
              </w:r>
            </w:del>
          </w:p>
          <w:p w14:paraId="17B69180" w14:textId="43C7D033" w:rsidR="00811579" w:rsidRPr="00F95B02" w:rsidDel="00811579" w:rsidRDefault="00811579" w:rsidP="00160CF5">
            <w:pPr>
              <w:pStyle w:val="TAC"/>
              <w:rPr>
                <w:del w:id="2211" w:author="Aurelian Bria" w:date="2025-05-09T00:51:00Z"/>
                <w:rFonts w:cs="Arial"/>
              </w:rPr>
            </w:pPr>
          </w:p>
        </w:tc>
        <w:tc>
          <w:tcPr>
            <w:tcW w:w="879" w:type="dxa"/>
            <w:tcBorders>
              <w:top w:val="single" w:sz="4" w:space="0" w:color="auto"/>
              <w:left w:val="single" w:sz="4" w:space="0" w:color="auto"/>
              <w:bottom w:val="single" w:sz="4" w:space="0" w:color="auto"/>
              <w:right w:val="single" w:sz="4" w:space="0" w:color="auto"/>
            </w:tcBorders>
          </w:tcPr>
          <w:p w14:paraId="51F88B61" w14:textId="66F851BC" w:rsidR="00811579" w:rsidRPr="00F95B02" w:rsidDel="00811579" w:rsidRDefault="00811579" w:rsidP="00160CF5">
            <w:pPr>
              <w:pStyle w:val="TAC"/>
              <w:rPr>
                <w:del w:id="2212" w:author="Aurelian Bria" w:date="2025-05-09T00:51:00Z"/>
                <w:rFonts w:cs="Arial"/>
              </w:rPr>
            </w:pPr>
            <w:del w:id="2213" w:author="Aurelian Bria" w:date="2025-05-09T00:51:00Z">
              <w:r w:rsidRPr="00F95B02" w:rsidDel="00811579">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707E4B3" w14:textId="2EAFB436" w:rsidR="00811579" w:rsidRPr="00F95B02" w:rsidDel="00811579" w:rsidRDefault="00811579" w:rsidP="00160CF5">
            <w:pPr>
              <w:pStyle w:val="TAC"/>
              <w:rPr>
                <w:del w:id="2214" w:author="Aurelian Bria" w:date="2025-05-09T00:51:00Z"/>
                <w:rFonts w:cs="Arial"/>
              </w:rPr>
            </w:pPr>
            <w:del w:id="2215" w:author="Aurelian Bria" w:date="2025-05-09T00:51:00Z">
              <w:r w:rsidRPr="00F95B02" w:rsidDel="00811579">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4DD866A" w14:textId="38050A70" w:rsidR="00811579" w:rsidRPr="00F95B02" w:rsidDel="00811579" w:rsidRDefault="00811579" w:rsidP="00160CF5">
            <w:pPr>
              <w:pStyle w:val="TAC"/>
              <w:rPr>
                <w:del w:id="2216" w:author="Aurelian Bria" w:date="2025-05-09T00:51:00Z"/>
                <w:rFonts w:cs="Arial"/>
              </w:rPr>
            </w:pPr>
            <w:del w:id="2217" w:author="Aurelian Bria" w:date="2025-05-09T00:51:00Z">
              <w:r w:rsidRPr="00F95B02" w:rsidDel="00811579">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17A4CC1" w14:textId="035956F6" w:rsidR="00811579" w:rsidRPr="00F95B02" w:rsidDel="00811579" w:rsidRDefault="00811579" w:rsidP="00160CF5">
            <w:pPr>
              <w:pStyle w:val="TAC"/>
              <w:rPr>
                <w:del w:id="2218" w:author="Aurelian Bria" w:date="2025-05-09T00:51:00Z"/>
                <w:rFonts w:cs="Arial"/>
              </w:rPr>
            </w:pPr>
            <w:del w:id="2219" w:author="Aurelian Bria" w:date="2025-05-09T00:51:00Z">
              <w:r w:rsidRPr="00F95B02" w:rsidDel="00811579">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BDF3D17" w14:textId="1569E0AE" w:rsidR="00811579" w:rsidRPr="00F95B02" w:rsidDel="00811579" w:rsidRDefault="00811579" w:rsidP="00160CF5">
            <w:pPr>
              <w:pStyle w:val="TAC"/>
              <w:rPr>
                <w:del w:id="2220" w:author="Aurelian Bria" w:date="2025-05-09T00:51:00Z"/>
                <w:rFonts w:cs="Arial"/>
              </w:rPr>
            </w:pPr>
          </w:p>
        </w:tc>
      </w:tr>
      <w:tr w:rsidR="00811579" w:rsidRPr="00F95B02" w:rsidDel="00811579" w14:paraId="02690EEB" w14:textId="0FE3058B" w:rsidTr="00160CF5">
        <w:trPr>
          <w:cantSplit/>
          <w:jc w:val="center"/>
          <w:del w:id="2221"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0D421740" w14:textId="5E774EDC" w:rsidR="00811579" w:rsidRPr="00F95B02" w:rsidDel="00811579" w:rsidRDefault="00811579" w:rsidP="00160CF5">
            <w:pPr>
              <w:pStyle w:val="TAC"/>
              <w:rPr>
                <w:del w:id="2222" w:author="Aurelian Bria" w:date="2025-05-09T00:51:00Z"/>
                <w:rFonts w:cs="v5.0.0"/>
                <w:lang w:eastAsia="zh-CN"/>
              </w:rPr>
            </w:pPr>
            <w:del w:id="2223" w:author="Aurelian Bria" w:date="2025-05-09T00:51:00Z">
              <w:r w:rsidRPr="00F95B02" w:rsidDel="00811579">
                <w:rPr>
                  <w:rFonts w:cs="v5.0.0"/>
                </w:rPr>
                <w:delText>UTRA TDD Band a) or E-UTRA Band 34</w:delText>
              </w:r>
              <w:r w:rsidRPr="00F95B02" w:rsidDel="00811579">
                <w:rPr>
                  <w:rFonts w:cs="v5.0.0"/>
                  <w:lang w:val="en-US" w:eastAsia="zh-CN"/>
                </w:rPr>
                <w:delText xml:space="preserve"> or NR band n34</w:delText>
              </w:r>
            </w:del>
          </w:p>
        </w:tc>
        <w:tc>
          <w:tcPr>
            <w:tcW w:w="1996" w:type="dxa"/>
            <w:tcBorders>
              <w:top w:val="single" w:sz="4" w:space="0" w:color="auto"/>
              <w:left w:val="single" w:sz="4" w:space="0" w:color="auto"/>
              <w:bottom w:val="single" w:sz="4" w:space="0" w:color="auto"/>
              <w:right w:val="single" w:sz="4" w:space="0" w:color="auto"/>
            </w:tcBorders>
          </w:tcPr>
          <w:p w14:paraId="3B82A19B" w14:textId="3EBA601A" w:rsidR="00811579" w:rsidRPr="00F95B02" w:rsidDel="00811579" w:rsidRDefault="00811579" w:rsidP="00160CF5">
            <w:pPr>
              <w:pStyle w:val="TAC"/>
              <w:rPr>
                <w:del w:id="2224" w:author="Aurelian Bria" w:date="2025-05-09T00:51:00Z"/>
                <w:rFonts w:cs="Arial"/>
              </w:rPr>
            </w:pPr>
            <w:del w:id="2225" w:author="Aurelian Bria" w:date="2025-05-09T00:51:00Z">
              <w:r w:rsidRPr="00F95B02" w:rsidDel="00811579">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1D7E895C" w14:textId="6391BE26" w:rsidR="00811579" w:rsidRPr="00F95B02" w:rsidDel="00811579" w:rsidRDefault="00811579" w:rsidP="00160CF5">
            <w:pPr>
              <w:pStyle w:val="TAC"/>
              <w:rPr>
                <w:del w:id="2226" w:author="Aurelian Bria" w:date="2025-05-09T00:51:00Z"/>
                <w:rFonts w:cs="Arial"/>
              </w:rPr>
            </w:pPr>
            <w:del w:id="2227" w:author="Aurelian Bria" w:date="2025-05-09T00:51:00Z">
              <w:r w:rsidRPr="00F95B02" w:rsidDel="00811579">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A683DEE" w14:textId="3E5CE8E4" w:rsidR="00811579" w:rsidRPr="00F95B02" w:rsidDel="00811579" w:rsidRDefault="00811579" w:rsidP="00160CF5">
            <w:pPr>
              <w:pStyle w:val="TAC"/>
              <w:rPr>
                <w:del w:id="2228" w:author="Aurelian Bria" w:date="2025-05-09T00:51:00Z"/>
                <w:rFonts w:cs="Arial"/>
              </w:rPr>
            </w:pPr>
            <w:del w:id="2229" w:author="Aurelian Bria" w:date="2025-05-09T00:51:00Z">
              <w:r w:rsidRPr="00F95B02" w:rsidDel="00811579">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C1C8D15" w14:textId="1E0F96A5" w:rsidR="00811579" w:rsidRPr="00F95B02" w:rsidDel="00811579" w:rsidRDefault="00811579" w:rsidP="00160CF5">
            <w:pPr>
              <w:pStyle w:val="TAC"/>
              <w:rPr>
                <w:del w:id="2230" w:author="Aurelian Bria" w:date="2025-05-09T00:51:00Z"/>
                <w:rFonts w:cs="Arial"/>
              </w:rPr>
            </w:pPr>
            <w:del w:id="2231" w:author="Aurelian Bria" w:date="2025-05-09T00:51:00Z">
              <w:r w:rsidRPr="00F95B02" w:rsidDel="00811579">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E5D2C41" w14:textId="103C673D" w:rsidR="00811579" w:rsidRPr="00F95B02" w:rsidDel="00811579" w:rsidRDefault="00811579" w:rsidP="00160CF5">
            <w:pPr>
              <w:pStyle w:val="TAC"/>
              <w:rPr>
                <w:del w:id="2232" w:author="Aurelian Bria" w:date="2025-05-09T00:51:00Z"/>
                <w:rFonts w:cs="Arial"/>
              </w:rPr>
            </w:pPr>
            <w:del w:id="2233" w:author="Aurelian Bria" w:date="2025-05-09T00:51:00Z">
              <w:r w:rsidRPr="00F95B02" w:rsidDel="00811579">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7779A59" w14:textId="10C5D0AC" w:rsidR="00811579" w:rsidRPr="00F95B02" w:rsidDel="00811579" w:rsidRDefault="00811579" w:rsidP="00160CF5">
            <w:pPr>
              <w:pStyle w:val="TAC"/>
              <w:rPr>
                <w:del w:id="2234" w:author="Aurelian Bria" w:date="2025-05-09T00:51:00Z"/>
                <w:rFonts w:cs="Arial"/>
              </w:rPr>
            </w:pPr>
            <w:del w:id="2235" w:author="Aurelian Bria" w:date="2025-05-09T00:51:00Z">
              <w:r w:rsidRPr="00F95B02" w:rsidDel="00811579">
                <w:rPr>
                  <w:rFonts w:cs="Arial"/>
                </w:rPr>
                <w:delText>This is not applicable to BS operating in Band n</w:delText>
              </w:r>
              <w:r w:rsidRPr="00F95B02" w:rsidDel="00811579">
                <w:rPr>
                  <w:rFonts w:cs="Arial"/>
                  <w:lang w:val="en-US" w:eastAsia="zh-CN"/>
                </w:rPr>
                <w:delText>34</w:delText>
              </w:r>
            </w:del>
          </w:p>
        </w:tc>
      </w:tr>
      <w:tr w:rsidR="00811579" w:rsidRPr="00F95B02" w:rsidDel="00811579" w14:paraId="5E49AA94" w14:textId="66EBF24F" w:rsidTr="00160CF5">
        <w:trPr>
          <w:cantSplit/>
          <w:jc w:val="center"/>
          <w:del w:id="2236"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136E04E5" w14:textId="3FC19579" w:rsidR="00811579" w:rsidRPr="004B1A90" w:rsidDel="00811579" w:rsidRDefault="00811579" w:rsidP="00160CF5">
            <w:pPr>
              <w:pStyle w:val="TAC"/>
              <w:rPr>
                <w:del w:id="2237" w:author="Aurelian Bria" w:date="2025-05-09T00:51:00Z"/>
                <w:rFonts w:cs="v5.0.0"/>
                <w:lang w:val="en-US" w:eastAsia="zh-CN"/>
              </w:rPr>
            </w:pPr>
            <w:del w:id="2238" w:author="Aurelian Bria" w:date="2025-05-09T00:51:00Z">
              <w:r w:rsidRPr="004B1A90" w:rsidDel="00811579">
                <w:rPr>
                  <w:rFonts w:cs="v5.0.0"/>
                  <w:lang w:val="en-US"/>
                </w:rPr>
                <w:delText>UTRA TDD Band b) or E-UTRA Band 35</w:delText>
              </w:r>
            </w:del>
          </w:p>
        </w:tc>
        <w:tc>
          <w:tcPr>
            <w:tcW w:w="1996" w:type="dxa"/>
            <w:tcBorders>
              <w:top w:val="single" w:sz="4" w:space="0" w:color="auto"/>
              <w:left w:val="single" w:sz="4" w:space="0" w:color="auto"/>
              <w:bottom w:val="single" w:sz="4" w:space="0" w:color="auto"/>
              <w:right w:val="single" w:sz="4" w:space="0" w:color="auto"/>
            </w:tcBorders>
          </w:tcPr>
          <w:p w14:paraId="7EBE8F85" w14:textId="345FC7C4" w:rsidR="00811579" w:rsidRPr="00F95B02" w:rsidDel="00811579" w:rsidRDefault="00811579" w:rsidP="00160CF5">
            <w:pPr>
              <w:pStyle w:val="TAC"/>
              <w:rPr>
                <w:del w:id="2239" w:author="Aurelian Bria" w:date="2025-05-09T00:51:00Z"/>
                <w:rFonts w:cs="Arial"/>
                <w:lang w:eastAsia="zh-CN"/>
              </w:rPr>
            </w:pPr>
            <w:del w:id="2240" w:author="Aurelian Bria" w:date="2025-05-09T00:51:00Z">
              <w:r w:rsidRPr="00F95B02" w:rsidDel="00811579">
                <w:rPr>
                  <w:rFonts w:cs="Arial"/>
                </w:rPr>
                <w:delText>1850 – 1910 MHz</w:delText>
              </w:r>
            </w:del>
          </w:p>
          <w:p w14:paraId="6F94D959" w14:textId="597F6A44" w:rsidR="00811579" w:rsidRPr="00F95B02" w:rsidDel="00811579" w:rsidRDefault="00811579" w:rsidP="00160CF5">
            <w:pPr>
              <w:pStyle w:val="TAC"/>
              <w:rPr>
                <w:del w:id="2241" w:author="Aurelian Bria" w:date="2025-05-09T00:51:00Z"/>
                <w:rFonts w:cs="Arial"/>
              </w:rPr>
            </w:pPr>
          </w:p>
        </w:tc>
        <w:tc>
          <w:tcPr>
            <w:tcW w:w="879" w:type="dxa"/>
            <w:tcBorders>
              <w:top w:val="single" w:sz="4" w:space="0" w:color="auto"/>
              <w:left w:val="single" w:sz="4" w:space="0" w:color="auto"/>
              <w:bottom w:val="single" w:sz="4" w:space="0" w:color="auto"/>
              <w:right w:val="single" w:sz="4" w:space="0" w:color="auto"/>
            </w:tcBorders>
          </w:tcPr>
          <w:p w14:paraId="3C632B3C" w14:textId="4DBF4A3C" w:rsidR="00811579" w:rsidRPr="00F95B02" w:rsidDel="00811579" w:rsidRDefault="00811579" w:rsidP="00160CF5">
            <w:pPr>
              <w:pStyle w:val="TAC"/>
              <w:rPr>
                <w:del w:id="2242" w:author="Aurelian Bria" w:date="2025-05-09T00:51:00Z"/>
                <w:rFonts w:cs="Arial"/>
              </w:rPr>
            </w:pPr>
            <w:del w:id="2243" w:author="Aurelian Bria" w:date="2025-05-09T00:51:00Z">
              <w:r w:rsidRPr="00F95B02" w:rsidDel="00811579">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37E7909" w14:textId="296D03ED" w:rsidR="00811579" w:rsidRPr="00F95B02" w:rsidDel="00811579" w:rsidRDefault="00811579" w:rsidP="00160CF5">
            <w:pPr>
              <w:pStyle w:val="TAC"/>
              <w:rPr>
                <w:del w:id="2244" w:author="Aurelian Bria" w:date="2025-05-09T00:51:00Z"/>
                <w:rFonts w:cs="Arial"/>
              </w:rPr>
            </w:pPr>
            <w:del w:id="2245" w:author="Aurelian Bria" w:date="2025-05-09T00:51:00Z">
              <w:r w:rsidRPr="00F95B02" w:rsidDel="00811579">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5F618BF" w14:textId="64655AA4" w:rsidR="00811579" w:rsidRPr="00F95B02" w:rsidDel="00811579" w:rsidRDefault="00811579" w:rsidP="00160CF5">
            <w:pPr>
              <w:pStyle w:val="TAC"/>
              <w:rPr>
                <w:del w:id="2246" w:author="Aurelian Bria" w:date="2025-05-09T00:51:00Z"/>
                <w:rFonts w:cs="Arial"/>
              </w:rPr>
            </w:pPr>
            <w:del w:id="2247" w:author="Aurelian Bria" w:date="2025-05-09T00:51:00Z">
              <w:r w:rsidRPr="00F95B02" w:rsidDel="00811579">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D20465B" w14:textId="53001C82" w:rsidR="00811579" w:rsidRPr="00F95B02" w:rsidDel="00811579" w:rsidRDefault="00811579" w:rsidP="00160CF5">
            <w:pPr>
              <w:pStyle w:val="TAC"/>
              <w:rPr>
                <w:del w:id="2248" w:author="Aurelian Bria" w:date="2025-05-09T00:51:00Z"/>
                <w:rFonts w:cs="Arial"/>
              </w:rPr>
            </w:pPr>
            <w:del w:id="2249" w:author="Aurelian Bria" w:date="2025-05-09T00:51:00Z">
              <w:r w:rsidRPr="00F95B02" w:rsidDel="00811579">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A37EB46" w14:textId="46528603" w:rsidR="00811579" w:rsidRPr="00F95B02" w:rsidDel="00811579" w:rsidRDefault="00811579" w:rsidP="00160CF5">
            <w:pPr>
              <w:pStyle w:val="TAC"/>
              <w:rPr>
                <w:del w:id="2250" w:author="Aurelian Bria" w:date="2025-05-09T00:51:00Z"/>
                <w:rFonts w:cs="Arial"/>
              </w:rPr>
            </w:pPr>
          </w:p>
        </w:tc>
      </w:tr>
      <w:tr w:rsidR="00811579" w:rsidRPr="00F95B02" w:rsidDel="00811579" w14:paraId="4C91955B" w14:textId="0074C56D" w:rsidTr="00160CF5">
        <w:trPr>
          <w:cantSplit/>
          <w:jc w:val="center"/>
          <w:del w:id="2251"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4B21DAEA" w14:textId="33B50AEE" w:rsidR="00811579" w:rsidRPr="004B1A90" w:rsidDel="00811579" w:rsidRDefault="00811579" w:rsidP="00160CF5">
            <w:pPr>
              <w:pStyle w:val="TAC"/>
              <w:rPr>
                <w:del w:id="2252" w:author="Aurelian Bria" w:date="2025-05-09T00:51:00Z"/>
                <w:rFonts w:cs="v5.0.0"/>
                <w:lang w:val="en-US" w:eastAsia="zh-CN"/>
              </w:rPr>
            </w:pPr>
            <w:del w:id="2253" w:author="Aurelian Bria" w:date="2025-05-09T00:51:00Z">
              <w:r w:rsidRPr="004B1A90" w:rsidDel="00811579">
                <w:rPr>
                  <w:rFonts w:cs="v5.0.0"/>
                  <w:lang w:val="en-US"/>
                </w:rPr>
                <w:delText>UTRA TDD Band b) or E-UTRA Band 36</w:delText>
              </w:r>
            </w:del>
          </w:p>
        </w:tc>
        <w:tc>
          <w:tcPr>
            <w:tcW w:w="1996" w:type="dxa"/>
            <w:tcBorders>
              <w:top w:val="single" w:sz="4" w:space="0" w:color="auto"/>
              <w:left w:val="single" w:sz="4" w:space="0" w:color="auto"/>
              <w:bottom w:val="single" w:sz="4" w:space="0" w:color="auto"/>
              <w:right w:val="single" w:sz="4" w:space="0" w:color="auto"/>
            </w:tcBorders>
          </w:tcPr>
          <w:p w14:paraId="6CD8131B" w14:textId="67EDFD19" w:rsidR="00811579" w:rsidRPr="00F95B02" w:rsidDel="00811579" w:rsidRDefault="00811579" w:rsidP="00160CF5">
            <w:pPr>
              <w:pStyle w:val="TAC"/>
              <w:rPr>
                <w:del w:id="2254" w:author="Aurelian Bria" w:date="2025-05-09T00:51:00Z"/>
                <w:rFonts w:cs="Arial"/>
              </w:rPr>
            </w:pPr>
            <w:del w:id="2255" w:author="Aurelian Bria" w:date="2025-05-09T00:51:00Z">
              <w:r w:rsidRPr="00F95B02" w:rsidDel="00811579">
                <w:rPr>
                  <w:rFonts w:cs="Arial"/>
                </w:rPr>
                <w:delText>1930 – 1990 MHz</w:delText>
              </w:r>
            </w:del>
          </w:p>
        </w:tc>
        <w:tc>
          <w:tcPr>
            <w:tcW w:w="879" w:type="dxa"/>
            <w:tcBorders>
              <w:top w:val="single" w:sz="4" w:space="0" w:color="auto"/>
              <w:left w:val="single" w:sz="4" w:space="0" w:color="auto"/>
              <w:bottom w:val="single" w:sz="4" w:space="0" w:color="auto"/>
              <w:right w:val="single" w:sz="4" w:space="0" w:color="auto"/>
            </w:tcBorders>
          </w:tcPr>
          <w:p w14:paraId="3861D351" w14:textId="7AB086C5" w:rsidR="00811579" w:rsidRPr="00F95B02" w:rsidDel="00811579" w:rsidRDefault="00811579" w:rsidP="00160CF5">
            <w:pPr>
              <w:pStyle w:val="TAC"/>
              <w:rPr>
                <w:del w:id="2256" w:author="Aurelian Bria" w:date="2025-05-09T00:51:00Z"/>
                <w:rFonts w:cs="Arial"/>
              </w:rPr>
            </w:pPr>
            <w:del w:id="2257" w:author="Aurelian Bria" w:date="2025-05-09T00:51:00Z">
              <w:r w:rsidRPr="00F95B02" w:rsidDel="00811579">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BF4A278" w14:textId="69525036" w:rsidR="00811579" w:rsidRPr="00F95B02" w:rsidDel="00811579" w:rsidRDefault="00811579" w:rsidP="00160CF5">
            <w:pPr>
              <w:pStyle w:val="TAC"/>
              <w:rPr>
                <w:del w:id="2258" w:author="Aurelian Bria" w:date="2025-05-09T00:51:00Z"/>
                <w:rFonts w:cs="Arial"/>
              </w:rPr>
            </w:pPr>
            <w:del w:id="2259" w:author="Aurelian Bria" w:date="2025-05-09T00:51:00Z">
              <w:r w:rsidRPr="00F95B02" w:rsidDel="00811579">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309997B" w14:textId="397A9A44" w:rsidR="00811579" w:rsidRPr="00F95B02" w:rsidDel="00811579" w:rsidRDefault="00811579" w:rsidP="00160CF5">
            <w:pPr>
              <w:pStyle w:val="TAC"/>
              <w:rPr>
                <w:del w:id="2260" w:author="Aurelian Bria" w:date="2025-05-09T00:51:00Z"/>
                <w:rFonts w:cs="Arial"/>
              </w:rPr>
            </w:pPr>
            <w:del w:id="2261" w:author="Aurelian Bria" w:date="2025-05-09T00:51:00Z">
              <w:r w:rsidRPr="00F95B02" w:rsidDel="00811579">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251CCE3" w14:textId="65733A63" w:rsidR="00811579" w:rsidRPr="00F95B02" w:rsidDel="00811579" w:rsidRDefault="00811579" w:rsidP="00160CF5">
            <w:pPr>
              <w:pStyle w:val="TAC"/>
              <w:rPr>
                <w:del w:id="2262" w:author="Aurelian Bria" w:date="2025-05-09T00:51:00Z"/>
                <w:rFonts w:cs="Arial"/>
              </w:rPr>
            </w:pPr>
            <w:del w:id="2263" w:author="Aurelian Bria" w:date="2025-05-09T00:51:00Z">
              <w:r w:rsidRPr="00F95B02" w:rsidDel="00811579">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72E0C10" w14:textId="11C65342" w:rsidR="00811579" w:rsidRPr="00F95B02" w:rsidDel="00811579" w:rsidRDefault="00811579" w:rsidP="00160CF5">
            <w:pPr>
              <w:pStyle w:val="TAC"/>
              <w:rPr>
                <w:del w:id="2264" w:author="Aurelian Bria" w:date="2025-05-09T00:51:00Z"/>
                <w:rFonts w:cs="Arial"/>
              </w:rPr>
            </w:pPr>
            <w:del w:id="2265" w:author="Aurelian Bria" w:date="2025-05-09T00:51:00Z">
              <w:r w:rsidRPr="00F95B02" w:rsidDel="00811579">
                <w:rPr>
                  <w:rFonts w:cs="Arial"/>
                </w:rPr>
                <w:delText>This is not applicable to BS operating in Band n2 or band n25</w:delText>
              </w:r>
            </w:del>
          </w:p>
        </w:tc>
      </w:tr>
      <w:tr w:rsidR="00811579" w:rsidRPr="00F95B02" w:rsidDel="00811579" w14:paraId="2512FD38" w14:textId="36E4A4C4" w:rsidTr="00160CF5">
        <w:trPr>
          <w:cantSplit/>
          <w:jc w:val="center"/>
          <w:del w:id="2266"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081BB235" w14:textId="4E3A31C9" w:rsidR="00811579" w:rsidRPr="004B1A90" w:rsidDel="00811579" w:rsidRDefault="00811579" w:rsidP="00160CF5">
            <w:pPr>
              <w:pStyle w:val="TAC"/>
              <w:rPr>
                <w:del w:id="2267" w:author="Aurelian Bria" w:date="2025-05-09T00:51:00Z"/>
                <w:rFonts w:cs="v5.0.0"/>
                <w:lang w:val="en-US" w:eastAsia="zh-CN"/>
              </w:rPr>
            </w:pPr>
            <w:del w:id="2268" w:author="Aurelian Bria" w:date="2025-05-09T00:51:00Z">
              <w:r w:rsidRPr="004B1A90" w:rsidDel="00811579">
                <w:rPr>
                  <w:rFonts w:cs="v5.0.0"/>
                  <w:lang w:val="en-US"/>
                </w:rPr>
                <w:delText>UTRA TDD Band c) or E-UTRA Band 37</w:delText>
              </w:r>
            </w:del>
          </w:p>
        </w:tc>
        <w:tc>
          <w:tcPr>
            <w:tcW w:w="1996" w:type="dxa"/>
            <w:tcBorders>
              <w:top w:val="single" w:sz="4" w:space="0" w:color="auto"/>
              <w:left w:val="single" w:sz="4" w:space="0" w:color="auto"/>
              <w:bottom w:val="single" w:sz="4" w:space="0" w:color="auto"/>
              <w:right w:val="single" w:sz="4" w:space="0" w:color="auto"/>
            </w:tcBorders>
          </w:tcPr>
          <w:p w14:paraId="29904F2E" w14:textId="4AEBF0E7" w:rsidR="00811579" w:rsidRPr="00F95B02" w:rsidDel="00811579" w:rsidRDefault="00811579" w:rsidP="00160CF5">
            <w:pPr>
              <w:pStyle w:val="TAC"/>
              <w:rPr>
                <w:del w:id="2269" w:author="Aurelian Bria" w:date="2025-05-09T00:51:00Z"/>
                <w:rFonts w:cs="Arial"/>
              </w:rPr>
            </w:pPr>
            <w:del w:id="2270" w:author="Aurelian Bria" w:date="2025-05-09T00:51:00Z">
              <w:r w:rsidRPr="00F95B02" w:rsidDel="00811579">
                <w:rPr>
                  <w:rFonts w:cs="Arial"/>
                </w:rPr>
                <w:delText>1910 – 1930 MHz</w:delText>
              </w:r>
            </w:del>
          </w:p>
        </w:tc>
        <w:tc>
          <w:tcPr>
            <w:tcW w:w="879" w:type="dxa"/>
            <w:tcBorders>
              <w:top w:val="single" w:sz="4" w:space="0" w:color="auto"/>
              <w:left w:val="single" w:sz="4" w:space="0" w:color="auto"/>
              <w:bottom w:val="single" w:sz="4" w:space="0" w:color="auto"/>
              <w:right w:val="single" w:sz="4" w:space="0" w:color="auto"/>
            </w:tcBorders>
          </w:tcPr>
          <w:p w14:paraId="203A6CD5" w14:textId="1C2AFC03" w:rsidR="00811579" w:rsidRPr="00F95B02" w:rsidDel="00811579" w:rsidRDefault="00811579" w:rsidP="00160CF5">
            <w:pPr>
              <w:pStyle w:val="TAC"/>
              <w:rPr>
                <w:del w:id="2271" w:author="Aurelian Bria" w:date="2025-05-09T00:51:00Z"/>
                <w:rFonts w:cs="Arial"/>
              </w:rPr>
            </w:pPr>
            <w:del w:id="2272" w:author="Aurelian Bria" w:date="2025-05-09T00:51:00Z">
              <w:r w:rsidRPr="00F95B02" w:rsidDel="00811579">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C6DE80A" w14:textId="40DD7066" w:rsidR="00811579" w:rsidRPr="00F95B02" w:rsidDel="00811579" w:rsidRDefault="00811579" w:rsidP="00160CF5">
            <w:pPr>
              <w:pStyle w:val="TAC"/>
              <w:rPr>
                <w:del w:id="2273" w:author="Aurelian Bria" w:date="2025-05-09T00:51:00Z"/>
                <w:rFonts w:cs="Arial"/>
              </w:rPr>
            </w:pPr>
            <w:del w:id="2274" w:author="Aurelian Bria" w:date="2025-05-09T00:51:00Z">
              <w:r w:rsidRPr="00F95B02" w:rsidDel="00811579">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F6BBE79" w14:textId="1B4569C3" w:rsidR="00811579" w:rsidRPr="00F95B02" w:rsidDel="00811579" w:rsidRDefault="00811579" w:rsidP="00160CF5">
            <w:pPr>
              <w:pStyle w:val="TAC"/>
              <w:rPr>
                <w:del w:id="2275" w:author="Aurelian Bria" w:date="2025-05-09T00:51:00Z"/>
                <w:rFonts w:cs="Arial"/>
              </w:rPr>
            </w:pPr>
            <w:del w:id="2276" w:author="Aurelian Bria" w:date="2025-05-09T00:51:00Z">
              <w:r w:rsidRPr="00F95B02" w:rsidDel="00811579">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376DEBC" w14:textId="33BBC6F1" w:rsidR="00811579" w:rsidRPr="00F95B02" w:rsidDel="00811579" w:rsidRDefault="00811579" w:rsidP="00160CF5">
            <w:pPr>
              <w:pStyle w:val="TAC"/>
              <w:rPr>
                <w:del w:id="2277" w:author="Aurelian Bria" w:date="2025-05-09T00:51:00Z"/>
                <w:rFonts w:cs="Arial"/>
              </w:rPr>
            </w:pPr>
            <w:del w:id="2278" w:author="Aurelian Bria" w:date="2025-05-09T00:51:00Z">
              <w:r w:rsidRPr="00F95B02" w:rsidDel="00811579">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24B7D4F" w14:textId="45CBCF83" w:rsidR="00811579" w:rsidRPr="00F95B02" w:rsidDel="00811579" w:rsidRDefault="00811579" w:rsidP="00160CF5">
            <w:pPr>
              <w:pStyle w:val="TAC"/>
              <w:rPr>
                <w:del w:id="2279" w:author="Aurelian Bria" w:date="2025-05-09T00:51:00Z"/>
                <w:rFonts w:cs="Arial"/>
              </w:rPr>
            </w:pPr>
          </w:p>
        </w:tc>
      </w:tr>
      <w:tr w:rsidR="00811579" w:rsidRPr="00F95B02" w:rsidDel="00811579" w14:paraId="1AEC3B6D" w14:textId="45028319" w:rsidTr="00160CF5">
        <w:trPr>
          <w:cantSplit/>
          <w:jc w:val="center"/>
          <w:del w:id="2280"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648905B1" w14:textId="54202997" w:rsidR="00811579" w:rsidRPr="00F95B02" w:rsidDel="00811579" w:rsidRDefault="00811579" w:rsidP="00160CF5">
            <w:pPr>
              <w:pStyle w:val="TAC"/>
              <w:rPr>
                <w:del w:id="2281" w:author="Aurelian Bria" w:date="2025-05-09T00:51:00Z"/>
                <w:rFonts w:cs="v5.0.0"/>
                <w:lang w:eastAsia="zh-CN"/>
              </w:rPr>
            </w:pPr>
            <w:del w:id="2282" w:author="Aurelian Bria" w:date="2025-05-09T00:51:00Z">
              <w:r w:rsidRPr="00F95B02" w:rsidDel="00811579">
                <w:rPr>
                  <w:rFonts w:cs="v5.0.0"/>
                </w:rPr>
                <w:delText>UTRA TDD Band d) or E-UTRA Band 38 or NR Band n38</w:delText>
              </w:r>
            </w:del>
          </w:p>
        </w:tc>
        <w:tc>
          <w:tcPr>
            <w:tcW w:w="1996" w:type="dxa"/>
            <w:tcBorders>
              <w:top w:val="single" w:sz="4" w:space="0" w:color="auto"/>
              <w:left w:val="single" w:sz="4" w:space="0" w:color="auto"/>
              <w:bottom w:val="single" w:sz="4" w:space="0" w:color="auto"/>
              <w:right w:val="single" w:sz="4" w:space="0" w:color="auto"/>
            </w:tcBorders>
          </w:tcPr>
          <w:p w14:paraId="77AC388E" w14:textId="206961C8" w:rsidR="00811579" w:rsidRPr="00F95B02" w:rsidDel="00811579" w:rsidRDefault="00811579" w:rsidP="00160CF5">
            <w:pPr>
              <w:pStyle w:val="TAC"/>
              <w:rPr>
                <w:del w:id="2283" w:author="Aurelian Bria" w:date="2025-05-09T00:51:00Z"/>
                <w:rFonts w:cs="Arial"/>
              </w:rPr>
            </w:pPr>
            <w:del w:id="2284" w:author="Aurelian Bria" w:date="2025-05-09T00:51:00Z">
              <w:r w:rsidRPr="00F95B02" w:rsidDel="00811579">
                <w:rPr>
                  <w:rFonts w:cs="Arial"/>
                </w:rPr>
                <w:delText>2570 – 2620 MHz</w:delText>
              </w:r>
            </w:del>
          </w:p>
        </w:tc>
        <w:tc>
          <w:tcPr>
            <w:tcW w:w="879" w:type="dxa"/>
            <w:tcBorders>
              <w:top w:val="single" w:sz="4" w:space="0" w:color="auto"/>
              <w:left w:val="single" w:sz="4" w:space="0" w:color="auto"/>
              <w:bottom w:val="single" w:sz="4" w:space="0" w:color="auto"/>
              <w:right w:val="single" w:sz="4" w:space="0" w:color="auto"/>
            </w:tcBorders>
          </w:tcPr>
          <w:p w14:paraId="250296F3" w14:textId="71F25B4A" w:rsidR="00811579" w:rsidRPr="00F95B02" w:rsidDel="00811579" w:rsidRDefault="00811579" w:rsidP="00160CF5">
            <w:pPr>
              <w:pStyle w:val="TAC"/>
              <w:rPr>
                <w:del w:id="2285" w:author="Aurelian Bria" w:date="2025-05-09T00:51:00Z"/>
                <w:rFonts w:cs="Arial"/>
              </w:rPr>
            </w:pPr>
            <w:del w:id="2286" w:author="Aurelian Bria" w:date="2025-05-09T00:51:00Z">
              <w:r w:rsidRPr="00F95B02" w:rsidDel="00811579">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F65A963" w14:textId="4FCFAA72" w:rsidR="00811579" w:rsidRPr="00F95B02" w:rsidDel="00811579" w:rsidRDefault="00811579" w:rsidP="00160CF5">
            <w:pPr>
              <w:pStyle w:val="TAC"/>
              <w:rPr>
                <w:del w:id="2287" w:author="Aurelian Bria" w:date="2025-05-09T00:51:00Z"/>
                <w:rFonts w:cs="Arial"/>
              </w:rPr>
            </w:pPr>
            <w:del w:id="2288" w:author="Aurelian Bria" w:date="2025-05-09T00:51:00Z">
              <w:r w:rsidRPr="00F95B02" w:rsidDel="00811579">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A203540" w14:textId="378E95D2" w:rsidR="00811579" w:rsidRPr="00F95B02" w:rsidDel="00811579" w:rsidRDefault="00811579" w:rsidP="00160CF5">
            <w:pPr>
              <w:pStyle w:val="TAC"/>
              <w:rPr>
                <w:del w:id="2289" w:author="Aurelian Bria" w:date="2025-05-09T00:51:00Z"/>
                <w:rFonts w:cs="Arial"/>
              </w:rPr>
            </w:pPr>
            <w:del w:id="2290" w:author="Aurelian Bria" w:date="2025-05-09T00:51:00Z">
              <w:r w:rsidRPr="00F95B02" w:rsidDel="00811579">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0A79C83" w14:textId="1A182403" w:rsidR="00811579" w:rsidRPr="00F95B02" w:rsidDel="00811579" w:rsidRDefault="00811579" w:rsidP="00160CF5">
            <w:pPr>
              <w:pStyle w:val="TAC"/>
              <w:rPr>
                <w:del w:id="2291" w:author="Aurelian Bria" w:date="2025-05-09T00:51:00Z"/>
                <w:rFonts w:cs="Arial"/>
              </w:rPr>
            </w:pPr>
            <w:del w:id="2292" w:author="Aurelian Bria" w:date="2025-05-09T00:51:00Z">
              <w:r w:rsidRPr="00F95B02" w:rsidDel="00811579">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92C1346" w14:textId="0E5A9B3F" w:rsidR="00811579" w:rsidRPr="00F95B02" w:rsidDel="00811579" w:rsidRDefault="00811579" w:rsidP="00160CF5">
            <w:pPr>
              <w:pStyle w:val="TAC"/>
              <w:rPr>
                <w:del w:id="2293" w:author="Aurelian Bria" w:date="2025-05-09T00:51:00Z"/>
                <w:rFonts w:cs="Arial"/>
              </w:rPr>
            </w:pPr>
            <w:del w:id="2294" w:author="Aurelian Bria" w:date="2025-05-09T00:51:00Z">
              <w:r w:rsidRPr="00F95B02" w:rsidDel="00811579">
                <w:rPr>
                  <w:rFonts w:cs="Arial"/>
                </w:rPr>
                <w:delText xml:space="preserve">This is not applicable to BS operating in Band n38.  </w:delText>
              </w:r>
            </w:del>
          </w:p>
        </w:tc>
      </w:tr>
      <w:tr w:rsidR="00811579" w:rsidRPr="00F95B02" w:rsidDel="00811579" w14:paraId="6359ECD0" w14:textId="4306D95B" w:rsidTr="00160CF5">
        <w:trPr>
          <w:cantSplit/>
          <w:jc w:val="center"/>
          <w:del w:id="2295"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73B073A6" w14:textId="7771F074" w:rsidR="00811579" w:rsidRPr="004B1A90" w:rsidDel="00811579" w:rsidRDefault="00811579" w:rsidP="00160CF5">
            <w:pPr>
              <w:pStyle w:val="TAC"/>
              <w:rPr>
                <w:del w:id="2296" w:author="Aurelian Bria" w:date="2025-05-09T00:51:00Z"/>
                <w:rFonts w:cs="v5.0.0"/>
                <w:lang w:val="en-US" w:eastAsia="zh-CN"/>
              </w:rPr>
            </w:pPr>
            <w:del w:id="2297" w:author="Aurelian Bria" w:date="2025-05-09T00:51:00Z">
              <w:r w:rsidRPr="004B1A90" w:rsidDel="00811579">
                <w:rPr>
                  <w:rFonts w:cs="v5.0.0"/>
                  <w:lang w:val="en-US"/>
                </w:rPr>
                <w:delText>UTRA TDD Band f) or</w:delText>
              </w:r>
              <w:r w:rsidRPr="004B1A90" w:rsidDel="00811579">
                <w:rPr>
                  <w:rFonts w:cs="Arial"/>
                  <w:lang w:val="en-US"/>
                </w:rPr>
                <w:delText xml:space="preserve"> E-UTRA Band 3</w:delText>
              </w:r>
              <w:r w:rsidRPr="004B1A90" w:rsidDel="00811579">
                <w:rPr>
                  <w:rFonts w:cs="Arial"/>
                  <w:lang w:val="en-US" w:eastAsia="zh-CN"/>
                </w:rPr>
                <w:delText>9</w:delText>
              </w:r>
              <w:r w:rsidRPr="00F95B02" w:rsidDel="00811579">
                <w:rPr>
                  <w:rFonts w:cs="Arial"/>
                  <w:lang w:val="en-US" w:eastAsia="zh-CN"/>
                </w:rPr>
                <w:delText xml:space="preserve"> or NR band n39</w:delText>
              </w:r>
            </w:del>
          </w:p>
        </w:tc>
        <w:tc>
          <w:tcPr>
            <w:tcW w:w="1996" w:type="dxa"/>
            <w:tcBorders>
              <w:top w:val="single" w:sz="4" w:space="0" w:color="auto"/>
              <w:left w:val="single" w:sz="4" w:space="0" w:color="auto"/>
              <w:bottom w:val="single" w:sz="4" w:space="0" w:color="auto"/>
              <w:right w:val="single" w:sz="4" w:space="0" w:color="auto"/>
            </w:tcBorders>
          </w:tcPr>
          <w:p w14:paraId="5351AA34" w14:textId="5D2306F6" w:rsidR="00811579" w:rsidRPr="00F95B02" w:rsidDel="00811579" w:rsidRDefault="00811579" w:rsidP="00160CF5">
            <w:pPr>
              <w:pStyle w:val="TAC"/>
              <w:rPr>
                <w:del w:id="2298" w:author="Aurelian Bria" w:date="2025-05-09T00:51:00Z"/>
                <w:rFonts w:cs="Arial"/>
              </w:rPr>
            </w:pPr>
            <w:del w:id="2299" w:author="Aurelian Bria" w:date="2025-05-09T00:51:00Z">
              <w:r w:rsidRPr="00F95B02" w:rsidDel="00811579">
                <w:rPr>
                  <w:rFonts w:cs="Arial"/>
                  <w:lang w:eastAsia="zh-CN"/>
                </w:rPr>
                <w:delText>1880</w:delText>
              </w:r>
              <w:r w:rsidRPr="00F95B02" w:rsidDel="00811579">
                <w:rPr>
                  <w:rFonts w:cs="Arial"/>
                </w:rPr>
                <w:delText xml:space="preserve"> – </w:delText>
              </w:r>
              <w:r w:rsidRPr="00F95B02" w:rsidDel="00811579">
                <w:rPr>
                  <w:rFonts w:cs="Arial"/>
                  <w:lang w:eastAsia="zh-CN"/>
                </w:rPr>
                <w:delText>1920MHz</w:delText>
              </w:r>
            </w:del>
          </w:p>
        </w:tc>
        <w:tc>
          <w:tcPr>
            <w:tcW w:w="879" w:type="dxa"/>
            <w:tcBorders>
              <w:top w:val="single" w:sz="4" w:space="0" w:color="auto"/>
              <w:left w:val="single" w:sz="4" w:space="0" w:color="auto"/>
              <w:bottom w:val="single" w:sz="4" w:space="0" w:color="auto"/>
              <w:right w:val="single" w:sz="4" w:space="0" w:color="auto"/>
            </w:tcBorders>
          </w:tcPr>
          <w:p w14:paraId="7EFB7350" w14:textId="7FA33BA9" w:rsidR="00811579" w:rsidRPr="00F95B02" w:rsidDel="00811579" w:rsidRDefault="00811579" w:rsidP="00160CF5">
            <w:pPr>
              <w:pStyle w:val="TAC"/>
              <w:rPr>
                <w:del w:id="2300" w:author="Aurelian Bria" w:date="2025-05-09T00:51:00Z"/>
                <w:rFonts w:cs="Arial"/>
              </w:rPr>
            </w:pPr>
            <w:del w:id="2301" w:author="Aurelian Bria" w:date="2025-05-09T00:51:00Z">
              <w:r w:rsidRPr="00F95B02" w:rsidDel="00811579">
                <w:rPr>
                  <w:rFonts w:cs="Arial"/>
                </w:rPr>
                <w:delText>-</w:delText>
              </w:r>
              <w:r w:rsidRPr="00F95B02" w:rsidDel="00811579">
                <w:rPr>
                  <w:rFonts w:cs="Arial"/>
                  <w:lang w:eastAsia="zh-CN"/>
                </w:rPr>
                <w:delText xml:space="preserve">96 </w:delText>
              </w:r>
              <w:r w:rsidRPr="00F95B02" w:rsidDel="00811579">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0F83CFE2" w14:textId="65EC66FB" w:rsidR="00811579" w:rsidRPr="00F95B02" w:rsidDel="00811579" w:rsidRDefault="00811579" w:rsidP="00160CF5">
            <w:pPr>
              <w:pStyle w:val="TAC"/>
              <w:rPr>
                <w:del w:id="2302" w:author="Aurelian Bria" w:date="2025-05-09T00:51:00Z"/>
                <w:rFonts w:cs="Arial"/>
              </w:rPr>
            </w:pPr>
            <w:del w:id="2303" w:author="Aurelian Bria" w:date="2025-05-09T00:51:00Z">
              <w:r w:rsidRPr="00F95B02" w:rsidDel="00811579">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ECAC27B" w14:textId="25977F15" w:rsidR="00811579" w:rsidRPr="00F95B02" w:rsidDel="00811579" w:rsidRDefault="00811579" w:rsidP="00160CF5">
            <w:pPr>
              <w:pStyle w:val="TAC"/>
              <w:rPr>
                <w:del w:id="2304" w:author="Aurelian Bria" w:date="2025-05-09T00:51:00Z"/>
                <w:rFonts w:cs="Arial"/>
              </w:rPr>
            </w:pPr>
            <w:del w:id="2305" w:author="Aurelian Bria" w:date="2025-05-09T00:51:00Z">
              <w:r w:rsidRPr="00F95B02" w:rsidDel="00811579">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393B70F" w14:textId="648CEE56" w:rsidR="00811579" w:rsidRPr="00F95B02" w:rsidDel="00811579" w:rsidRDefault="00811579" w:rsidP="00160CF5">
            <w:pPr>
              <w:pStyle w:val="TAC"/>
              <w:rPr>
                <w:del w:id="2306" w:author="Aurelian Bria" w:date="2025-05-09T00:51:00Z"/>
                <w:rFonts w:cs="Arial"/>
              </w:rPr>
            </w:pPr>
            <w:del w:id="2307" w:author="Aurelian Bria" w:date="2025-05-09T00:51:00Z">
              <w:r w:rsidRPr="00F95B02" w:rsidDel="00811579">
                <w:rPr>
                  <w:rFonts w:cs="Arial"/>
                </w:rPr>
                <w:delText>1</w:delText>
              </w:r>
              <w:r w:rsidRPr="00F95B02" w:rsidDel="00811579">
                <w:rPr>
                  <w:rFonts w:cs="Arial"/>
                  <w:lang w:eastAsia="zh-CN"/>
                </w:rPr>
                <w:delText>00 k</w:delText>
              </w:r>
              <w:r w:rsidRPr="00F95B02" w:rsidDel="00811579">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64E29423" w14:textId="254AD62A" w:rsidR="00811579" w:rsidRPr="00F95B02" w:rsidDel="00811579" w:rsidRDefault="00811579" w:rsidP="00160CF5">
            <w:pPr>
              <w:pStyle w:val="TAC"/>
              <w:rPr>
                <w:del w:id="2308" w:author="Aurelian Bria" w:date="2025-05-09T00:51:00Z"/>
                <w:rFonts w:cs="Arial"/>
              </w:rPr>
            </w:pPr>
            <w:del w:id="2309" w:author="Aurelian Bria" w:date="2025-05-09T00:51:00Z">
              <w:r w:rsidRPr="00F95B02" w:rsidDel="00811579">
                <w:rPr>
                  <w:rFonts w:cs="Arial"/>
                </w:rPr>
                <w:delText>This is not applicable to BS operating in Band n</w:delText>
              </w:r>
              <w:r w:rsidRPr="00F95B02" w:rsidDel="00811579">
                <w:rPr>
                  <w:rFonts w:cs="Arial"/>
                  <w:lang w:val="en-US" w:eastAsia="zh-CN"/>
                </w:rPr>
                <w:delText>39</w:delText>
              </w:r>
            </w:del>
          </w:p>
        </w:tc>
      </w:tr>
      <w:tr w:rsidR="00811579" w:rsidRPr="00F95B02" w:rsidDel="00811579" w14:paraId="4863EB3A" w14:textId="67D673E5" w:rsidTr="00160CF5">
        <w:trPr>
          <w:cantSplit/>
          <w:jc w:val="center"/>
          <w:del w:id="2310"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0BDEC933" w14:textId="57DBDF12" w:rsidR="00811579" w:rsidRPr="004B1A90" w:rsidDel="00811579" w:rsidRDefault="00811579" w:rsidP="00160CF5">
            <w:pPr>
              <w:pStyle w:val="TAC"/>
              <w:rPr>
                <w:del w:id="2311" w:author="Aurelian Bria" w:date="2025-05-09T00:51:00Z"/>
                <w:rFonts w:cs="v5.0.0"/>
                <w:lang w:val="en-US" w:eastAsia="zh-CN"/>
              </w:rPr>
            </w:pPr>
            <w:del w:id="2312" w:author="Aurelian Bria" w:date="2025-05-09T00:51:00Z">
              <w:r w:rsidRPr="004B1A90" w:rsidDel="00811579">
                <w:rPr>
                  <w:rFonts w:cs="v5.0.0"/>
                  <w:lang w:val="en-US"/>
                </w:rPr>
                <w:delText>UTRA TDD Band e) or</w:delText>
              </w:r>
              <w:r w:rsidRPr="004B1A90" w:rsidDel="00811579">
                <w:rPr>
                  <w:rFonts w:cs="Arial"/>
                  <w:lang w:val="en-US"/>
                </w:rPr>
                <w:delText xml:space="preserve"> E-UTRA Band </w:delText>
              </w:r>
              <w:r w:rsidRPr="004B1A90" w:rsidDel="00811579">
                <w:rPr>
                  <w:rFonts w:cs="Arial"/>
                  <w:lang w:val="en-US" w:eastAsia="zh-CN"/>
                </w:rPr>
                <w:delText>40</w:delText>
              </w:r>
              <w:r w:rsidRPr="00F95B02" w:rsidDel="00811579">
                <w:rPr>
                  <w:rFonts w:cs="Arial"/>
                  <w:lang w:eastAsia="zh-CN"/>
                </w:rPr>
                <w:delText xml:space="preserve"> or NR Band n40</w:delText>
              </w:r>
            </w:del>
          </w:p>
        </w:tc>
        <w:tc>
          <w:tcPr>
            <w:tcW w:w="1996" w:type="dxa"/>
            <w:tcBorders>
              <w:top w:val="single" w:sz="4" w:space="0" w:color="auto"/>
              <w:left w:val="single" w:sz="4" w:space="0" w:color="auto"/>
              <w:bottom w:val="single" w:sz="4" w:space="0" w:color="auto"/>
              <w:right w:val="single" w:sz="4" w:space="0" w:color="auto"/>
            </w:tcBorders>
          </w:tcPr>
          <w:p w14:paraId="7CD950A3" w14:textId="33023D37" w:rsidR="00811579" w:rsidRPr="00F95B02" w:rsidDel="00811579" w:rsidRDefault="00811579" w:rsidP="00160CF5">
            <w:pPr>
              <w:pStyle w:val="TAC"/>
              <w:rPr>
                <w:del w:id="2313" w:author="Aurelian Bria" w:date="2025-05-09T00:51:00Z"/>
                <w:rFonts w:cs="Arial"/>
              </w:rPr>
            </w:pPr>
            <w:del w:id="2314" w:author="Aurelian Bria" w:date="2025-05-09T00:51:00Z">
              <w:r w:rsidRPr="00F95B02" w:rsidDel="00811579">
                <w:rPr>
                  <w:rFonts w:cs="Arial"/>
                  <w:lang w:eastAsia="zh-CN"/>
                </w:rPr>
                <w:delText>2300</w:delText>
              </w:r>
              <w:r w:rsidRPr="00F95B02" w:rsidDel="00811579">
                <w:rPr>
                  <w:rFonts w:cs="Arial"/>
                </w:rPr>
                <w:delText xml:space="preserve"> – </w:delText>
              </w:r>
              <w:r w:rsidRPr="00F95B02" w:rsidDel="00811579">
                <w:rPr>
                  <w:rFonts w:cs="Arial"/>
                  <w:lang w:eastAsia="zh-CN"/>
                </w:rPr>
                <w:delText>2400MHz</w:delText>
              </w:r>
            </w:del>
          </w:p>
        </w:tc>
        <w:tc>
          <w:tcPr>
            <w:tcW w:w="879" w:type="dxa"/>
            <w:tcBorders>
              <w:top w:val="single" w:sz="4" w:space="0" w:color="auto"/>
              <w:left w:val="single" w:sz="4" w:space="0" w:color="auto"/>
              <w:bottom w:val="single" w:sz="4" w:space="0" w:color="auto"/>
              <w:right w:val="single" w:sz="4" w:space="0" w:color="auto"/>
            </w:tcBorders>
          </w:tcPr>
          <w:p w14:paraId="37F77660" w14:textId="4040EB89" w:rsidR="00811579" w:rsidRPr="00F95B02" w:rsidDel="00811579" w:rsidRDefault="00811579" w:rsidP="00160CF5">
            <w:pPr>
              <w:pStyle w:val="TAC"/>
              <w:rPr>
                <w:del w:id="2315" w:author="Aurelian Bria" w:date="2025-05-09T00:51:00Z"/>
                <w:rFonts w:cs="Arial"/>
              </w:rPr>
            </w:pPr>
            <w:del w:id="2316" w:author="Aurelian Bria" w:date="2025-05-09T00:51:00Z">
              <w:r w:rsidRPr="00F95B02" w:rsidDel="00811579">
                <w:rPr>
                  <w:rFonts w:cs="Arial"/>
                </w:rPr>
                <w:delText>-</w:delText>
              </w:r>
              <w:r w:rsidRPr="00F95B02" w:rsidDel="00811579">
                <w:rPr>
                  <w:rFonts w:cs="Arial"/>
                  <w:lang w:eastAsia="zh-CN"/>
                </w:rPr>
                <w:delText xml:space="preserve">96 </w:delText>
              </w:r>
              <w:r w:rsidRPr="00F95B02" w:rsidDel="00811579">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2B850FC7" w14:textId="20C2EB1B" w:rsidR="00811579" w:rsidRPr="00F95B02" w:rsidDel="00811579" w:rsidRDefault="00811579" w:rsidP="00160CF5">
            <w:pPr>
              <w:pStyle w:val="TAC"/>
              <w:rPr>
                <w:del w:id="2317" w:author="Aurelian Bria" w:date="2025-05-09T00:51:00Z"/>
                <w:rFonts w:cs="Arial"/>
              </w:rPr>
            </w:pPr>
            <w:del w:id="2318" w:author="Aurelian Bria" w:date="2025-05-09T00:51:00Z">
              <w:r w:rsidRPr="00F95B02" w:rsidDel="00811579">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ABB0309" w14:textId="61E86A00" w:rsidR="00811579" w:rsidRPr="00F95B02" w:rsidDel="00811579" w:rsidRDefault="00811579" w:rsidP="00160CF5">
            <w:pPr>
              <w:pStyle w:val="TAC"/>
              <w:rPr>
                <w:del w:id="2319" w:author="Aurelian Bria" w:date="2025-05-09T00:51:00Z"/>
                <w:rFonts w:cs="Arial"/>
              </w:rPr>
            </w:pPr>
            <w:del w:id="2320" w:author="Aurelian Bria" w:date="2025-05-09T00:51:00Z">
              <w:r w:rsidRPr="00F95B02" w:rsidDel="00811579">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3703D85" w14:textId="3BD9BB8C" w:rsidR="00811579" w:rsidRPr="00F95B02" w:rsidDel="00811579" w:rsidRDefault="00811579" w:rsidP="00160CF5">
            <w:pPr>
              <w:pStyle w:val="TAC"/>
              <w:rPr>
                <w:del w:id="2321" w:author="Aurelian Bria" w:date="2025-05-09T00:51:00Z"/>
                <w:rFonts w:cs="Arial"/>
              </w:rPr>
            </w:pPr>
            <w:del w:id="2322" w:author="Aurelian Bria" w:date="2025-05-09T00:51:00Z">
              <w:r w:rsidRPr="00F95B02" w:rsidDel="00811579">
                <w:rPr>
                  <w:rFonts w:cs="Arial"/>
                </w:rPr>
                <w:delText>1</w:delText>
              </w:r>
              <w:r w:rsidRPr="00F95B02" w:rsidDel="00811579">
                <w:rPr>
                  <w:rFonts w:cs="Arial"/>
                  <w:lang w:eastAsia="zh-CN"/>
                </w:rPr>
                <w:delText>00</w:delText>
              </w:r>
              <w:r w:rsidRPr="00F95B02" w:rsidDel="00811579">
                <w:rPr>
                  <w:rFonts w:cs="Arial"/>
                </w:rPr>
                <w:delText xml:space="preserve"> </w:delText>
              </w:r>
              <w:r w:rsidRPr="00F95B02" w:rsidDel="00811579">
                <w:rPr>
                  <w:rFonts w:cs="Arial"/>
                  <w:lang w:eastAsia="zh-CN"/>
                </w:rPr>
                <w:delText>k</w:delText>
              </w:r>
              <w:r w:rsidRPr="00F95B02" w:rsidDel="00811579">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63F4FB92" w14:textId="3C06B18E" w:rsidR="00811579" w:rsidRPr="00F95B02" w:rsidDel="00811579" w:rsidRDefault="00811579" w:rsidP="00160CF5">
            <w:pPr>
              <w:pStyle w:val="TAC"/>
              <w:rPr>
                <w:del w:id="2323" w:author="Aurelian Bria" w:date="2025-05-09T00:51:00Z"/>
                <w:rFonts w:cs="Arial"/>
              </w:rPr>
            </w:pPr>
            <w:del w:id="2324" w:author="Aurelian Bria" w:date="2025-05-09T00:51:00Z">
              <w:r w:rsidRPr="00F95B02" w:rsidDel="00811579">
                <w:rPr>
                  <w:rFonts w:cs="Arial"/>
                </w:rPr>
                <w:delText>This is not applicable to BS operating in Band n30 or n40.</w:delText>
              </w:r>
            </w:del>
          </w:p>
        </w:tc>
      </w:tr>
      <w:tr w:rsidR="00811579" w:rsidRPr="00F95B02" w:rsidDel="00811579" w14:paraId="06FABB2A" w14:textId="32D0722D" w:rsidTr="00160CF5">
        <w:trPr>
          <w:cantSplit/>
          <w:jc w:val="center"/>
          <w:del w:id="2325"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3C43EC15" w14:textId="4CCFBA9F" w:rsidR="00811579" w:rsidRPr="00F95B02" w:rsidDel="00811579" w:rsidRDefault="00811579" w:rsidP="00160CF5">
            <w:pPr>
              <w:pStyle w:val="TAC"/>
              <w:rPr>
                <w:del w:id="2326" w:author="Aurelian Bria" w:date="2025-05-09T00:51:00Z"/>
                <w:rFonts w:cs="Arial"/>
                <w:lang w:eastAsia="zh-CN"/>
              </w:rPr>
            </w:pPr>
            <w:del w:id="2327" w:author="Aurelian Bria" w:date="2025-05-09T00:51:00Z">
              <w:r w:rsidRPr="00F95B02" w:rsidDel="00811579">
                <w:rPr>
                  <w:rFonts w:eastAsia="Malgun Gothic" w:cs="Arial"/>
                </w:rPr>
                <w:delText xml:space="preserve">E-UTRA Band </w:delText>
              </w:r>
              <w:r w:rsidRPr="00F95B02" w:rsidDel="00811579">
                <w:rPr>
                  <w:rFonts w:eastAsia="Malgun Gothic" w:cs="Arial"/>
                  <w:lang w:eastAsia="zh-CN"/>
                </w:rPr>
                <w:delText>41 or NR Band n41</w:delText>
              </w:r>
              <w:r w:rsidRPr="00F95B02" w:rsidDel="00811579">
                <w:rPr>
                  <w:rFonts w:eastAsia="Malgun Gothic" w:cs="Arial" w:hint="eastAsia"/>
                  <w:lang w:eastAsia="zh-CN"/>
                </w:rPr>
                <w:delText>, n90</w:delText>
              </w:r>
            </w:del>
          </w:p>
        </w:tc>
        <w:tc>
          <w:tcPr>
            <w:tcW w:w="1996" w:type="dxa"/>
            <w:tcBorders>
              <w:top w:val="single" w:sz="4" w:space="0" w:color="auto"/>
              <w:left w:val="single" w:sz="4" w:space="0" w:color="auto"/>
              <w:bottom w:val="single" w:sz="4" w:space="0" w:color="auto"/>
              <w:right w:val="single" w:sz="4" w:space="0" w:color="auto"/>
            </w:tcBorders>
          </w:tcPr>
          <w:p w14:paraId="14C4BD92" w14:textId="3274B638" w:rsidR="00811579" w:rsidRPr="00F95B02" w:rsidDel="00811579" w:rsidRDefault="00811579" w:rsidP="00160CF5">
            <w:pPr>
              <w:pStyle w:val="TAC"/>
              <w:rPr>
                <w:del w:id="2328" w:author="Aurelian Bria" w:date="2025-05-09T00:51:00Z"/>
                <w:rFonts w:cs="Arial"/>
                <w:lang w:eastAsia="zh-CN"/>
              </w:rPr>
            </w:pPr>
            <w:del w:id="2329" w:author="Aurelian Bria" w:date="2025-05-09T00:51:00Z">
              <w:r w:rsidRPr="00F95B02" w:rsidDel="00811579">
                <w:rPr>
                  <w:rFonts w:cs="Arial"/>
                  <w:lang w:eastAsia="zh-CN"/>
                </w:rPr>
                <w:delText xml:space="preserve">2496 </w:delText>
              </w:r>
              <w:r w:rsidRPr="00F95B02" w:rsidDel="00811579">
                <w:rPr>
                  <w:rFonts w:cs="Arial"/>
                </w:rPr>
                <w:delText xml:space="preserve">– </w:delText>
              </w:r>
              <w:r w:rsidRPr="00F95B02" w:rsidDel="00811579">
                <w:rPr>
                  <w:rFonts w:cs="Arial"/>
                  <w:lang w:eastAsia="zh-CN"/>
                </w:rPr>
                <w:delText>2690 MHz</w:delText>
              </w:r>
            </w:del>
          </w:p>
        </w:tc>
        <w:tc>
          <w:tcPr>
            <w:tcW w:w="879" w:type="dxa"/>
            <w:tcBorders>
              <w:top w:val="single" w:sz="4" w:space="0" w:color="auto"/>
              <w:left w:val="single" w:sz="4" w:space="0" w:color="auto"/>
              <w:bottom w:val="single" w:sz="4" w:space="0" w:color="auto"/>
              <w:right w:val="single" w:sz="4" w:space="0" w:color="auto"/>
            </w:tcBorders>
          </w:tcPr>
          <w:p w14:paraId="5AA938A5" w14:textId="1B918620" w:rsidR="00811579" w:rsidRPr="00F95B02" w:rsidDel="00811579" w:rsidRDefault="00811579" w:rsidP="00160CF5">
            <w:pPr>
              <w:pStyle w:val="TAC"/>
              <w:rPr>
                <w:del w:id="2330" w:author="Aurelian Bria" w:date="2025-05-09T00:51:00Z"/>
                <w:rFonts w:cs="Arial"/>
              </w:rPr>
            </w:pPr>
            <w:del w:id="2331" w:author="Aurelian Bria" w:date="2025-05-09T00:51:00Z">
              <w:r w:rsidRPr="00F95B02" w:rsidDel="00811579">
                <w:rPr>
                  <w:rFonts w:cs="Arial"/>
                </w:rPr>
                <w:delText>-</w:delText>
              </w:r>
              <w:r w:rsidRPr="00F95B02" w:rsidDel="00811579">
                <w:rPr>
                  <w:rFonts w:cs="Arial"/>
                  <w:lang w:eastAsia="zh-CN"/>
                </w:rPr>
                <w:delText xml:space="preserve">96 </w:delText>
              </w:r>
              <w:r w:rsidRPr="00F95B02" w:rsidDel="00811579">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28EEEB08" w14:textId="18DD8B77" w:rsidR="00811579" w:rsidRPr="00F95B02" w:rsidDel="00811579" w:rsidRDefault="00811579" w:rsidP="00160CF5">
            <w:pPr>
              <w:pStyle w:val="TAC"/>
              <w:rPr>
                <w:del w:id="2332" w:author="Aurelian Bria" w:date="2025-05-09T00:51:00Z"/>
                <w:rFonts w:cs="Arial"/>
              </w:rPr>
            </w:pPr>
            <w:del w:id="2333" w:author="Aurelian Bria" w:date="2025-05-09T00:51:00Z">
              <w:r w:rsidRPr="00F95B02" w:rsidDel="00811579">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0BB6A9E" w14:textId="48B2B468" w:rsidR="00811579" w:rsidRPr="00F95B02" w:rsidDel="00811579" w:rsidRDefault="00811579" w:rsidP="00160CF5">
            <w:pPr>
              <w:pStyle w:val="TAC"/>
              <w:rPr>
                <w:del w:id="2334" w:author="Aurelian Bria" w:date="2025-05-09T00:51:00Z"/>
                <w:rFonts w:cs="Arial"/>
              </w:rPr>
            </w:pPr>
            <w:del w:id="2335" w:author="Aurelian Bria" w:date="2025-05-09T00:51:00Z">
              <w:r w:rsidRPr="00F95B02" w:rsidDel="00811579">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0F631FF" w14:textId="56CFF560" w:rsidR="00811579" w:rsidRPr="00F95B02" w:rsidDel="00811579" w:rsidRDefault="00811579" w:rsidP="00160CF5">
            <w:pPr>
              <w:pStyle w:val="TAC"/>
              <w:rPr>
                <w:del w:id="2336" w:author="Aurelian Bria" w:date="2025-05-09T00:51:00Z"/>
                <w:rFonts w:cs="Arial"/>
              </w:rPr>
            </w:pPr>
            <w:del w:id="2337" w:author="Aurelian Bria" w:date="2025-05-09T00:51:00Z">
              <w:r w:rsidRPr="00F95B02" w:rsidDel="00811579">
                <w:rPr>
                  <w:rFonts w:cs="Arial"/>
                </w:rPr>
                <w:delText>1</w:delText>
              </w:r>
              <w:r w:rsidRPr="00F95B02" w:rsidDel="00811579">
                <w:rPr>
                  <w:rFonts w:cs="Arial"/>
                  <w:lang w:eastAsia="zh-CN"/>
                </w:rPr>
                <w:delText>00</w:delText>
              </w:r>
              <w:r w:rsidRPr="00F95B02" w:rsidDel="00811579">
                <w:rPr>
                  <w:rFonts w:cs="Arial"/>
                </w:rPr>
                <w:delText xml:space="preserve"> </w:delText>
              </w:r>
              <w:r w:rsidRPr="00F95B02" w:rsidDel="00811579">
                <w:rPr>
                  <w:rFonts w:cs="Arial"/>
                  <w:lang w:eastAsia="zh-CN"/>
                </w:rPr>
                <w:delText>k</w:delText>
              </w:r>
              <w:r w:rsidRPr="00F95B02" w:rsidDel="00811579">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5FE8F48D" w14:textId="0CD7186B" w:rsidR="00811579" w:rsidRPr="00F95B02" w:rsidDel="00811579" w:rsidRDefault="00811579" w:rsidP="00160CF5">
            <w:pPr>
              <w:pStyle w:val="TAC"/>
              <w:rPr>
                <w:del w:id="2338" w:author="Aurelian Bria" w:date="2025-05-09T00:51:00Z"/>
                <w:rFonts w:cs="Arial"/>
              </w:rPr>
            </w:pPr>
            <w:del w:id="2339" w:author="Aurelian Bria" w:date="2025-05-09T00:51:00Z">
              <w:r w:rsidRPr="00F95B02" w:rsidDel="00811579">
                <w:rPr>
                  <w:rFonts w:cs="Arial"/>
                </w:rPr>
                <w:delText>This is not applicable to BS operating in Band n</w:delText>
              </w:r>
              <w:r w:rsidRPr="00F95B02" w:rsidDel="00811579">
                <w:rPr>
                  <w:rFonts w:cs="Arial"/>
                  <w:lang w:eastAsia="zh-CN"/>
                </w:rPr>
                <w:delText>41, n53</w:delText>
              </w:r>
              <w:r w:rsidRPr="00F95B02" w:rsidDel="00811579">
                <w:rPr>
                  <w:rFonts w:cs="Arial" w:hint="eastAsia"/>
                  <w:lang w:eastAsia="zh-CN"/>
                </w:rPr>
                <w:delText xml:space="preserve"> or [n90]</w:delText>
              </w:r>
            </w:del>
          </w:p>
        </w:tc>
      </w:tr>
      <w:tr w:rsidR="00811579" w:rsidRPr="00F95B02" w:rsidDel="00811579" w14:paraId="3B1B8C14" w14:textId="0BB08663" w:rsidTr="00160CF5">
        <w:trPr>
          <w:cantSplit/>
          <w:jc w:val="center"/>
          <w:del w:id="2340"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5BEAE9FC" w14:textId="2ED29CED" w:rsidR="00811579" w:rsidRPr="00F95B02" w:rsidDel="00811579" w:rsidRDefault="00811579" w:rsidP="00160CF5">
            <w:pPr>
              <w:pStyle w:val="TAC"/>
              <w:rPr>
                <w:del w:id="2341" w:author="Aurelian Bria" w:date="2025-05-09T00:51:00Z"/>
                <w:rFonts w:cs="Arial"/>
                <w:lang w:eastAsia="zh-CN"/>
              </w:rPr>
            </w:pPr>
            <w:del w:id="2342" w:author="Aurelian Bria" w:date="2025-05-09T00:51:00Z">
              <w:r w:rsidRPr="00F95B02" w:rsidDel="00811579">
                <w:rPr>
                  <w:rFonts w:cs="v5.0.0"/>
                </w:rPr>
                <w:delText>E-UTRA Band 42</w:delText>
              </w:r>
            </w:del>
          </w:p>
        </w:tc>
        <w:tc>
          <w:tcPr>
            <w:tcW w:w="1996" w:type="dxa"/>
            <w:tcBorders>
              <w:top w:val="single" w:sz="4" w:space="0" w:color="auto"/>
              <w:left w:val="single" w:sz="4" w:space="0" w:color="auto"/>
              <w:bottom w:val="single" w:sz="4" w:space="0" w:color="auto"/>
              <w:right w:val="single" w:sz="4" w:space="0" w:color="auto"/>
            </w:tcBorders>
          </w:tcPr>
          <w:p w14:paraId="5E1F5D6F" w14:textId="4ABACBA9" w:rsidR="00811579" w:rsidRPr="00F95B02" w:rsidDel="00811579" w:rsidRDefault="00811579" w:rsidP="00160CF5">
            <w:pPr>
              <w:pStyle w:val="TAC"/>
              <w:rPr>
                <w:del w:id="2343" w:author="Aurelian Bria" w:date="2025-05-09T00:51:00Z"/>
                <w:rFonts w:cs="Arial"/>
                <w:lang w:eastAsia="zh-CN"/>
              </w:rPr>
            </w:pPr>
            <w:del w:id="2344" w:author="Aurelian Bria" w:date="2025-05-09T00:51:00Z">
              <w:r w:rsidRPr="00F95B02" w:rsidDel="00811579">
                <w:rPr>
                  <w:rFonts w:cs="Arial"/>
                </w:rPr>
                <w:delText>3400 – 3600 MHz</w:delText>
              </w:r>
            </w:del>
          </w:p>
        </w:tc>
        <w:tc>
          <w:tcPr>
            <w:tcW w:w="879" w:type="dxa"/>
            <w:tcBorders>
              <w:top w:val="single" w:sz="4" w:space="0" w:color="auto"/>
              <w:left w:val="single" w:sz="4" w:space="0" w:color="auto"/>
              <w:bottom w:val="single" w:sz="4" w:space="0" w:color="auto"/>
              <w:right w:val="single" w:sz="4" w:space="0" w:color="auto"/>
            </w:tcBorders>
          </w:tcPr>
          <w:p w14:paraId="745052F2" w14:textId="2C0AECE5" w:rsidR="00811579" w:rsidRPr="00F95B02" w:rsidDel="00811579" w:rsidRDefault="00811579" w:rsidP="00160CF5">
            <w:pPr>
              <w:pStyle w:val="TAC"/>
              <w:rPr>
                <w:del w:id="2345" w:author="Aurelian Bria" w:date="2025-05-09T00:51:00Z"/>
                <w:rFonts w:cs="Arial"/>
              </w:rPr>
            </w:pPr>
            <w:del w:id="2346" w:author="Aurelian Bria" w:date="2025-05-09T00:51:00Z">
              <w:r w:rsidRPr="00F95B02" w:rsidDel="00811579">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88B1622" w14:textId="2F9F266A" w:rsidR="00811579" w:rsidRPr="00F95B02" w:rsidDel="00811579" w:rsidRDefault="00811579" w:rsidP="00160CF5">
            <w:pPr>
              <w:pStyle w:val="TAC"/>
              <w:rPr>
                <w:del w:id="2347" w:author="Aurelian Bria" w:date="2025-05-09T00:51:00Z"/>
                <w:rFonts w:cs="Arial"/>
              </w:rPr>
            </w:pPr>
            <w:del w:id="2348" w:author="Aurelian Bria" w:date="2025-05-09T00:51:00Z">
              <w:r w:rsidRPr="00F95B02" w:rsidDel="00811579">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ADCF8E3" w14:textId="72C928C8" w:rsidR="00811579" w:rsidRPr="00F95B02" w:rsidDel="00811579" w:rsidRDefault="00811579" w:rsidP="00160CF5">
            <w:pPr>
              <w:pStyle w:val="TAC"/>
              <w:rPr>
                <w:del w:id="2349" w:author="Aurelian Bria" w:date="2025-05-09T00:51:00Z"/>
                <w:rFonts w:cs="Arial"/>
              </w:rPr>
            </w:pPr>
            <w:del w:id="2350" w:author="Aurelian Bria" w:date="2025-05-09T00:51:00Z">
              <w:r w:rsidRPr="00F95B02" w:rsidDel="00811579">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A44CA79" w14:textId="5282E727" w:rsidR="00811579" w:rsidRPr="00F95B02" w:rsidDel="00811579" w:rsidRDefault="00811579" w:rsidP="00160CF5">
            <w:pPr>
              <w:pStyle w:val="TAC"/>
              <w:rPr>
                <w:del w:id="2351" w:author="Aurelian Bria" w:date="2025-05-09T00:51:00Z"/>
                <w:rFonts w:cs="Arial"/>
              </w:rPr>
            </w:pPr>
            <w:del w:id="2352" w:author="Aurelian Bria" w:date="2025-05-09T00:51:00Z">
              <w:r w:rsidRPr="00F95B02" w:rsidDel="00811579">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C184BAA" w14:textId="01649B90" w:rsidR="00811579" w:rsidRPr="00F95B02" w:rsidDel="00811579" w:rsidRDefault="00811579" w:rsidP="00160CF5">
            <w:pPr>
              <w:pStyle w:val="TAC"/>
              <w:rPr>
                <w:del w:id="2353" w:author="Aurelian Bria" w:date="2025-05-09T00:51:00Z"/>
                <w:rFonts w:cs="Arial"/>
              </w:rPr>
            </w:pPr>
            <w:del w:id="2354" w:author="Aurelian Bria" w:date="2025-05-09T00:51:00Z">
              <w:r w:rsidRPr="00F95B02" w:rsidDel="00811579">
                <w:rPr>
                  <w:rFonts w:cs="Arial"/>
                </w:rPr>
                <w:delText>This is not applicable to BS operating in Band n48, n77 or n78</w:delText>
              </w:r>
            </w:del>
          </w:p>
        </w:tc>
      </w:tr>
      <w:tr w:rsidR="00811579" w:rsidRPr="00F95B02" w:rsidDel="00811579" w14:paraId="1B52CD9B" w14:textId="47C27D25" w:rsidTr="00160CF5">
        <w:trPr>
          <w:cantSplit/>
          <w:jc w:val="center"/>
          <w:del w:id="2355"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2AD9B482" w14:textId="02B9BC3C" w:rsidR="00811579" w:rsidRPr="00F95B02" w:rsidDel="00811579" w:rsidRDefault="00811579" w:rsidP="00160CF5">
            <w:pPr>
              <w:pStyle w:val="TAC"/>
              <w:rPr>
                <w:del w:id="2356" w:author="Aurelian Bria" w:date="2025-05-09T00:51:00Z"/>
                <w:rFonts w:cs="Arial"/>
                <w:lang w:eastAsia="zh-CN"/>
              </w:rPr>
            </w:pPr>
            <w:del w:id="2357" w:author="Aurelian Bria" w:date="2025-05-09T00:51:00Z">
              <w:r w:rsidRPr="00F95B02" w:rsidDel="00811579">
                <w:rPr>
                  <w:rFonts w:cs="v5.0.0"/>
                </w:rPr>
                <w:delText>E-UTRA Band 43</w:delText>
              </w:r>
            </w:del>
          </w:p>
        </w:tc>
        <w:tc>
          <w:tcPr>
            <w:tcW w:w="1996" w:type="dxa"/>
            <w:tcBorders>
              <w:top w:val="single" w:sz="4" w:space="0" w:color="auto"/>
              <w:left w:val="single" w:sz="4" w:space="0" w:color="auto"/>
              <w:bottom w:val="single" w:sz="4" w:space="0" w:color="auto"/>
              <w:right w:val="single" w:sz="4" w:space="0" w:color="auto"/>
            </w:tcBorders>
          </w:tcPr>
          <w:p w14:paraId="7CEE9F83" w14:textId="2ECDC372" w:rsidR="00811579" w:rsidRPr="00F95B02" w:rsidDel="00811579" w:rsidRDefault="00811579" w:rsidP="00160CF5">
            <w:pPr>
              <w:pStyle w:val="TAC"/>
              <w:rPr>
                <w:del w:id="2358" w:author="Aurelian Bria" w:date="2025-05-09T00:51:00Z"/>
                <w:rFonts w:cs="Arial"/>
                <w:lang w:eastAsia="zh-CN"/>
              </w:rPr>
            </w:pPr>
            <w:del w:id="2359" w:author="Aurelian Bria" w:date="2025-05-09T00:51:00Z">
              <w:r w:rsidRPr="00F95B02" w:rsidDel="00811579">
                <w:rPr>
                  <w:rFonts w:cs="Arial"/>
                </w:rPr>
                <w:delText>3600 – 3800 MHz</w:delText>
              </w:r>
            </w:del>
          </w:p>
        </w:tc>
        <w:tc>
          <w:tcPr>
            <w:tcW w:w="879" w:type="dxa"/>
            <w:tcBorders>
              <w:top w:val="single" w:sz="4" w:space="0" w:color="auto"/>
              <w:left w:val="single" w:sz="4" w:space="0" w:color="auto"/>
              <w:bottom w:val="single" w:sz="4" w:space="0" w:color="auto"/>
              <w:right w:val="single" w:sz="4" w:space="0" w:color="auto"/>
            </w:tcBorders>
          </w:tcPr>
          <w:p w14:paraId="696A5EF2" w14:textId="074E02E5" w:rsidR="00811579" w:rsidRPr="00F95B02" w:rsidDel="00811579" w:rsidRDefault="00811579" w:rsidP="00160CF5">
            <w:pPr>
              <w:pStyle w:val="TAC"/>
              <w:rPr>
                <w:del w:id="2360" w:author="Aurelian Bria" w:date="2025-05-09T00:51:00Z"/>
                <w:rFonts w:cs="Arial"/>
              </w:rPr>
            </w:pPr>
            <w:del w:id="2361" w:author="Aurelian Bria" w:date="2025-05-09T00:51:00Z">
              <w:r w:rsidRPr="00F95B02" w:rsidDel="00811579">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0C95B95" w14:textId="47A206D3" w:rsidR="00811579" w:rsidRPr="00F95B02" w:rsidDel="00811579" w:rsidRDefault="00811579" w:rsidP="00160CF5">
            <w:pPr>
              <w:pStyle w:val="TAC"/>
              <w:rPr>
                <w:del w:id="2362" w:author="Aurelian Bria" w:date="2025-05-09T00:51:00Z"/>
                <w:rFonts w:cs="Arial"/>
              </w:rPr>
            </w:pPr>
            <w:del w:id="2363" w:author="Aurelian Bria" w:date="2025-05-09T00:51:00Z">
              <w:r w:rsidRPr="00F95B02" w:rsidDel="00811579">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7CB2BA9" w14:textId="68E77686" w:rsidR="00811579" w:rsidRPr="00F95B02" w:rsidDel="00811579" w:rsidRDefault="00811579" w:rsidP="00160CF5">
            <w:pPr>
              <w:pStyle w:val="TAC"/>
              <w:rPr>
                <w:del w:id="2364" w:author="Aurelian Bria" w:date="2025-05-09T00:51:00Z"/>
                <w:rFonts w:cs="Arial"/>
              </w:rPr>
            </w:pPr>
            <w:del w:id="2365" w:author="Aurelian Bria" w:date="2025-05-09T00:51:00Z">
              <w:r w:rsidRPr="00F95B02" w:rsidDel="00811579">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856C5A5" w14:textId="7BDBCC6A" w:rsidR="00811579" w:rsidRPr="00F95B02" w:rsidDel="00811579" w:rsidRDefault="00811579" w:rsidP="00160CF5">
            <w:pPr>
              <w:pStyle w:val="TAC"/>
              <w:rPr>
                <w:del w:id="2366" w:author="Aurelian Bria" w:date="2025-05-09T00:51:00Z"/>
                <w:rFonts w:cs="Arial"/>
              </w:rPr>
            </w:pPr>
            <w:del w:id="2367" w:author="Aurelian Bria" w:date="2025-05-09T00:51:00Z">
              <w:r w:rsidRPr="00F95B02" w:rsidDel="00811579">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3E8F6DA" w14:textId="78755172" w:rsidR="00811579" w:rsidRPr="00F95B02" w:rsidDel="00811579" w:rsidRDefault="00811579" w:rsidP="00160CF5">
            <w:pPr>
              <w:pStyle w:val="TAC"/>
              <w:rPr>
                <w:del w:id="2368" w:author="Aurelian Bria" w:date="2025-05-09T00:51:00Z"/>
                <w:rFonts w:cs="Arial"/>
              </w:rPr>
            </w:pPr>
            <w:del w:id="2369" w:author="Aurelian Bria" w:date="2025-05-09T00:51:00Z">
              <w:r w:rsidRPr="00F95B02" w:rsidDel="00811579">
                <w:rPr>
                  <w:rFonts w:cs="Arial"/>
                </w:rPr>
                <w:delText>This is not applicable to BS operating in Band n48, n77 or n78</w:delText>
              </w:r>
            </w:del>
          </w:p>
        </w:tc>
      </w:tr>
      <w:tr w:rsidR="00811579" w:rsidRPr="00F95B02" w:rsidDel="00811579" w14:paraId="5D5FBB1B" w14:textId="23BAD7C5" w:rsidTr="00160CF5">
        <w:trPr>
          <w:cantSplit/>
          <w:jc w:val="center"/>
          <w:del w:id="2370"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52A686EE" w14:textId="5FCF4EA6" w:rsidR="00811579" w:rsidRPr="00F95B02" w:rsidDel="00811579" w:rsidRDefault="00811579" w:rsidP="00160CF5">
            <w:pPr>
              <w:pStyle w:val="TAC"/>
              <w:rPr>
                <w:del w:id="2371" w:author="Aurelian Bria" w:date="2025-05-09T00:51:00Z"/>
                <w:rFonts w:cs="Arial"/>
                <w:lang w:eastAsia="zh-CN"/>
              </w:rPr>
            </w:pPr>
            <w:del w:id="2372" w:author="Aurelian Bria" w:date="2025-05-09T00:51:00Z">
              <w:r w:rsidRPr="00F95B02" w:rsidDel="00811579">
                <w:rPr>
                  <w:rFonts w:cs="v5.0.0"/>
                </w:rPr>
                <w:delText>E-UTRA Band 44</w:delText>
              </w:r>
            </w:del>
          </w:p>
        </w:tc>
        <w:tc>
          <w:tcPr>
            <w:tcW w:w="1996" w:type="dxa"/>
            <w:tcBorders>
              <w:top w:val="single" w:sz="4" w:space="0" w:color="auto"/>
              <w:left w:val="single" w:sz="4" w:space="0" w:color="auto"/>
              <w:bottom w:val="single" w:sz="4" w:space="0" w:color="auto"/>
              <w:right w:val="single" w:sz="4" w:space="0" w:color="auto"/>
            </w:tcBorders>
          </w:tcPr>
          <w:p w14:paraId="59932736" w14:textId="0E29BA2A" w:rsidR="00811579" w:rsidRPr="00F95B02" w:rsidDel="00811579" w:rsidRDefault="00811579" w:rsidP="00160CF5">
            <w:pPr>
              <w:pStyle w:val="TAC"/>
              <w:rPr>
                <w:del w:id="2373" w:author="Aurelian Bria" w:date="2025-05-09T00:51:00Z"/>
                <w:rFonts w:cs="Arial"/>
                <w:lang w:eastAsia="zh-CN"/>
              </w:rPr>
            </w:pPr>
            <w:del w:id="2374" w:author="Aurelian Bria" w:date="2025-05-09T00:51:00Z">
              <w:r w:rsidRPr="00F95B02" w:rsidDel="00811579">
                <w:rPr>
                  <w:rFonts w:cs="Arial"/>
                </w:rPr>
                <w:delText>703 – 803 MHz</w:delText>
              </w:r>
            </w:del>
          </w:p>
        </w:tc>
        <w:tc>
          <w:tcPr>
            <w:tcW w:w="879" w:type="dxa"/>
            <w:tcBorders>
              <w:top w:val="single" w:sz="4" w:space="0" w:color="auto"/>
              <w:left w:val="single" w:sz="4" w:space="0" w:color="auto"/>
              <w:bottom w:val="single" w:sz="4" w:space="0" w:color="auto"/>
              <w:right w:val="single" w:sz="4" w:space="0" w:color="auto"/>
            </w:tcBorders>
          </w:tcPr>
          <w:p w14:paraId="7D5418C8" w14:textId="73E9E436" w:rsidR="00811579" w:rsidRPr="00F95B02" w:rsidDel="00811579" w:rsidRDefault="00811579" w:rsidP="00160CF5">
            <w:pPr>
              <w:pStyle w:val="TAC"/>
              <w:rPr>
                <w:del w:id="2375" w:author="Aurelian Bria" w:date="2025-05-09T00:51:00Z"/>
                <w:rFonts w:cs="Arial"/>
              </w:rPr>
            </w:pPr>
            <w:del w:id="2376" w:author="Aurelian Bria" w:date="2025-05-09T00:51:00Z">
              <w:r w:rsidRPr="00F95B02" w:rsidDel="00811579">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E47AC84" w14:textId="5C29CC36" w:rsidR="00811579" w:rsidRPr="00F95B02" w:rsidDel="00811579" w:rsidRDefault="00811579" w:rsidP="00160CF5">
            <w:pPr>
              <w:pStyle w:val="TAC"/>
              <w:rPr>
                <w:del w:id="2377" w:author="Aurelian Bria" w:date="2025-05-09T00:51:00Z"/>
                <w:rFonts w:cs="Arial"/>
              </w:rPr>
            </w:pPr>
            <w:del w:id="2378" w:author="Aurelian Bria" w:date="2025-05-09T00:51:00Z">
              <w:r w:rsidRPr="00F95B02" w:rsidDel="00811579">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EB2012C" w14:textId="7C2BF94F" w:rsidR="00811579" w:rsidRPr="00F95B02" w:rsidDel="00811579" w:rsidRDefault="00811579" w:rsidP="00160CF5">
            <w:pPr>
              <w:pStyle w:val="TAC"/>
              <w:rPr>
                <w:del w:id="2379" w:author="Aurelian Bria" w:date="2025-05-09T00:51:00Z"/>
                <w:rFonts w:cs="Arial"/>
              </w:rPr>
            </w:pPr>
            <w:del w:id="2380" w:author="Aurelian Bria" w:date="2025-05-09T00:51:00Z">
              <w:r w:rsidRPr="00F95B02" w:rsidDel="00811579">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DE3B7D2" w14:textId="5C7A8F83" w:rsidR="00811579" w:rsidRPr="00F95B02" w:rsidDel="00811579" w:rsidRDefault="00811579" w:rsidP="00160CF5">
            <w:pPr>
              <w:pStyle w:val="TAC"/>
              <w:rPr>
                <w:del w:id="2381" w:author="Aurelian Bria" w:date="2025-05-09T00:51:00Z"/>
                <w:rFonts w:cs="Arial"/>
              </w:rPr>
            </w:pPr>
            <w:del w:id="2382" w:author="Aurelian Bria" w:date="2025-05-09T00:51:00Z">
              <w:r w:rsidRPr="00F95B02" w:rsidDel="00811579">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40FCE07" w14:textId="13970581" w:rsidR="00811579" w:rsidRPr="00F95B02" w:rsidDel="00811579" w:rsidRDefault="00811579" w:rsidP="00160CF5">
            <w:pPr>
              <w:pStyle w:val="TAC"/>
              <w:rPr>
                <w:del w:id="2383" w:author="Aurelian Bria" w:date="2025-05-09T00:51:00Z"/>
                <w:rFonts w:cs="Arial"/>
              </w:rPr>
            </w:pPr>
            <w:del w:id="2384" w:author="Aurelian Bria" w:date="2025-05-09T00:51:00Z">
              <w:r w:rsidRPr="00F95B02" w:rsidDel="00811579">
                <w:rPr>
                  <w:rFonts w:cs="Arial"/>
                </w:rPr>
                <w:delText>This is not applicable to BS operating in Band n28</w:delText>
              </w:r>
            </w:del>
          </w:p>
        </w:tc>
      </w:tr>
      <w:tr w:rsidR="00811579" w:rsidRPr="00F95B02" w:rsidDel="00811579" w14:paraId="32BA82DD" w14:textId="441AD0E0" w:rsidTr="00160CF5">
        <w:trPr>
          <w:cantSplit/>
          <w:jc w:val="center"/>
          <w:del w:id="2385"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3C99EF79" w14:textId="7411DE0A" w:rsidR="00811579" w:rsidRPr="00F95B02" w:rsidDel="00811579" w:rsidRDefault="00811579" w:rsidP="00160CF5">
            <w:pPr>
              <w:pStyle w:val="TAC"/>
              <w:rPr>
                <w:del w:id="2386" w:author="Aurelian Bria" w:date="2025-05-09T00:51:00Z"/>
                <w:rFonts w:cs="Arial"/>
                <w:lang w:eastAsia="zh-CN"/>
              </w:rPr>
            </w:pPr>
            <w:del w:id="2387" w:author="Aurelian Bria" w:date="2025-05-09T00:51:00Z">
              <w:r w:rsidRPr="00F95B02" w:rsidDel="00811579">
                <w:rPr>
                  <w:lang w:eastAsia="ja-JP"/>
                </w:rPr>
                <w:lastRenderedPageBreak/>
                <w:delText>E-UTRA Band 4</w:delText>
              </w:r>
              <w:r w:rsidRPr="00F95B02" w:rsidDel="00811579">
                <w:rPr>
                  <w:lang w:eastAsia="zh-CN"/>
                </w:rPr>
                <w:delText>5</w:delText>
              </w:r>
            </w:del>
          </w:p>
        </w:tc>
        <w:tc>
          <w:tcPr>
            <w:tcW w:w="1996" w:type="dxa"/>
            <w:tcBorders>
              <w:top w:val="single" w:sz="4" w:space="0" w:color="auto"/>
              <w:left w:val="single" w:sz="4" w:space="0" w:color="auto"/>
              <w:bottom w:val="single" w:sz="4" w:space="0" w:color="auto"/>
              <w:right w:val="single" w:sz="4" w:space="0" w:color="auto"/>
            </w:tcBorders>
          </w:tcPr>
          <w:p w14:paraId="7884C7AD" w14:textId="1B6E0CAF" w:rsidR="00811579" w:rsidRPr="00F95B02" w:rsidDel="00811579" w:rsidRDefault="00811579" w:rsidP="00160CF5">
            <w:pPr>
              <w:pStyle w:val="TAC"/>
              <w:rPr>
                <w:del w:id="2388" w:author="Aurelian Bria" w:date="2025-05-09T00:51:00Z"/>
                <w:rFonts w:cs="Arial"/>
                <w:lang w:eastAsia="zh-CN"/>
              </w:rPr>
            </w:pPr>
            <w:del w:id="2389" w:author="Aurelian Bria" w:date="2025-05-09T00:51:00Z">
              <w:r w:rsidRPr="00F95B02" w:rsidDel="00811579">
                <w:rPr>
                  <w:rFonts w:cs="Arial"/>
                  <w:lang w:eastAsia="zh-CN"/>
                </w:rPr>
                <w:delText>1447</w:delText>
              </w:r>
              <w:r w:rsidRPr="00F95B02" w:rsidDel="00811579">
                <w:rPr>
                  <w:rFonts w:cs="Arial"/>
                  <w:lang w:eastAsia="ja-JP"/>
                </w:rPr>
                <w:delText xml:space="preserve"> – </w:delText>
              </w:r>
              <w:r w:rsidRPr="00F95B02" w:rsidDel="00811579">
                <w:rPr>
                  <w:rFonts w:cs="Arial"/>
                  <w:lang w:eastAsia="zh-CN"/>
                </w:rPr>
                <w:delText>1467</w:delText>
              </w:r>
              <w:r w:rsidRPr="00F95B02" w:rsidDel="00811579">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18ED2612" w14:textId="7D731492" w:rsidR="00811579" w:rsidRPr="00F95B02" w:rsidDel="00811579" w:rsidRDefault="00811579" w:rsidP="00160CF5">
            <w:pPr>
              <w:pStyle w:val="TAC"/>
              <w:rPr>
                <w:del w:id="2390" w:author="Aurelian Bria" w:date="2025-05-09T00:51:00Z"/>
                <w:rFonts w:cs="Arial"/>
              </w:rPr>
            </w:pPr>
            <w:del w:id="2391" w:author="Aurelian Bria" w:date="2025-05-09T00:51:00Z">
              <w:r w:rsidRPr="00F95B02" w:rsidDel="00811579">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CDA3B82" w14:textId="038341A7" w:rsidR="00811579" w:rsidRPr="00F95B02" w:rsidDel="00811579" w:rsidRDefault="00811579" w:rsidP="00160CF5">
            <w:pPr>
              <w:pStyle w:val="TAC"/>
              <w:rPr>
                <w:del w:id="2392" w:author="Aurelian Bria" w:date="2025-05-09T00:51:00Z"/>
                <w:rFonts w:cs="Arial"/>
                <w:lang w:eastAsia="ja-JP"/>
              </w:rPr>
            </w:pPr>
            <w:del w:id="2393" w:author="Aurelian Bria" w:date="2025-05-09T00:51:00Z">
              <w:r w:rsidRPr="00F95B02" w:rsidDel="00811579">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B29C231" w14:textId="3AAD09C2" w:rsidR="00811579" w:rsidRPr="00F95B02" w:rsidDel="00811579" w:rsidRDefault="00811579" w:rsidP="00160CF5">
            <w:pPr>
              <w:pStyle w:val="TAC"/>
              <w:rPr>
                <w:del w:id="2394" w:author="Aurelian Bria" w:date="2025-05-09T00:51:00Z"/>
                <w:rFonts w:cs="Arial"/>
                <w:lang w:eastAsia="ja-JP"/>
              </w:rPr>
            </w:pPr>
            <w:del w:id="2395" w:author="Aurelian Bria" w:date="2025-05-09T00:51:00Z">
              <w:r w:rsidRPr="00F95B02" w:rsidDel="00811579">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C0BB515" w14:textId="3B3B9DD5" w:rsidR="00811579" w:rsidRPr="00F95B02" w:rsidDel="00811579" w:rsidRDefault="00811579" w:rsidP="00160CF5">
            <w:pPr>
              <w:pStyle w:val="TAC"/>
              <w:rPr>
                <w:del w:id="2396" w:author="Aurelian Bria" w:date="2025-05-09T00:51:00Z"/>
                <w:rFonts w:cs="Arial"/>
              </w:rPr>
            </w:pPr>
            <w:del w:id="2397" w:author="Aurelian Bria" w:date="2025-05-09T00:51:00Z">
              <w:r w:rsidRPr="00F95B02" w:rsidDel="00811579">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82EB3F4" w14:textId="7922B8DC" w:rsidR="00811579" w:rsidRPr="00F95B02" w:rsidDel="00811579" w:rsidRDefault="00811579" w:rsidP="00160CF5">
            <w:pPr>
              <w:pStyle w:val="TAC"/>
              <w:rPr>
                <w:del w:id="2398" w:author="Aurelian Bria" w:date="2025-05-09T00:51:00Z"/>
                <w:rFonts w:cs="Arial"/>
              </w:rPr>
            </w:pPr>
          </w:p>
        </w:tc>
      </w:tr>
      <w:tr w:rsidR="00811579" w:rsidRPr="00F95B02" w:rsidDel="00811579" w14:paraId="5D0ED8CC" w14:textId="243E93D8" w:rsidTr="00160CF5">
        <w:trPr>
          <w:cantSplit/>
          <w:jc w:val="center"/>
          <w:del w:id="2399"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383B2F6D" w14:textId="5D89D2B7" w:rsidR="00811579" w:rsidRPr="00F95B02" w:rsidDel="00811579" w:rsidRDefault="00811579" w:rsidP="00160CF5">
            <w:pPr>
              <w:pStyle w:val="TAC"/>
              <w:rPr>
                <w:del w:id="2400" w:author="Aurelian Bria" w:date="2025-05-09T00:51:00Z"/>
                <w:lang w:eastAsia="ja-JP"/>
              </w:rPr>
            </w:pPr>
            <w:del w:id="2401" w:author="Aurelian Bria" w:date="2025-05-09T00:51:00Z">
              <w:r w:rsidRPr="00F95B02" w:rsidDel="00811579">
                <w:rPr>
                  <w:rFonts w:cs="v5.0.0"/>
                  <w:szCs w:val="18"/>
                  <w:lang w:eastAsia="ko-KR"/>
                </w:rPr>
                <w:delText>E-UTRA Band 4</w:delText>
              </w:r>
              <w:r w:rsidRPr="00F95B02" w:rsidDel="00811579">
                <w:rPr>
                  <w:rFonts w:cs="v5.0.0"/>
                  <w:szCs w:val="18"/>
                  <w:lang w:eastAsia="zh-CN"/>
                </w:rPr>
                <w:delText>6</w:delText>
              </w:r>
              <w:r w:rsidDel="00811579">
                <w:rPr>
                  <w:rFonts w:cs="v5.0.0"/>
                  <w:szCs w:val="18"/>
                  <w:lang w:eastAsia="zh-CN"/>
                </w:rPr>
                <w:delText xml:space="preserve"> or NR Band n46</w:delText>
              </w:r>
            </w:del>
          </w:p>
        </w:tc>
        <w:tc>
          <w:tcPr>
            <w:tcW w:w="1996" w:type="dxa"/>
            <w:tcBorders>
              <w:top w:val="single" w:sz="4" w:space="0" w:color="auto"/>
              <w:left w:val="single" w:sz="4" w:space="0" w:color="auto"/>
              <w:bottom w:val="single" w:sz="4" w:space="0" w:color="auto"/>
              <w:right w:val="single" w:sz="4" w:space="0" w:color="auto"/>
            </w:tcBorders>
          </w:tcPr>
          <w:p w14:paraId="51974BF4" w14:textId="031BD6DB" w:rsidR="00811579" w:rsidRPr="00F95B02" w:rsidDel="00811579" w:rsidRDefault="00811579" w:rsidP="00160CF5">
            <w:pPr>
              <w:pStyle w:val="TAC"/>
              <w:rPr>
                <w:del w:id="2402" w:author="Aurelian Bria" w:date="2025-05-09T00:51:00Z"/>
                <w:rFonts w:cs="Arial"/>
                <w:lang w:eastAsia="zh-CN"/>
              </w:rPr>
            </w:pPr>
            <w:del w:id="2403" w:author="Aurelian Bria" w:date="2025-05-09T00:51:00Z">
              <w:r w:rsidRPr="00F95B02" w:rsidDel="00811579">
                <w:rPr>
                  <w:rFonts w:cs="Arial"/>
                  <w:szCs w:val="18"/>
                  <w:lang w:eastAsia="zh-CN"/>
                </w:rPr>
                <w:delText>5150</w:delText>
              </w:r>
              <w:r w:rsidRPr="00F95B02" w:rsidDel="00811579">
                <w:rPr>
                  <w:rFonts w:cs="Arial"/>
                  <w:szCs w:val="18"/>
                  <w:lang w:eastAsia="ko-KR"/>
                </w:rPr>
                <w:delText xml:space="preserve"> – </w:delText>
              </w:r>
              <w:r w:rsidRPr="00F95B02" w:rsidDel="00811579">
                <w:rPr>
                  <w:rFonts w:cs="Arial"/>
                  <w:szCs w:val="18"/>
                  <w:lang w:eastAsia="zh-CN"/>
                </w:rPr>
                <w:delText>5925</w:delText>
              </w:r>
              <w:r w:rsidRPr="00F95B02" w:rsidDel="00811579">
                <w:rPr>
                  <w:rFonts w:cs="Arial"/>
                  <w:szCs w:val="18"/>
                  <w:lang w:eastAsia="ko-KR"/>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3449A3F0" w14:textId="65E64E28" w:rsidR="00811579" w:rsidRPr="00F95B02" w:rsidDel="00811579" w:rsidRDefault="00811579" w:rsidP="00160CF5">
            <w:pPr>
              <w:pStyle w:val="TAC"/>
              <w:rPr>
                <w:del w:id="2404" w:author="Aurelian Bria" w:date="2025-05-09T00:51:00Z"/>
                <w:rFonts w:cs="Arial"/>
                <w:lang w:eastAsia="ja-JP"/>
              </w:rPr>
            </w:pPr>
            <w:del w:id="2405" w:author="Aurelian Bria" w:date="2025-05-09T00:51:00Z">
              <w:r w:rsidRPr="00F95B02" w:rsidDel="00811579">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0822EEEE" w14:textId="794CFA18" w:rsidR="00811579" w:rsidRPr="00F95B02" w:rsidDel="00811579" w:rsidRDefault="00811579" w:rsidP="00160CF5">
            <w:pPr>
              <w:pStyle w:val="TAC"/>
              <w:rPr>
                <w:del w:id="2406" w:author="Aurelian Bria" w:date="2025-05-09T00:51:00Z"/>
                <w:rFonts w:cs="Arial"/>
                <w:lang w:eastAsia="ja-JP"/>
              </w:rPr>
            </w:pPr>
            <w:del w:id="2407" w:author="Aurelian Bria" w:date="2025-05-09T00:51:00Z">
              <w:r w:rsidRPr="00F95B02" w:rsidDel="00811579">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F34D18A" w14:textId="7C8ACB58" w:rsidR="00811579" w:rsidRPr="00F95B02" w:rsidDel="00811579" w:rsidRDefault="00811579" w:rsidP="00160CF5">
            <w:pPr>
              <w:pStyle w:val="TAC"/>
              <w:rPr>
                <w:del w:id="2408" w:author="Aurelian Bria" w:date="2025-05-09T00:51:00Z"/>
                <w:rFonts w:cs="Arial"/>
                <w:lang w:eastAsia="ja-JP"/>
              </w:rPr>
            </w:pPr>
            <w:del w:id="2409" w:author="Aurelian Bria" w:date="2025-05-09T00:51:00Z">
              <w:r w:rsidRPr="00F95B02" w:rsidDel="00811579">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85773FF" w14:textId="0A9273B3" w:rsidR="00811579" w:rsidRPr="00F95B02" w:rsidDel="00811579" w:rsidRDefault="00811579" w:rsidP="00160CF5">
            <w:pPr>
              <w:pStyle w:val="TAC"/>
              <w:rPr>
                <w:del w:id="2410" w:author="Aurelian Bria" w:date="2025-05-09T00:51:00Z"/>
                <w:rFonts w:cs="Arial"/>
                <w:lang w:eastAsia="ja-JP"/>
              </w:rPr>
            </w:pPr>
            <w:del w:id="2411" w:author="Aurelian Bria" w:date="2025-05-09T00:51:00Z">
              <w:r w:rsidRPr="00F95B02" w:rsidDel="00811579">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E09E7CF" w14:textId="397DA563" w:rsidR="00811579" w:rsidRPr="00F95B02" w:rsidDel="00811579" w:rsidRDefault="00811579" w:rsidP="00160CF5">
            <w:pPr>
              <w:pStyle w:val="TAC"/>
              <w:rPr>
                <w:del w:id="2412" w:author="Aurelian Bria" w:date="2025-05-09T00:51:00Z"/>
                <w:rFonts w:cs="Arial"/>
              </w:rPr>
            </w:pPr>
            <w:del w:id="2413" w:author="Aurelian Bria" w:date="2025-05-09T00:51:00Z">
              <w:r w:rsidDel="00811579">
                <w:rPr>
                  <w:rFonts w:cs="Arial"/>
                </w:rPr>
                <w:delText>This is not applicable to BS operating in Band n46, n96 or n102</w:delText>
              </w:r>
            </w:del>
          </w:p>
        </w:tc>
      </w:tr>
      <w:tr w:rsidR="00811579" w:rsidRPr="00F95B02" w:rsidDel="00811579" w14:paraId="21CCDAB4" w14:textId="05A6A6B7" w:rsidTr="00160CF5">
        <w:trPr>
          <w:cantSplit/>
          <w:jc w:val="center"/>
          <w:del w:id="2414"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1D9FF9D4" w14:textId="038D21C0" w:rsidR="00811579" w:rsidRPr="00F95B02" w:rsidDel="00811579" w:rsidRDefault="00811579" w:rsidP="00160CF5">
            <w:pPr>
              <w:pStyle w:val="TAC"/>
              <w:rPr>
                <w:del w:id="2415" w:author="Aurelian Bria" w:date="2025-05-09T00:51:00Z"/>
                <w:rFonts w:cs="Arial"/>
                <w:lang w:eastAsia="zh-CN"/>
              </w:rPr>
            </w:pPr>
            <w:del w:id="2416" w:author="Aurelian Bria" w:date="2025-05-09T00:51:00Z">
              <w:r w:rsidRPr="00F95B02" w:rsidDel="00811579">
                <w:rPr>
                  <w:lang w:eastAsia="ja-JP"/>
                </w:rPr>
                <w:delText>E-UTRA Band 48 or NR Band n48</w:delText>
              </w:r>
            </w:del>
          </w:p>
        </w:tc>
        <w:tc>
          <w:tcPr>
            <w:tcW w:w="1996" w:type="dxa"/>
            <w:tcBorders>
              <w:top w:val="single" w:sz="4" w:space="0" w:color="auto"/>
              <w:left w:val="single" w:sz="4" w:space="0" w:color="auto"/>
              <w:bottom w:val="single" w:sz="4" w:space="0" w:color="auto"/>
              <w:right w:val="single" w:sz="4" w:space="0" w:color="auto"/>
            </w:tcBorders>
          </w:tcPr>
          <w:p w14:paraId="1D400D30" w14:textId="38D2DD11" w:rsidR="00811579" w:rsidRPr="00F95B02" w:rsidDel="00811579" w:rsidRDefault="00811579" w:rsidP="00160CF5">
            <w:pPr>
              <w:pStyle w:val="TAC"/>
              <w:rPr>
                <w:del w:id="2417" w:author="Aurelian Bria" w:date="2025-05-09T00:51:00Z"/>
                <w:rFonts w:cs="Arial"/>
                <w:lang w:eastAsia="zh-CN"/>
              </w:rPr>
            </w:pPr>
            <w:del w:id="2418" w:author="Aurelian Bria" w:date="2025-05-09T00:51:00Z">
              <w:r w:rsidRPr="00F95B02" w:rsidDel="00811579">
                <w:rPr>
                  <w:lang w:eastAsia="ja-JP"/>
                </w:rPr>
                <w:delText>3550 – 3700 MHz</w:delText>
              </w:r>
            </w:del>
          </w:p>
        </w:tc>
        <w:tc>
          <w:tcPr>
            <w:tcW w:w="879" w:type="dxa"/>
            <w:tcBorders>
              <w:top w:val="single" w:sz="4" w:space="0" w:color="auto"/>
              <w:left w:val="single" w:sz="4" w:space="0" w:color="auto"/>
              <w:bottom w:val="single" w:sz="4" w:space="0" w:color="auto"/>
              <w:right w:val="single" w:sz="4" w:space="0" w:color="auto"/>
            </w:tcBorders>
          </w:tcPr>
          <w:p w14:paraId="3D46B5BE" w14:textId="63B63E53" w:rsidR="00811579" w:rsidRPr="00F95B02" w:rsidDel="00811579" w:rsidRDefault="00811579" w:rsidP="00160CF5">
            <w:pPr>
              <w:pStyle w:val="TAC"/>
              <w:rPr>
                <w:del w:id="2419" w:author="Aurelian Bria" w:date="2025-05-09T00:51:00Z"/>
                <w:rFonts w:cs="Arial"/>
              </w:rPr>
            </w:pPr>
            <w:del w:id="2420" w:author="Aurelian Bria" w:date="2025-05-09T00:51:00Z">
              <w:r w:rsidRPr="00F95B02" w:rsidDel="00811579">
                <w:rPr>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CB7028D" w14:textId="5050C430" w:rsidR="00811579" w:rsidRPr="00F95B02" w:rsidDel="00811579" w:rsidRDefault="00811579" w:rsidP="00160CF5">
            <w:pPr>
              <w:pStyle w:val="TAC"/>
              <w:rPr>
                <w:del w:id="2421" w:author="Aurelian Bria" w:date="2025-05-09T00:51:00Z"/>
                <w:lang w:eastAsia="ja-JP"/>
              </w:rPr>
            </w:pPr>
            <w:del w:id="2422" w:author="Aurelian Bria" w:date="2025-05-09T00:51:00Z">
              <w:r w:rsidRPr="00F95B02" w:rsidDel="00811579">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3E9D4D4" w14:textId="59F0D801" w:rsidR="00811579" w:rsidRPr="00F95B02" w:rsidDel="00811579" w:rsidRDefault="00811579" w:rsidP="00160CF5">
            <w:pPr>
              <w:pStyle w:val="TAC"/>
              <w:rPr>
                <w:del w:id="2423" w:author="Aurelian Bria" w:date="2025-05-09T00:51:00Z"/>
                <w:lang w:eastAsia="ja-JP"/>
              </w:rPr>
            </w:pPr>
            <w:del w:id="2424" w:author="Aurelian Bria" w:date="2025-05-09T00:51:00Z">
              <w:r w:rsidRPr="00F95B02" w:rsidDel="00811579">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96C1A6" w14:textId="728492E1" w:rsidR="00811579" w:rsidRPr="00F95B02" w:rsidDel="00811579" w:rsidRDefault="00811579" w:rsidP="00160CF5">
            <w:pPr>
              <w:pStyle w:val="TAC"/>
              <w:rPr>
                <w:del w:id="2425" w:author="Aurelian Bria" w:date="2025-05-09T00:51:00Z"/>
                <w:rFonts w:cs="Arial"/>
              </w:rPr>
            </w:pPr>
            <w:del w:id="2426" w:author="Aurelian Bria" w:date="2025-05-09T00:51:00Z">
              <w:r w:rsidRPr="00F95B02" w:rsidDel="00811579">
                <w:rPr>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E8FE83A" w14:textId="3A4F0CB1" w:rsidR="00811579" w:rsidRPr="00F95B02" w:rsidDel="00811579" w:rsidRDefault="00811579" w:rsidP="00160CF5">
            <w:pPr>
              <w:pStyle w:val="TAC"/>
              <w:rPr>
                <w:del w:id="2427" w:author="Aurelian Bria" w:date="2025-05-09T00:51:00Z"/>
                <w:rFonts w:cs="Arial"/>
              </w:rPr>
            </w:pPr>
            <w:del w:id="2428" w:author="Aurelian Bria" w:date="2025-05-09T00:51:00Z">
              <w:r w:rsidRPr="00F95B02" w:rsidDel="00811579">
                <w:rPr>
                  <w:rFonts w:cs="Arial"/>
                </w:rPr>
                <w:delText>This is not applicable to BS operating in Band n48, n77 or n78</w:delText>
              </w:r>
            </w:del>
          </w:p>
        </w:tc>
      </w:tr>
      <w:tr w:rsidR="00811579" w:rsidRPr="00F95B02" w:rsidDel="00811579" w14:paraId="2AE472E6" w14:textId="1A1BECE6" w:rsidTr="00160CF5">
        <w:trPr>
          <w:cantSplit/>
          <w:jc w:val="center"/>
          <w:del w:id="2429"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4AEEF8F1" w14:textId="3ED68C69" w:rsidR="00811579" w:rsidRPr="00F95B02" w:rsidDel="00811579" w:rsidRDefault="00811579" w:rsidP="00160CF5">
            <w:pPr>
              <w:pStyle w:val="TAC"/>
              <w:rPr>
                <w:del w:id="2430" w:author="Aurelian Bria" w:date="2025-05-09T00:51:00Z"/>
                <w:rFonts w:cs="Arial"/>
                <w:lang w:eastAsia="zh-CN"/>
              </w:rPr>
            </w:pPr>
            <w:del w:id="2431" w:author="Aurelian Bria" w:date="2025-05-09T00:51:00Z">
              <w:r w:rsidRPr="00F95B02" w:rsidDel="00811579">
                <w:rPr>
                  <w:rFonts w:cs="v5.0.0"/>
                  <w:lang w:eastAsia="ja-JP"/>
                </w:rPr>
                <w:delText xml:space="preserve">E-UTRA Band 50 or NR Band n50 </w:delText>
              </w:r>
            </w:del>
          </w:p>
        </w:tc>
        <w:tc>
          <w:tcPr>
            <w:tcW w:w="1996" w:type="dxa"/>
            <w:tcBorders>
              <w:top w:val="single" w:sz="4" w:space="0" w:color="auto"/>
              <w:left w:val="single" w:sz="4" w:space="0" w:color="auto"/>
              <w:bottom w:val="single" w:sz="4" w:space="0" w:color="auto"/>
              <w:right w:val="single" w:sz="4" w:space="0" w:color="auto"/>
            </w:tcBorders>
          </w:tcPr>
          <w:p w14:paraId="4CD10F50" w14:textId="61F5C88E" w:rsidR="00811579" w:rsidRPr="00F95B02" w:rsidDel="00811579" w:rsidRDefault="00811579" w:rsidP="00160CF5">
            <w:pPr>
              <w:pStyle w:val="TAC"/>
              <w:rPr>
                <w:del w:id="2432" w:author="Aurelian Bria" w:date="2025-05-09T00:51:00Z"/>
                <w:rFonts w:cs="Arial"/>
                <w:lang w:eastAsia="zh-CN"/>
              </w:rPr>
            </w:pPr>
            <w:del w:id="2433" w:author="Aurelian Bria" w:date="2025-05-09T00:51:00Z">
              <w:r w:rsidRPr="00F95B02" w:rsidDel="00811579">
                <w:rPr>
                  <w:rFonts w:cs="Arial"/>
                  <w:lang w:eastAsia="ja-JP"/>
                </w:rPr>
                <w:delText>1432 – 1517 MHz</w:delText>
              </w:r>
            </w:del>
          </w:p>
        </w:tc>
        <w:tc>
          <w:tcPr>
            <w:tcW w:w="879" w:type="dxa"/>
            <w:tcBorders>
              <w:top w:val="single" w:sz="4" w:space="0" w:color="auto"/>
              <w:left w:val="single" w:sz="4" w:space="0" w:color="auto"/>
              <w:bottom w:val="single" w:sz="4" w:space="0" w:color="auto"/>
              <w:right w:val="single" w:sz="4" w:space="0" w:color="auto"/>
            </w:tcBorders>
          </w:tcPr>
          <w:p w14:paraId="0B456122" w14:textId="1F7DFB97" w:rsidR="00811579" w:rsidRPr="00F95B02" w:rsidDel="00811579" w:rsidRDefault="00811579" w:rsidP="00160CF5">
            <w:pPr>
              <w:pStyle w:val="TAC"/>
              <w:rPr>
                <w:del w:id="2434" w:author="Aurelian Bria" w:date="2025-05-09T00:51:00Z"/>
                <w:rFonts w:cs="Arial"/>
              </w:rPr>
            </w:pPr>
            <w:del w:id="2435" w:author="Aurelian Bria" w:date="2025-05-09T00:51:00Z">
              <w:r w:rsidRPr="00F95B02" w:rsidDel="00811579">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FAC0C7F" w14:textId="3760BCE3" w:rsidR="00811579" w:rsidRPr="00F95B02" w:rsidDel="00811579" w:rsidRDefault="00811579" w:rsidP="00160CF5">
            <w:pPr>
              <w:pStyle w:val="TAC"/>
              <w:rPr>
                <w:del w:id="2436" w:author="Aurelian Bria" w:date="2025-05-09T00:51:00Z"/>
                <w:rFonts w:cs="Arial"/>
                <w:lang w:eastAsia="ja-JP"/>
              </w:rPr>
            </w:pPr>
            <w:del w:id="2437" w:author="Aurelian Bria" w:date="2025-05-09T00:51:00Z">
              <w:r w:rsidRPr="00F95B02" w:rsidDel="00811579">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668585B" w14:textId="189F31D9" w:rsidR="00811579" w:rsidRPr="00F95B02" w:rsidDel="00811579" w:rsidRDefault="00811579" w:rsidP="00160CF5">
            <w:pPr>
              <w:pStyle w:val="TAC"/>
              <w:rPr>
                <w:del w:id="2438" w:author="Aurelian Bria" w:date="2025-05-09T00:51:00Z"/>
                <w:rFonts w:cs="Arial"/>
                <w:lang w:eastAsia="ja-JP"/>
              </w:rPr>
            </w:pPr>
            <w:del w:id="2439" w:author="Aurelian Bria" w:date="2025-05-09T00:51:00Z">
              <w:r w:rsidRPr="00F95B02" w:rsidDel="00811579">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12440B" w14:textId="1EC6796E" w:rsidR="00811579" w:rsidRPr="00F95B02" w:rsidDel="00811579" w:rsidRDefault="00811579" w:rsidP="00160CF5">
            <w:pPr>
              <w:pStyle w:val="TAC"/>
              <w:rPr>
                <w:del w:id="2440" w:author="Aurelian Bria" w:date="2025-05-09T00:51:00Z"/>
                <w:rFonts w:cs="Arial"/>
              </w:rPr>
            </w:pPr>
            <w:del w:id="2441" w:author="Aurelian Bria" w:date="2025-05-09T00:51:00Z">
              <w:r w:rsidRPr="00F95B02" w:rsidDel="00811579">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3C9418D" w14:textId="2C3C231D" w:rsidR="00811579" w:rsidRPr="00F95B02" w:rsidDel="00811579" w:rsidRDefault="00811579" w:rsidP="00160CF5">
            <w:pPr>
              <w:pStyle w:val="TAC"/>
              <w:rPr>
                <w:del w:id="2442" w:author="Aurelian Bria" w:date="2025-05-09T00:51:00Z"/>
                <w:rFonts w:cs="Arial"/>
              </w:rPr>
            </w:pPr>
            <w:del w:id="2443" w:author="Aurelian Bria" w:date="2025-05-09T00:51:00Z">
              <w:r w:rsidRPr="00F95B02" w:rsidDel="00811579">
                <w:rPr>
                  <w:lang w:eastAsia="ja-JP"/>
                </w:rPr>
                <w:delText>This is not applicable to BS operating in Band n51, n74, n75, n91, n92, n93</w:delText>
              </w:r>
              <w:r w:rsidDel="00811579">
                <w:rPr>
                  <w:lang w:eastAsia="ja-JP"/>
                </w:rPr>
                <w:delText>,</w:delText>
              </w:r>
              <w:r w:rsidRPr="00F95B02" w:rsidDel="00811579">
                <w:rPr>
                  <w:lang w:eastAsia="ja-JP"/>
                </w:rPr>
                <w:delText xml:space="preserve"> n94</w:delText>
              </w:r>
              <w:r w:rsidDel="00811579">
                <w:rPr>
                  <w:lang w:eastAsia="ja-JP"/>
                </w:rPr>
                <w:delText xml:space="preserve"> or n110.</w:delText>
              </w:r>
            </w:del>
          </w:p>
        </w:tc>
      </w:tr>
      <w:tr w:rsidR="00811579" w:rsidRPr="00F95B02" w:rsidDel="00811579" w14:paraId="64FAFAF7" w14:textId="1C5DB275" w:rsidTr="00160CF5">
        <w:trPr>
          <w:cantSplit/>
          <w:jc w:val="center"/>
          <w:del w:id="2444"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1918AFA2" w14:textId="2E981A1D" w:rsidR="00811579" w:rsidRPr="00F95B02" w:rsidDel="00811579" w:rsidRDefault="00811579" w:rsidP="00160CF5">
            <w:pPr>
              <w:pStyle w:val="TAC"/>
              <w:rPr>
                <w:del w:id="2445" w:author="Aurelian Bria" w:date="2025-05-09T00:51:00Z"/>
                <w:rFonts w:cs="v5.0.0"/>
                <w:lang w:eastAsia="ja-JP"/>
              </w:rPr>
            </w:pPr>
            <w:del w:id="2446" w:author="Aurelian Bria" w:date="2025-05-09T00:51:00Z">
              <w:r w:rsidRPr="004B1A90" w:rsidDel="00811579">
                <w:rPr>
                  <w:rFonts w:cs="v5.0.0"/>
                  <w:lang w:val="en-US" w:eastAsia="ja-JP"/>
                </w:rPr>
                <w:delText>E-UTRA Band 51 or NR Band n51</w:delText>
              </w:r>
            </w:del>
          </w:p>
        </w:tc>
        <w:tc>
          <w:tcPr>
            <w:tcW w:w="1996" w:type="dxa"/>
            <w:tcBorders>
              <w:top w:val="single" w:sz="4" w:space="0" w:color="auto"/>
              <w:left w:val="single" w:sz="4" w:space="0" w:color="auto"/>
              <w:bottom w:val="single" w:sz="4" w:space="0" w:color="auto"/>
              <w:right w:val="single" w:sz="4" w:space="0" w:color="auto"/>
            </w:tcBorders>
          </w:tcPr>
          <w:p w14:paraId="631697AA" w14:textId="3F8B006A" w:rsidR="00811579" w:rsidRPr="00F95B02" w:rsidDel="00811579" w:rsidRDefault="00811579" w:rsidP="00160CF5">
            <w:pPr>
              <w:pStyle w:val="TAC"/>
              <w:rPr>
                <w:del w:id="2447" w:author="Aurelian Bria" w:date="2025-05-09T00:51:00Z"/>
                <w:rFonts w:cs="Arial"/>
                <w:lang w:eastAsia="ja-JP"/>
              </w:rPr>
            </w:pPr>
            <w:del w:id="2448" w:author="Aurelian Bria" w:date="2025-05-09T00:51:00Z">
              <w:r w:rsidRPr="00F95B02" w:rsidDel="00811579">
                <w:rPr>
                  <w:rFonts w:cs="Arial"/>
                  <w:lang w:eastAsia="ja-JP"/>
                </w:rPr>
                <w:delText>1427 – 1432 MHz</w:delText>
              </w:r>
            </w:del>
          </w:p>
        </w:tc>
        <w:tc>
          <w:tcPr>
            <w:tcW w:w="879" w:type="dxa"/>
            <w:tcBorders>
              <w:top w:val="single" w:sz="4" w:space="0" w:color="auto"/>
              <w:left w:val="single" w:sz="4" w:space="0" w:color="auto"/>
              <w:bottom w:val="single" w:sz="4" w:space="0" w:color="auto"/>
              <w:right w:val="single" w:sz="4" w:space="0" w:color="auto"/>
            </w:tcBorders>
          </w:tcPr>
          <w:p w14:paraId="74C54F56" w14:textId="3DDA19E1" w:rsidR="00811579" w:rsidRPr="00F95B02" w:rsidDel="00811579" w:rsidRDefault="00811579" w:rsidP="00160CF5">
            <w:pPr>
              <w:pStyle w:val="TAC"/>
              <w:rPr>
                <w:del w:id="2449" w:author="Aurelian Bria" w:date="2025-05-09T00:51:00Z"/>
                <w:rFonts w:cs="Arial"/>
                <w:lang w:eastAsia="ja-JP"/>
              </w:rPr>
            </w:pPr>
            <w:del w:id="2450" w:author="Aurelian Bria" w:date="2025-05-09T00:51:00Z">
              <w:r w:rsidRPr="00F95B02" w:rsidDel="00811579">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50819CBD" w14:textId="21EFBA4D" w:rsidR="00811579" w:rsidRPr="00F95B02" w:rsidDel="00811579" w:rsidRDefault="00811579" w:rsidP="00160CF5">
            <w:pPr>
              <w:pStyle w:val="TAC"/>
              <w:rPr>
                <w:del w:id="2451" w:author="Aurelian Bria" w:date="2025-05-09T00:51:00Z"/>
                <w:rFonts w:cs="Arial"/>
                <w:lang w:eastAsia="ja-JP"/>
              </w:rPr>
            </w:pPr>
            <w:del w:id="2452" w:author="Aurelian Bria" w:date="2025-05-09T00:51:00Z">
              <w:r w:rsidRPr="00F95B02" w:rsidDel="00811579">
                <w:rPr>
                  <w:rFonts w:cs="v5.0.0"/>
                </w:rPr>
                <w:delText>N/A</w:delText>
              </w:r>
            </w:del>
          </w:p>
        </w:tc>
        <w:tc>
          <w:tcPr>
            <w:tcW w:w="880" w:type="dxa"/>
            <w:tcBorders>
              <w:top w:val="single" w:sz="4" w:space="0" w:color="auto"/>
              <w:left w:val="single" w:sz="4" w:space="0" w:color="auto"/>
              <w:bottom w:val="single" w:sz="4" w:space="0" w:color="auto"/>
              <w:right w:val="single" w:sz="4" w:space="0" w:color="auto"/>
            </w:tcBorders>
          </w:tcPr>
          <w:p w14:paraId="1766DA4D" w14:textId="740F3A3D" w:rsidR="00811579" w:rsidRPr="00F95B02" w:rsidDel="00811579" w:rsidRDefault="00811579" w:rsidP="00160CF5">
            <w:pPr>
              <w:pStyle w:val="TAC"/>
              <w:rPr>
                <w:del w:id="2453" w:author="Aurelian Bria" w:date="2025-05-09T00:51:00Z"/>
                <w:rFonts w:cs="Arial"/>
                <w:lang w:eastAsia="ja-JP"/>
              </w:rPr>
            </w:pPr>
            <w:del w:id="2454" w:author="Aurelian Bria" w:date="2025-05-09T00:51:00Z">
              <w:r w:rsidRPr="00F95B02" w:rsidDel="00811579">
                <w:rPr>
                  <w:rFonts w:cs="Arial"/>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FD17511" w14:textId="5E4D2AA7" w:rsidR="00811579" w:rsidRPr="00F95B02" w:rsidDel="00811579" w:rsidRDefault="00811579" w:rsidP="00160CF5">
            <w:pPr>
              <w:pStyle w:val="TAC"/>
              <w:rPr>
                <w:del w:id="2455" w:author="Aurelian Bria" w:date="2025-05-09T00:51:00Z"/>
                <w:rFonts w:cs="Arial"/>
                <w:lang w:eastAsia="ja-JP"/>
              </w:rPr>
            </w:pPr>
            <w:del w:id="2456" w:author="Aurelian Bria" w:date="2025-05-09T00:51:00Z">
              <w:r w:rsidRPr="00F95B02" w:rsidDel="00811579">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184F6C1" w14:textId="76725CC4" w:rsidR="00811579" w:rsidRPr="00F95B02" w:rsidDel="00811579" w:rsidRDefault="00811579" w:rsidP="00160CF5">
            <w:pPr>
              <w:pStyle w:val="TAC"/>
              <w:rPr>
                <w:del w:id="2457" w:author="Aurelian Bria" w:date="2025-05-09T00:51:00Z"/>
                <w:lang w:eastAsia="ja-JP"/>
              </w:rPr>
            </w:pPr>
            <w:del w:id="2458" w:author="Aurelian Bria" w:date="2025-05-09T00:51:00Z">
              <w:r w:rsidRPr="00F95B02" w:rsidDel="00811579">
                <w:rPr>
                  <w:lang w:eastAsia="ja-JP"/>
                </w:rPr>
                <w:delText>This is not applicable to BS operating in Band n50, n74, n75, n76, n91, n92, n93</w:delText>
              </w:r>
              <w:r w:rsidDel="00811579">
                <w:rPr>
                  <w:lang w:eastAsia="ja-JP"/>
                </w:rPr>
                <w:delText>,</w:delText>
              </w:r>
              <w:r w:rsidRPr="00F95B02" w:rsidDel="00811579">
                <w:rPr>
                  <w:lang w:eastAsia="ja-JP"/>
                </w:rPr>
                <w:delText xml:space="preserve"> n94</w:delText>
              </w:r>
              <w:r w:rsidDel="00811579">
                <w:rPr>
                  <w:lang w:eastAsia="ja-JP"/>
                </w:rPr>
                <w:delText xml:space="preserve"> or n110.</w:delText>
              </w:r>
            </w:del>
          </w:p>
        </w:tc>
      </w:tr>
      <w:tr w:rsidR="00811579" w:rsidRPr="00F95B02" w:rsidDel="00811579" w14:paraId="7052A3B4" w14:textId="3ED6D133" w:rsidTr="00160CF5">
        <w:trPr>
          <w:cantSplit/>
          <w:jc w:val="center"/>
          <w:del w:id="2459"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0B7AC00F" w14:textId="43EBF4E4" w:rsidR="00811579" w:rsidRPr="004B1A90" w:rsidDel="00811579" w:rsidRDefault="00811579" w:rsidP="00160CF5">
            <w:pPr>
              <w:pStyle w:val="TAC"/>
              <w:rPr>
                <w:del w:id="2460" w:author="Aurelian Bria" w:date="2025-05-09T00:51:00Z"/>
                <w:rFonts w:cs="v5.0.0"/>
                <w:lang w:val="en-US" w:eastAsia="ja-JP"/>
              </w:rPr>
            </w:pPr>
            <w:del w:id="2461" w:author="Aurelian Bria" w:date="2025-05-09T00:51:00Z">
              <w:r w:rsidRPr="00F95B02" w:rsidDel="00811579">
                <w:rPr>
                  <w:rFonts w:eastAsia="Malgun Gothic" w:cs="Arial"/>
                </w:rPr>
                <w:delText>E-UTRA Band 53</w:delText>
              </w:r>
              <w:r w:rsidRPr="00F95B02" w:rsidDel="00811579">
                <w:rPr>
                  <w:rFonts w:eastAsia="Malgun Gothic" w:cs="Arial"/>
                  <w:lang w:eastAsia="zh-CN"/>
                </w:rPr>
                <w:delText xml:space="preserve"> or NR Band n53</w:delText>
              </w:r>
            </w:del>
          </w:p>
        </w:tc>
        <w:tc>
          <w:tcPr>
            <w:tcW w:w="1996" w:type="dxa"/>
            <w:tcBorders>
              <w:top w:val="single" w:sz="4" w:space="0" w:color="auto"/>
              <w:left w:val="single" w:sz="4" w:space="0" w:color="auto"/>
              <w:bottom w:val="single" w:sz="4" w:space="0" w:color="auto"/>
              <w:right w:val="single" w:sz="4" w:space="0" w:color="auto"/>
            </w:tcBorders>
          </w:tcPr>
          <w:p w14:paraId="7F26B4B8" w14:textId="4E2C85DA" w:rsidR="00811579" w:rsidRPr="00F95B02" w:rsidDel="00811579" w:rsidRDefault="00811579" w:rsidP="00160CF5">
            <w:pPr>
              <w:pStyle w:val="TAC"/>
              <w:rPr>
                <w:del w:id="2462" w:author="Aurelian Bria" w:date="2025-05-09T00:51:00Z"/>
                <w:rFonts w:cs="Arial"/>
                <w:lang w:eastAsia="ja-JP"/>
              </w:rPr>
            </w:pPr>
            <w:del w:id="2463" w:author="Aurelian Bria" w:date="2025-05-09T00:51:00Z">
              <w:r w:rsidRPr="00F95B02" w:rsidDel="00811579">
                <w:rPr>
                  <w:rFonts w:cs="Arial"/>
                  <w:lang w:eastAsia="zh-CN"/>
                </w:rPr>
                <w:delText xml:space="preserve">2483.5 </w:delText>
              </w:r>
              <w:r w:rsidRPr="00F95B02" w:rsidDel="00811579">
                <w:rPr>
                  <w:rFonts w:cs="Arial"/>
                </w:rPr>
                <w:delText xml:space="preserve">– </w:delText>
              </w:r>
              <w:r w:rsidRPr="00F95B02" w:rsidDel="00811579">
                <w:rPr>
                  <w:rFonts w:cs="Arial"/>
                  <w:lang w:eastAsia="zh-CN"/>
                </w:rPr>
                <w:delText>2495 MHz</w:delText>
              </w:r>
            </w:del>
          </w:p>
        </w:tc>
        <w:tc>
          <w:tcPr>
            <w:tcW w:w="879" w:type="dxa"/>
            <w:tcBorders>
              <w:top w:val="single" w:sz="4" w:space="0" w:color="auto"/>
              <w:left w:val="single" w:sz="4" w:space="0" w:color="auto"/>
              <w:bottom w:val="single" w:sz="4" w:space="0" w:color="auto"/>
              <w:right w:val="single" w:sz="4" w:space="0" w:color="auto"/>
            </w:tcBorders>
          </w:tcPr>
          <w:p w14:paraId="0AEFFCAB" w14:textId="37F937BE" w:rsidR="00811579" w:rsidRPr="00F95B02" w:rsidDel="00811579" w:rsidRDefault="00811579" w:rsidP="00160CF5">
            <w:pPr>
              <w:pStyle w:val="TAC"/>
              <w:rPr>
                <w:del w:id="2464" w:author="Aurelian Bria" w:date="2025-05-09T00:51:00Z"/>
                <w:rFonts w:cs="Arial"/>
                <w:lang w:eastAsia="ja-JP"/>
              </w:rPr>
            </w:pPr>
            <w:del w:id="2465" w:author="Aurelian Bria" w:date="2025-05-09T00:51:00Z">
              <w:r w:rsidRPr="00F95B02" w:rsidDel="00811579">
                <w:rPr>
                  <w:rFonts w:cs="Arial"/>
                </w:rPr>
                <w:delText>N/A</w:delText>
              </w:r>
            </w:del>
          </w:p>
        </w:tc>
        <w:tc>
          <w:tcPr>
            <w:tcW w:w="879" w:type="dxa"/>
            <w:tcBorders>
              <w:top w:val="single" w:sz="4" w:space="0" w:color="auto"/>
              <w:left w:val="single" w:sz="4" w:space="0" w:color="auto"/>
              <w:bottom w:val="single" w:sz="4" w:space="0" w:color="auto"/>
              <w:right w:val="single" w:sz="4" w:space="0" w:color="auto"/>
            </w:tcBorders>
          </w:tcPr>
          <w:p w14:paraId="33BCEF7C" w14:textId="12EC1CBF" w:rsidR="00811579" w:rsidRPr="00F95B02" w:rsidDel="00811579" w:rsidRDefault="00811579" w:rsidP="00160CF5">
            <w:pPr>
              <w:pStyle w:val="TAC"/>
              <w:rPr>
                <w:del w:id="2466" w:author="Aurelian Bria" w:date="2025-05-09T00:51:00Z"/>
                <w:rFonts w:cs="v5.0.0"/>
              </w:rPr>
            </w:pPr>
            <w:del w:id="2467" w:author="Aurelian Bria" w:date="2025-05-09T00:51:00Z">
              <w:r w:rsidRPr="00F95B02" w:rsidDel="00811579">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23C26D6" w14:textId="2DDD59C4" w:rsidR="00811579" w:rsidRPr="00F95B02" w:rsidDel="00811579" w:rsidRDefault="00811579" w:rsidP="00160CF5">
            <w:pPr>
              <w:pStyle w:val="TAC"/>
              <w:rPr>
                <w:del w:id="2468" w:author="Aurelian Bria" w:date="2025-05-09T00:51:00Z"/>
                <w:rFonts w:cs="Arial"/>
                <w:lang w:eastAsia="ja-JP"/>
              </w:rPr>
            </w:pPr>
            <w:del w:id="2469" w:author="Aurelian Bria" w:date="2025-05-09T00:51:00Z">
              <w:r w:rsidRPr="00F95B02" w:rsidDel="00811579">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8AAC1D4" w14:textId="6DDD09C5" w:rsidR="00811579" w:rsidRPr="00F95B02" w:rsidDel="00811579" w:rsidRDefault="00811579" w:rsidP="00160CF5">
            <w:pPr>
              <w:pStyle w:val="TAC"/>
              <w:rPr>
                <w:del w:id="2470" w:author="Aurelian Bria" w:date="2025-05-09T00:51:00Z"/>
                <w:rFonts w:cs="Arial"/>
                <w:lang w:eastAsia="ja-JP"/>
              </w:rPr>
            </w:pPr>
            <w:del w:id="2471" w:author="Aurelian Bria" w:date="2025-05-09T00:51:00Z">
              <w:r w:rsidRPr="00F95B02" w:rsidDel="00811579">
                <w:rPr>
                  <w:rFonts w:cs="Arial"/>
                </w:rPr>
                <w:delText>1</w:delText>
              </w:r>
              <w:r w:rsidRPr="00F95B02" w:rsidDel="00811579">
                <w:rPr>
                  <w:rFonts w:cs="Arial"/>
                  <w:lang w:eastAsia="zh-CN"/>
                </w:rPr>
                <w:delText>00</w:delText>
              </w:r>
              <w:r w:rsidRPr="00F95B02" w:rsidDel="00811579">
                <w:rPr>
                  <w:rFonts w:cs="Arial"/>
                </w:rPr>
                <w:delText xml:space="preserve"> </w:delText>
              </w:r>
              <w:r w:rsidRPr="00F95B02" w:rsidDel="00811579">
                <w:rPr>
                  <w:rFonts w:cs="Arial"/>
                  <w:lang w:eastAsia="zh-CN"/>
                </w:rPr>
                <w:delText>k</w:delText>
              </w:r>
              <w:r w:rsidRPr="00F95B02" w:rsidDel="00811579">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19DA8CA7" w14:textId="12FAE95A" w:rsidR="00811579" w:rsidRPr="00F95B02" w:rsidDel="00811579" w:rsidRDefault="00811579" w:rsidP="00160CF5">
            <w:pPr>
              <w:pStyle w:val="TAC"/>
              <w:rPr>
                <w:del w:id="2472" w:author="Aurelian Bria" w:date="2025-05-09T00:51:00Z"/>
                <w:lang w:eastAsia="ja-JP"/>
              </w:rPr>
            </w:pPr>
            <w:del w:id="2473" w:author="Aurelian Bria" w:date="2025-05-09T00:51:00Z">
              <w:r w:rsidRPr="00F95B02" w:rsidDel="00811579">
                <w:rPr>
                  <w:rFonts w:cs="Arial"/>
                </w:rPr>
                <w:delText>This is not applicable to BS operating in Band n</w:delText>
              </w:r>
              <w:r w:rsidRPr="00F95B02" w:rsidDel="00811579">
                <w:rPr>
                  <w:rFonts w:cs="Arial"/>
                  <w:lang w:eastAsia="zh-CN"/>
                </w:rPr>
                <w:delText>41, n53 or n90</w:delText>
              </w:r>
            </w:del>
          </w:p>
        </w:tc>
      </w:tr>
      <w:tr w:rsidR="00811579" w:rsidRPr="00F95B02" w:rsidDel="00811579" w14:paraId="234AA342" w14:textId="1192532A" w:rsidTr="00160CF5">
        <w:trPr>
          <w:cantSplit/>
          <w:jc w:val="center"/>
          <w:del w:id="2474"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2D5F23B5" w14:textId="59B07510" w:rsidR="00811579" w:rsidRPr="00F95B02" w:rsidDel="00811579" w:rsidRDefault="00811579" w:rsidP="00160CF5">
            <w:pPr>
              <w:pStyle w:val="TAC"/>
              <w:rPr>
                <w:del w:id="2475" w:author="Aurelian Bria" w:date="2025-05-09T00:51:00Z"/>
                <w:rFonts w:cs="v5.0.0"/>
                <w:lang w:eastAsia="ja-JP"/>
              </w:rPr>
            </w:pPr>
            <w:del w:id="2476" w:author="Aurelian Bria" w:date="2025-05-09T00:51:00Z">
              <w:r w:rsidDel="00811579">
                <w:rPr>
                  <w:lang w:eastAsia="ja-JP"/>
                </w:rPr>
                <w:delText xml:space="preserve">E-UTRA Band </w:delText>
              </w:r>
              <w:r w:rsidDel="00811579">
                <w:rPr>
                  <w:lang w:eastAsia="zh-CN"/>
                </w:rPr>
                <w:delText>54 or NR Band n54</w:delText>
              </w:r>
            </w:del>
          </w:p>
        </w:tc>
        <w:tc>
          <w:tcPr>
            <w:tcW w:w="1996" w:type="dxa"/>
            <w:tcBorders>
              <w:top w:val="single" w:sz="4" w:space="0" w:color="auto"/>
              <w:left w:val="single" w:sz="4" w:space="0" w:color="auto"/>
              <w:bottom w:val="single" w:sz="4" w:space="0" w:color="auto"/>
              <w:right w:val="single" w:sz="4" w:space="0" w:color="auto"/>
            </w:tcBorders>
          </w:tcPr>
          <w:p w14:paraId="35E99F36" w14:textId="623AE4B3" w:rsidR="00811579" w:rsidRPr="00F95B02" w:rsidDel="00811579" w:rsidRDefault="00811579" w:rsidP="00160CF5">
            <w:pPr>
              <w:pStyle w:val="TAC"/>
              <w:rPr>
                <w:del w:id="2477" w:author="Aurelian Bria" w:date="2025-05-09T00:51:00Z"/>
                <w:rFonts w:cs="Arial"/>
              </w:rPr>
            </w:pPr>
            <w:del w:id="2478" w:author="Aurelian Bria" w:date="2025-05-09T00:51:00Z">
              <w:r w:rsidDel="00811579">
                <w:rPr>
                  <w:rFonts w:cs="Arial"/>
                  <w:lang w:eastAsia="zh-CN"/>
                </w:rPr>
                <w:delText>1670</w:delText>
              </w:r>
              <w:r w:rsidDel="00811579">
                <w:rPr>
                  <w:rFonts w:cs="Arial"/>
                  <w:lang w:eastAsia="ja-JP"/>
                </w:rPr>
                <w:delText xml:space="preserve"> – </w:delText>
              </w:r>
              <w:r w:rsidDel="00811579">
                <w:rPr>
                  <w:rFonts w:cs="Arial"/>
                  <w:lang w:eastAsia="zh-CN"/>
                </w:rPr>
                <w:delText>1675</w:delText>
              </w:r>
              <w:r w:rsidDel="00811579">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5E8DA6E5" w14:textId="15E99135" w:rsidR="00811579" w:rsidRPr="00F95B02" w:rsidDel="00811579" w:rsidRDefault="00811579" w:rsidP="00160CF5">
            <w:pPr>
              <w:pStyle w:val="TAC"/>
              <w:rPr>
                <w:del w:id="2479" w:author="Aurelian Bria" w:date="2025-05-09T00:51:00Z"/>
                <w:rFonts w:cs="Arial"/>
              </w:rPr>
            </w:pPr>
            <w:del w:id="2480" w:author="Aurelian Bria" w:date="2025-05-09T00:51:00Z">
              <w:r w:rsidDel="00811579">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B487595" w14:textId="56591A21" w:rsidR="00811579" w:rsidRPr="00F95B02" w:rsidDel="00811579" w:rsidRDefault="00811579" w:rsidP="00160CF5">
            <w:pPr>
              <w:pStyle w:val="TAC"/>
              <w:rPr>
                <w:del w:id="2481" w:author="Aurelian Bria" w:date="2025-05-09T00:51:00Z"/>
                <w:rFonts w:cs="v5.0.0"/>
              </w:rPr>
            </w:pPr>
            <w:del w:id="2482" w:author="Aurelian Bria" w:date="2025-05-09T00:51:00Z">
              <w:r w:rsidDel="00811579">
                <w:rPr>
                  <w:rFonts w:cs="v5.0.0"/>
                  <w:lang w:eastAsia="en-GB"/>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5D3BF87" w14:textId="10934CAE" w:rsidR="00811579" w:rsidRPr="00F95B02" w:rsidDel="00811579" w:rsidRDefault="00811579" w:rsidP="00160CF5">
            <w:pPr>
              <w:pStyle w:val="TAC"/>
              <w:rPr>
                <w:del w:id="2483" w:author="Aurelian Bria" w:date="2025-05-09T00:51:00Z"/>
                <w:rFonts w:cs="Arial"/>
              </w:rPr>
            </w:pPr>
            <w:del w:id="2484" w:author="Aurelian Bria" w:date="2025-05-09T00:51:00Z">
              <w:r w:rsidDel="00811579">
                <w:rPr>
                  <w:rFonts w:cs="Arial"/>
                  <w:lang w:eastAsia="en-GB"/>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767752F" w14:textId="31861E8C" w:rsidR="00811579" w:rsidRPr="00F95B02" w:rsidDel="00811579" w:rsidRDefault="00811579" w:rsidP="00160CF5">
            <w:pPr>
              <w:pStyle w:val="TAC"/>
              <w:rPr>
                <w:del w:id="2485" w:author="Aurelian Bria" w:date="2025-05-09T00:51:00Z"/>
                <w:rFonts w:cs="Arial"/>
              </w:rPr>
            </w:pPr>
            <w:del w:id="2486" w:author="Aurelian Bria" w:date="2025-05-09T00:51:00Z">
              <w:r w:rsidDel="00811579">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7076F6D" w14:textId="4AD6128C" w:rsidR="00811579" w:rsidRPr="00F95B02" w:rsidDel="00811579" w:rsidRDefault="00811579" w:rsidP="00160CF5">
            <w:pPr>
              <w:pStyle w:val="TAC"/>
              <w:rPr>
                <w:del w:id="2487" w:author="Aurelian Bria" w:date="2025-05-09T00:51:00Z"/>
                <w:rFonts w:cs="Arial"/>
              </w:rPr>
            </w:pPr>
            <w:del w:id="2488" w:author="Aurelian Bria" w:date="2025-05-09T00:51:00Z">
              <w:r w:rsidDel="00811579">
                <w:rPr>
                  <w:rFonts w:cs="Arial"/>
                  <w:lang w:eastAsia="en-GB"/>
                </w:rPr>
                <w:delText>This is not applicable to BS operating in Band n5</w:delText>
              </w:r>
              <w:r w:rsidDel="00811579">
                <w:rPr>
                  <w:rFonts w:cs="Arial"/>
                  <w:lang w:eastAsia="zh-CN"/>
                </w:rPr>
                <w:delText>4</w:delText>
              </w:r>
            </w:del>
          </w:p>
        </w:tc>
      </w:tr>
      <w:tr w:rsidR="00811579" w:rsidRPr="00F95B02" w:rsidDel="00811579" w14:paraId="0BF72FC5" w14:textId="4A6204B0" w:rsidTr="00160CF5">
        <w:trPr>
          <w:cantSplit/>
          <w:jc w:val="center"/>
          <w:del w:id="2489"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0165DBB8" w14:textId="7DA5ADDE" w:rsidR="00811579" w:rsidRPr="00F95B02" w:rsidDel="00811579" w:rsidRDefault="00811579" w:rsidP="00160CF5">
            <w:pPr>
              <w:pStyle w:val="TAC"/>
              <w:rPr>
                <w:del w:id="2490" w:author="Aurelian Bria" w:date="2025-05-09T00:51:00Z"/>
                <w:rFonts w:cs="Arial"/>
                <w:lang w:eastAsia="zh-CN"/>
              </w:rPr>
            </w:pPr>
            <w:del w:id="2491" w:author="Aurelian Bria" w:date="2025-05-09T00:51:00Z">
              <w:r w:rsidRPr="00F95B02" w:rsidDel="00811579">
                <w:rPr>
                  <w:rFonts w:cs="v5.0.0"/>
                  <w:lang w:eastAsia="ja-JP"/>
                </w:rPr>
                <w:delText>E-UTRA Band 65</w:delText>
              </w:r>
              <w:r w:rsidRPr="00F95B02" w:rsidDel="00811579">
                <w:rPr>
                  <w:rFonts w:cs="Arial"/>
                </w:rPr>
                <w:delText xml:space="preserve"> or NR Band n65</w:delText>
              </w:r>
            </w:del>
          </w:p>
        </w:tc>
        <w:tc>
          <w:tcPr>
            <w:tcW w:w="1996" w:type="dxa"/>
            <w:tcBorders>
              <w:top w:val="single" w:sz="4" w:space="0" w:color="auto"/>
              <w:left w:val="single" w:sz="4" w:space="0" w:color="auto"/>
              <w:bottom w:val="single" w:sz="4" w:space="0" w:color="auto"/>
              <w:right w:val="single" w:sz="4" w:space="0" w:color="auto"/>
            </w:tcBorders>
          </w:tcPr>
          <w:p w14:paraId="3BAAD2EC" w14:textId="11AE255E" w:rsidR="00811579" w:rsidRPr="00F95B02" w:rsidDel="00811579" w:rsidRDefault="00811579" w:rsidP="00160CF5">
            <w:pPr>
              <w:pStyle w:val="TAC"/>
              <w:rPr>
                <w:del w:id="2492" w:author="Aurelian Bria" w:date="2025-05-09T00:51:00Z"/>
                <w:rFonts w:cs="Arial"/>
                <w:lang w:eastAsia="zh-CN"/>
              </w:rPr>
            </w:pPr>
            <w:del w:id="2493" w:author="Aurelian Bria" w:date="2025-05-09T00:51:00Z">
              <w:r w:rsidRPr="00F95B02" w:rsidDel="00811579">
                <w:rPr>
                  <w:rFonts w:cs="Arial"/>
                </w:rPr>
                <w:delText xml:space="preserve">1920 – </w:delText>
              </w:r>
              <w:r w:rsidRPr="00F95B02" w:rsidDel="00811579">
                <w:rPr>
                  <w:rFonts w:cs="Arial"/>
                  <w:lang w:eastAsia="ja-JP"/>
                </w:rPr>
                <w:delText>2010</w:delText>
              </w:r>
              <w:r w:rsidRPr="00F95B02" w:rsidDel="00811579">
                <w:rPr>
                  <w:rFonts w:cs="Arial"/>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236A809A" w14:textId="7E6B1F25" w:rsidR="00811579" w:rsidRPr="00F95B02" w:rsidDel="00811579" w:rsidRDefault="00811579" w:rsidP="00160CF5">
            <w:pPr>
              <w:pStyle w:val="TAC"/>
              <w:rPr>
                <w:del w:id="2494" w:author="Aurelian Bria" w:date="2025-05-09T00:51:00Z"/>
                <w:rFonts w:cs="Arial"/>
              </w:rPr>
            </w:pPr>
            <w:del w:id="2495" w:author="Aurelian Bria" w:date="2025-05-09T00:51:00Z">
              <w:r w:rsidRPr="00F95B02" w:rsidDel="00811579">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7D46338" w14:textId="27CDA0EF" w:rsidR="00811579" w:rsidRPr="00F95B02" w:rsidDel="00811579" w:rsidRDefault="00811579" w:rsidP="00160CF5">
            <w:pPr>
              <w:pStyle w:val="TAC"/>
              <w:rPr>
                <w:del w:id="2496" w:author="Aurelian Bria" w:date="2025-05-09T00:51:00Z"/>
                <w:rFonts w:cs="Arial"/>
              </w:rPr>
            </w:pPr>
            <w:del w:id="2497" w:author="Aurelian Bria" w:date="2025-05-09T00:51:00Z">
              <w:r w:rsidRPr="00F95B02" w:rsidDel="00811579">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9EF3BED" w14:textId="20475F9C" w:rsidR="00811579" w:rsidRPr="00F95B02" w:rsidDel="00811579" w:rsidRDefault="00811579" w:rsidP="00160CF5">
            <w:pPr>
              <w:pStyle w:val="TAC"/>
              <w:rPr>
                <w:del w:id="2498" w:author="Aurelian Bria" w:date="2025-05-09T00:51:00Z"/>
                <w:rFonts w:cs="Arial"/>
              </w:rPr>
            </w:pPr>
            <w:del w:id="2499" w:author="Aurelian Bria" w:date="2025-05-09T00:51:00Z">
              <w:r w:rsidRPr="00F95B02" w:rsidDel="00811579">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9DAD21C" w14:textId="4029723F" w:rsidR="00811579" w:rsidRPr="00F95B02" w:rsidDel="00811579" w:rsidRDefault="00811579" w:rsidP="00160CF5">
            <w:pPr>
              <w:pStyle w:val="TAC"/>
              <w:rPr>
                <w:del w:id="2500" w:author="Aurelian Bria" w:date="2025-05-09T00:51:00Z"/>
                <w:rFonts w:cs="Arial"/>
              </w:rPr>
            </w:pPr>
            <w:del w:id="2501" w:author="Aurelian Bria" w:date="2025-05-09T00:51:00Z">
              <w:r w:rsidRPr="00F95B02" w:rsidDel="00811579">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ABB3BEF" w14:textId="1110BE52" w:rsidR="00811579" w:rsidRPr="00F95B02" w:rsidDel="00811579" w:rsidRDefault="00811579" w:rsidP="00160CF5">
            <w:pPr>
              <w:pStyle w:val="TAC"/>
              <w:rPr>
                <w:del w:id="2502" w:author="Aurelian Bria" w:date="2025-05-09T00:51:00Z"/>
                <w:rFonts w:cs="Arial"/>
              </w:rPr>
            </w:pPr>
          </w:p>
        </w:tc>
      </w:tr>
      <w:tr w:rsidR="00811579" w:rsidRPr="00F95B02" w:rsidDel="00811579" w14:paraId="75897075" w14:textId="39D052EA" w:rsidTr="00160CF5">
        <w:trPr>
          <w:cantSplit/>
          <w:jc w:val="center"/>
          <w:del w:id="2503"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24F05A48" w14:textId="0C282D31" w:rsidR="00811579" w:rsidRPr="00F95B02" w:rsidDel="00811579" w:rsidRDefault="00811579" w:rsidP="00160CF5">
            <w:pPr>
              <w:pStyle w:val="TAC"/>
              <w:rPr>
                <w:del w:id="2504" w:author="Aurelian Bria" w:date="2025-05-09T00:51:00Z"/>
                <w:rFonts w:cs="Arial"/>
                <w:lang w:eastAsia="zh-CN"/>
              </w:rPr>
            </w:pPr>
            <w:del w:id="2505" w:author="Aurelian Bria" w:date="2025-05-09T00:51:00Z">
              <w:r w:rsidRPr="00F95B02" w:rsidDel="00811579">
                <w:rPr>
                  <w:rFonts w:cs="v5.0.0"/>
                </w:rPr>
                <w:delText>E-UTRA Band 66 or NR Band n66</w:delText>
              </w:r>
            </w:del>
          </w:p>
        </w:tc>
        <w:tc>
          <w:tcPr>
            <w:tcW w:w="1996" w:type="dxa"/>
            <w:tcBorders>
              <w:top w:val="single" w:sz="4" w:space="0" w:color="auto"/>
              <w:left w:val="single" w:sz="4" w:space="0" w:color="auto"/>
              <w:bottom w:val="single" w:sz="4" w:space="0" w:color="auto"/>
              <w:right w:val="single" w:sz="4" w:space="0" w:color="auto"/>
            </w:tcBorders>
          </w:tcPr>
          <w:p w14:paraId="33C43B19" w14:textId="104DE255" w:rsidR="00811579" w:rsidRPr="00F95B02" w:rsidDel="00811579" w:rsidRDefault="00811579" w:rsidP="00160CF5">
            <w:pPr>
              <w:pStyle w:val="TAC"/>
              <w:rPr>
                <w:del w:id="2506" w:author="Aurelian Bria" w:date="2025-05-09T00:51:00Z"/>
                <w:rFonts w:cs="Arial"/>
                <w:lang w:eastAsia="zh-CN"/>
              </w:rPr>
            </w:pPr>
            <w:del w:id="2507" w:author="Aurelian Bria" w:date="2025-05-09T00:51:00Z">
              <w:r w:rsidRPr="00F95B02" w:rsidDel="00811579">
                <w:rPr>
                  <w:rFonts w:cs="Arial"/>
                </w:rPr>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0A1BF7BD" w14:textId="27B3174E" w:rsidR="00811579" w:rsidRPr="00F95B02" w:rsidDel="00811579" w:rsidRDefault="00811579" w:rsidP="00160CF5">
            <w:pPr>
              <w:pStyle w:val="TAC"/>
              <w:rPr>
                <w:del w:id="2508" w:author="Aurelian Bria" w:date="2025-05-09T00:51:00Z"/>
                <w:rFonts w:cs="Arial"/>
              </w:rPr>
            </w:pPr>
            <w:del w:id="2509" w:author="Aurelian Bria" w:date="2025-05-09T00:51:00Z">
              <w:r w:rsidRPr="00F95B02" w:rsidDel="00811579">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DFBD657" w14:textId="236828A7" w:rsidR="00811579" w:rsidRPr="00F95B02" w:rsidDel="00811579" w:rsidRDefault="00811579" w:rsidP="00160CF5">
            <w:pPr>
              <w:pStyle w:val="TAC"/>
              <w:rPr>
                <w:del w:id="2510" w:author="Aurelian Bria" w:date="2025-05-09T00:51:00Z"/>
                <w:rFonts w:cs="Arial"/>
              </w:rPr>
            </w:pPr>
            <w:del w:id="2511" w:author="Aurelian Bria" w:date="2025-05-09T00:51:00Z">
              <w:r w:rsidRPr="00F95B02" w:rsidDel="00811579">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15AA8C9" w14:textId="1D926185" w:rsidR="00811579" w:rsidRPr="00F95B02" w:rsidDel="00811579" w:rsidRDefault="00811579" w:rsidP="00160CF5">
            <w:pPr>
              <w:pStyle w:val="TAC"/>
              <w:rPr>
                <w:del w:id="2512" w:author="Aurelian Bria" w:date="2025-05-09T00:51:00Z"/>
                <w:rFonts w:cs="Arial"/>
              </w:rPr>
            </w:pPr>
            <w:del w:id="2513" w:author="Aurelian Bria" w:date="2025-05-09T00:51:00Z">
              <w:r w:rsidRPr="00F95B02" w:rsidDel="00811579">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E0A177D" w14:textId="76C1A00D" w:rsidR="00811579" w:rsidRPr="00F95B02" w:rsidDel="00811579" w:rsidRDefault="00811579" w:rsidP="00160CF5">
            <w:pPr>
              <w:pStyle w:val="TAC"/>
              <w:rPr>
                <w:del w:id="2514" w:author="Aurelian Bria" w:date="2025-05-09T00:51:00Z"/>
                <w:rFonts w:cs="Arial"/>
              </w:rPr>
            </w:pPr>
            <w:del w:id="2515" w:author="Aurelian Bria" w:date="2025-05-09T00:51:00Z">
              <w:r w:rsidRPr="00F95B02" w:rsidDel="00811579">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433E29D" w14:textId="7D261A6A" w:rsidR="00811579" w:rsidRPr="00F95B02" w:rsidDel="00811579" w:rsidRDefault="00811579" w:rsidP="00160CF5">
            <w:pPr>
              <w:pStyle w:val="TAC"/>
              <w:rPr>
                <w:del w:id="2516" w:author="Aurelian Bria" w:date="2025-05-09T00:51:00Z"/>
                <w:rFonts w:cs="Arial"/>
              </w:rPr>
            </w:pPr>
          </w:p>
        </w:tc>
      </w:tr>
      <w:tr w:rsidR="00811579" w:rsidRPr="00F95B02" w:rsidDel="00811579" w14:paraId="71B2058E" w14:textId="0AF99FE0" w:rsidTr="00160CF5">
        <w:trPr>
          <w:cantSplit/>
          <w:jc w:val="center"/>
          <w:del w:id="2517"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34AC2706" w14:textId="328DF82E" w:rsidR="00811579" w:rsidRPr="00F95B02" w:rsidDel="00811579" w:rsidRDefault="00811579" w:rsidP="00160CF5">
            <w:pPr>
              <w:pStyle w:val="TAC"/>
              <w:rPr>
                <w:del w:id="2518" w:author="Aurelian Bria" w:date="2025-05-09T00:51:00Z"/>
                <w:rFonts w:cs="Arial"/>
                <w:lang w:eastAsia="zh-CN"/>
              </w:rPr>
            </w:pPr>
            <w:del w:id="2519" w:author="Aurelian Bria" w:date="2025-05-09T00:51:00Z">
              <w:r w:rsidRPr="00F95B02" w:rsidDel="00811579">
                <w:rPr>
                  <w:rFonts w:cs="v5.0.0"/>
                </w:rPr>
                <w:delText>E-UTRA Band 68</w:delText>
              </w:r>
              <w:r w:rsidDel="00811579">
                <w:rPr>
                  <w:rFonts w:cs="v5.0.0"/>
                </w:rPr>
                <w:delText xml:space="preserve"> or NR Band n68</w:delText>
              </w:r>
            </w:del>
          </w:p>
        </w:tc>
        <w:tc>
          <w:tcPr>
            <w:tcW w:w="1996" w:type="dxa"/>
            <w:tcBorders>
              <w:top w:val="single" w:sz="4" w:space="0" w:color="auto"/>
              <w:left w:val="single" w:sz="4" w:space="0" w:color="auto"/>
              <w:bottom w:val="single" w:sz="4" w:space="0" w:color="auto"/>
              <w:right w:val="single" w:sz="4" w:space="0" w:color="auto"/>
            </w:tcBorders>
          </w:tcPr>
          <w:p w14:paraId="4B61E805" w14:textId="68317AFB" w:rsidR="00811579" w:rsidRPr="00F95B02" w:rsidDel="00811579" w:rsidRDefault="00811579" w:rsidP="00160CF5">
            <w:pPr>
              <w:pStyle w:val="TAC"/>
              <w:rPr>
                <w:del w:id="2520" w:author="Aurelian Bria" w:date="2025-05-09T00:51:00Z"/>
                <w:rFonts w:cs="Arial"/>
                <w:lang w:eastAsia="zh-CN"/>
              </w:rPr>
            </w:pPr>
            <w:del w:id="2521" w:author="Aurelian Bria" w:date="2025-05-09T00:51:00Z">
              <w:r w:rsidRPr="00F95B02" w:rsidDel="00811579">
                <w:rPr>
                  <w:rFonts w:cs="Arial"/>
                </w:rPr>
                <w:delText>698 – 728 MHz</w:delText>
              </w:r>
            </w:del>
          </w:p>
        </w:tc>
        <w:tc>
          <w:tcPr>
            <w:tcW w:w="879" w:type="dxa"/>
            <w:tcBorders>
              <w:top w:val="single" w:sz="4" w:space="0" w:color="auto"/>
              <w:left w:val="single" w:sz="4" w:space="0" w:color="auto"/>
              <w:bottom w:val="single" w:sz="4" w:space="0" w:color="auto"/>
              <w:right w:val="single" w:sz="4" w:space="0" w:color="auto"/>
            </w:tcBorders>
          </w:tcPr>
          <w:p w14:paraId="060EF5AA" w14:textId="5814248A" w:rsidR="00811579" w:rsidRPr="00F95B02" w:rsidDel="00811579" w:rsidRDefault="00811579" w:rsidP="00160CF5">
            <w:pPr>
              <w:pStyle w:val="TAC"/>
              <w:rPr>
                <w:del w:id="2522" w:author="Aurelian Bria" w:date="2025-05-09T00:51:00Z"/>
                <w:rFonts w:cs="Arial"/>
              </w:rPr>
            </w:pPr>
            <w:del w:id="2523" w:author="Aurelian Bria" w:date="2025-05-09T00:51:00Z">
              <w:r w:rsidRPr="00F95B02" w:rsidDel="00811579">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6F3392D" w14:textId="519DBED6" w:rsidR="00811579" w:rsidRPr="00F95B02" w:rsidDel="00811579" w:rsidRDefault="00811579" w:rsidP="00160CF5">
            <w:pPr>
              <w:pStyle w:val="TAC"/>
              <w:rPr>
                <w:del w:id="2524" w:author="Aurelian Bria" w:date="2025-05-09T00:51:00Z"/>
                <w:rFonts w:cs="Arial"/>
              </w:rPr>
            </w:pPr>
            <w:del w:id="2525" w:author="Aurelian Bria" w:date="2025-05-09T00:51:00Z">
              <w:r w:rsidRPr="00F95B02" w:rsidDel="00811579">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BE53296" w14:textId="739E99F8" w:rsidR="00811579" w:rsidRPr="00F95B02" w:rsidDel="00811579" w:rsidRDefault="00811579" w:rsidP="00160CF5">
            <w:pPr>
              <w:pStyle w:val="TAC"/>
              <w:rPr>
                <w:del w:id="2526" w:author="Aurelian Bria" w:date="2025-05-09T00:51:00Z"/>
                <w:rFonts w:cs="Arial"/>
              </w:rPr>
            </w:pPr>
            <w:del w:id="2527" w:author="Aurelian Bria" w:date="2025-05-09T00:51:00Z">
              <w:r w:rsidRPr="00F95B02" w:rsidDel="00811579">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2D28A05" w14:textId="705F8284" w:rsidR="00811579" w:rsidRPr="00F95B02" w:rsidDel="00811579" w:rsidRDefault="00811579" w:rsidP="00160CF5">
            <w:pPr>
              <w:pStyle w:val="TAC"/>
              <w:rPr>
                <w:del w:id="2528" w:author="Aurelian Bria" w:date="2025-05-09T00:51:00Z"/>
                <w:rFonts w:cs="Arial"/>
              </w:rPr>
            </w:pPr>
            <w:del w:id="2529" w:author="Aurelian Bria" w:date="2025-05-09T00:51:00Z">
              <w:r w:rsidRPr="00F95B02" w:rsidDel="00811579">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205C060" w14:textId="1B1EE310" w:rsidR="00811579" w:rsidRPr="00F95B02" w:rsidDel="00811579" w:rsidRDefault="00811579" w:rsidP="00160CF5">
            <w:pPr>
              <w:pStyle w:val="TAC"/>
              <w:rPr>
                <w:del w:id="2530" w:author="Aurelian Bria" w:date="2025-05-09T00:51:00Z"/>
                <w:rFonts w:cs="Arial"/>
              </w:rPr>
            </w:pPr>
          </w:p>
        </w:tc>
      </w:tr>
      <w:tr w:rsidR="00811579" w:rsidRPr="00F95B02" w:rsidDel="00811579" w14:paraId="4EF9DE5E" w14:textId="52A1BF0A" w:rsidTr="00160CF5">
        <w:trPr>
          <w:cantSplit/>
          <w:jc w:val="center"/>
          <w:del w:id="2531"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558BFAE4" w14:textId="65B9823B" w:rsidR="00811579" w:rsidRPr="00F95B02" w:rsidDel="00811579" w:rsidRDefault="00811579" w:rsidP="00160CF5">
            <w:pPr>
              <w:pStyle w:val="TAC"/>
              <w:rPr>
                <w:del w:id="2532" w:author="Aurelian Bria" w:date="2025-05-09T00:51:00Z"/>
              </w:rPr>
            </w:pPr>
            <w:del w:id="2533" w:author="Aurelian Bria" w:date="2025-05-09T00:51:00Z">
              <w:r w:rsidRPr="00F95B02" w:rsidDel="00811579">
                <w:delText>E-UTRA Band 70 or NR Band n70</w:delText>
              </w:r>
            </w:del>
          </w:p>
        </w:tc>
        <w:tc>
          <w:tcPr>
            <w:tcW w:w="1996" w:type="dxa"/>
            <w:tcBorders>
              <w:top w:val="single" w:sz="4" w:space="0" w:color="auto"/>
              <w:left w:val="single" w:sz="4" w:space="0" w:color="auto"/>
              <w:bottom w:val="single" w:sz="4" w:space="0" w:color="auto"/>
              <w:right w:val="single" w:sz="4" w:space="0" w:color="auto"/>
            </w:tcBorders>
          </w:tcPr>
          <w:p w14:paraId="7624E2A7" w14:textId="000FDDDE" w:rsidR="00811579" w:rsidRPr="00F95B02" w:rsidDel="00811579" w:rsidRDefault="00811579" w:rsidP="00160CF5">
            <w:pPr>
              <w:pStyle w:val="TAC"/>
              <w:rPr>
                <w:del w:id="2534" w:author="Aurelian Bria" w:date="2025-05-09T00:51:00Z"/>
              </w:rPr>
            </w:pPr>
            <w:del w:id="2535" w:author="Aurelian Bria" w:date="2025-05-09T00:51:00Z">
              <w:r w:rsidRPr="00F95B02" w:rsidDel="00811579">
                <w:delText>1695 – 1710 MHz</w:delText>
              </w:r>
            </w:del>
          </w:p>
        </w:tc>
        <w:tc>
          <w:tcPr>
            <w:tcW w:w="879" w:type="dxa"/>
            <w:tcBorders>
              <w:top w:val="single" w:sz="4" w:space="0" w:color="auto"/>
              <w:left w:val="single" w:sz="4" w:space="0" w:color="auto"/>
              <w:bottom w:val="single" w:sz="4" w:space="0" w:color="auto"/>
              <w:right w:val="single" w:sz="4" w:space="0" w:color="auto"/>
            </w:tcBorders>
          </w:tcPr>
          <w:p w14:paraId="00181B1B" w14:textId="72BC5F99" w:rsidR="00811579" w:rsidRPr="00F95B02" w:rsidDel="00811579" w:rsidRDefault="00811579" w:rsidP="00160CF5">
            <w:pPr>
              <w:pStyle w:val="TAC"/>
              <w:rPr>
                <w:del w:id="2536" w:author="Aurelian Bria" w:date="2025-05-09T00:51:00Z"/>
              </w:rPr>
            </w:pPr>
            <w:del w:id="2537" w:author="Aurelian Bria" w:date="2025-05-09T00:51:00Z">
              <w:r w:rsidRPr="00F95B02" w:rsidDel="00811579">
                <w:delText>-96 dBm</w:delText>
              </w:r>
            </w:del>
          </w:p>
        </w:tc>
        <w:tc>
          <w:tcPr>
            <w:tcW w:w="879" w:type="dxa"/>
            <w:tcBorders>
              <w:top w:val="single" w:sz="4" w:space="0" w:color="auto"/>
              <w:left w:val="single" w:sz="4" w:space="0" w:color="auto"/>
              <w:bottom w:val="single" w:sz="4" w:space="0" w:color="auto"/>
              <w:right w:val="single" w:sz="4" w:space="0" w:color="auto"/>
            </w:tcBorders>
          </w:tcPr>
          <w:p w14:paraId="37D486CB" w14:textId="53FFB152" w:rsidR="00811579" w:rsidRPr="00F95B02" w:rsidDel="00811579" w:rsidRDefault="00811579" w:rsidP="00160CF5">
            <w:pPr>
              <w:pStyle w:val="TAC"/>
              <w:rPr>
                <w:del w:id="2538" w:author="Aurelian Bria" w:date="2025-05-09T00:51:00Z"/>
              </w:rPr>
            </w:pPr>
            <w:del w:id="2539" w:author="Aurelian Bria" w:date="2025-05-09T00:51:00Z">
              <w:r w:rsidRPr="00F95B02" w:rsidDel="00811579">
                <w:delText>-91 dBm</w:delText>
              </w:r>
            </w:del>
          </w:p>
        </w:tc>
        <w:tc>
          <w:tcPr>
            <w:tcW w:w="880" w:type="dxa"/>
            <w:tcBorders>
              <w:top w:val="single" w:sz="4" w:space="0" w:color="auto"/>
              <w:left w:val="single" w:sz="4" w:space="0" w:color="auto"/>
              <w:bottom w:val="single" w:sz="4" w:space="0" w:color="auto"/>
              <w:right w:val="single" w:sz="4" w:space="0" w:color="auto"/>
            </w:tcBorders>
          </w:tcPr>
          <w:p w14:paraId="6F43E51F" w14:textId="7671C776" w:rsidR="00811579" w:rsidRPr="00F95B02" w:rsidDel="00811579" w:rsidRDefault="00811579" w:rsidP="00160CF5">
            <w:pPr>
              <w:pStyle w:val="TAC"/>
              <w:rPr>
                <w:del w:id="2540" w:author="Aurelian Bria" w:date="2025-05-09T00:51:00Z"/>
              </w:rPr>
            </w:pPr>
            <w:del w:id="2541" w:author="Aurelian Bria" w:date="2025-05-09T00:51:00Z">
              <w:r w:rsidRPr="00F95B02" w:rsidDel="00811579">
                <w:delText>-88 dBm</w:delText>
              </w:r>
            </w:del>
          </w:p>
        </w:tc>
        <w:tc>
          <w:tcPr>
            <w:tcW w:w="1414" w:type="dxa"/>
            <w:tcBorders>
              <w:top w:val="single" w:sz="4" w:space="0" w:color="auto"/>
              <w:left w:val="single" w:sz="4" w:space="0" w:color="auto"/>
              <w:bottom w:val="single" w:sz="4" w:space="0" w:color="auto"/>
              <w:right w:val="single" w:sz="4" w:space="0" w:color="auto"/>
            </w:tcBorders>
          </w:tcPr>
          <w:p w14:paraId="1AB9D9C3" w14:textId="77F15E6E" w:rsidR="00811579" w:rsidRPr="00F95B02" w:rsidDel="00811579" w:rsidRDefault="00811579" w:rsidP="00160CF5">
            <w:pPr>
              <w:pStyle w:val="TAC"/>
              <w:rPr>
                <w:del w:id="2542" w:author="Aurelian Bria" w:date="2025-05-09T00:51:00Z"/>
              </w:rPr>
            </w:pPr>
            <w:del w:id="2543" w:author="Aurelian Bria" w:date="2025-05-09T00:51:00Z">
              <w:r w:rsidRPr="00F95B02" w:rsidDel="00811579">
                <w:delText>100 kHz</w:delText>
              </w:r>
            </w:del>
          </w:p>
        </w:tc>
        <w:tc>
          <w:tcPr>
            <w:tcW w:w="1606" w:type="dxa"/>
            <w:tcBorders>
              <w:top w:val="single" w:sz="4" w:space="0" w:color="auto"/>
              <w:left w:val="single" w:sz="4" w:space="0" w:color="auto"/>
              <w:bottom w:val="single" w:sz="4" w:space="0" w:color="auto"/>
              <w:right w:val="single" w:sz="4" w:space="0" w:color="auto"/>
            </w:tcBorders>
          </w:tcPr>
          <w:p w14:paraId="66E3DF49" w14:textId="01C08B04" w:rsidR="00811579" w:rsidRPr="00F95B02" w:rsidDel="00811579" w:rsidRDefault="00811579" w:rsidP="00160CF5">
            <w:pPr>
              <w:pStyle w:val="TAC"/>
              <w:rPr>
                <w:del w:id="2544" w:author="Aurelian Bria" w:date="2025-05-09T00:51:00Z"/>
                <w:rFonts w:cs="Arial"/>
              </w:rPr>
            </w:pPr>
          </w:p>
        </w:tc>
      </w:tr>
      <w:tr w:rsidR="00811579" w:rsidRPr="00F95B02" w:rsidDel="00811579" w14:paraId="700CB947" w14:textId="22135506" w:rsidTr="00160CF5">
        <w:trPr>
          <w:cantSplit/>
          <w:jc w:val="center"/>
          <w:del w:id="2545"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62D496BC" w14:textId="5FAF528C" w:rsidR="00811579" w:rsidRPr="00F95B02" w:rsidDel="00811579" w:rsidRDefault="00811579" w:rsidP="00160CF5">
            <w:pPr>
              <w:pStyle w:val="TAC"/>
              <w:rPr>
                <w:del w:id="2546" w:author="Aurelian Bria" w:date="2025-05-09T00:51:00Z"/>
              </w:rPr>
            </w:pPr>
            <w:del w:id="2547" w:author="Aurelian Bria" w:date="2025-05-09T00:51:00Z">
              <w:r w:rsidRPr="00F95B02" w:rsidDel="00811579">
                <w:delText>E-UTRA Band 71 or NR Band n71</w:delText>
              </w:r>
            </w:del>
          </w:p>
        </w:tc>
        <w:tc>
          <w:tcPr>
            <w:tcW w:w="1996" w:type="dxa"/>
            <w:tcBorders>
              <w:top w:val="single" w:sz="4" w:space="0" w:color="auto"/>
              <w:left w:val="single" w:sz="4" w:space="0" w:color="auto"/>
              <w:bottom w:val="single" w:sz="4" w:space="0" w:color="auto"/>
              <w:right w:val="single" w:sz="4" w:space="0" w:color="auto"/>
            </w:tcBorders>
          </w:tcPr>
          <w:p w14:paraId="10A79B4B" w14:textId="3E98D6F8" w:rsidR="00811579" w:rsidRPr="00F95B02" w:rsidDel="00811579" w:rsidRDefault="00811579" w:rsidP="00160CF5">
            <w:pPr>
              <w:pStyle w:val="TAC"/>
              <w:rPr>
                <w:del w:id="2548" w:author="Aurelian Bria" w:date="2025-05-09T00:51:00Z"/>
              </w:rPr>
            </w:pPr>
            <w:del w:id="2549" w:author="Aurelian Bria" w:date="2025-05-09T00:51:00Z">
              <w:r w:rsidRPr="00F95B02" w:rsidDel="00811579">
                <w:delText>663 – 698 MHz</w:delText>
              </w:r>
            </w:del>
          </w:p>
        </w:tc>
        <w:tc>
          <w:tcPr>
            <w:tcW w:w="879" w:type="dxa"/>
            <w:tcBorders>
              <w:top w:val="single" w:sz="4" w:space="0" w:color="auto"/>
              <w:left w:val="single" w:sz="4" w:space="0" w:color="auto"/>
              <w:bottom w:val="single" w:sz="4" w:space="0" w:color="auto"/>
              <w:right w:val="single" w:sz="4" w:space="0" w:color="auto"/>
            </w:tcBorders>
          </w:tcPr>
          <w:p w14:paraId="08FD3C6E" w14:textId="0EE87E35" w:rsidR="00811579" w:rsidRPr="00F95B02" w:rsidDel="00811579" w:rsidRDefault="00811579" w:rsidP="00160CF5">
            <w:pPr>
              <w:pStyle w:val="TAC"/>
              <w:rPr>
                <w:del w:id="2550" w:author="Aurelian Bria" w:date="2025-05-09T00:51:00Z"/>
              </w:rPr>
            </w:pPr>
            <w:del w:id="2551" w:author="Aurelian Bria" w:date="2025-05-09T00:51:00Z">
              <w:r w:rsidRPr="00F95B02" w:rsidDel="00811579">
                <w:delText>-96 dBm</w:delText>
              </w:r>
            </w:del>
          </w:p>
        </w:tc>
        <w:tc>
          <w:tcPr>
            <w:tcW w:w="879" w:type="dxa"/>
            <w:tcBorders>
              <w:top w:val="single" w:sz="4" w:space="0" w:color="auto"/>
              <w:left w:val="single" w:sz="4" w:space="0" w:color="auto"/>
              <w:bottom w:val="single" w:sz="4" w:space="0" w:color="auto"/>
              <w:right w:val="single" w:sz="4" w:space="0" w:color="auto"/>
            </w:tcBorders>
          </w:tcPr>
          <w:p w14:paraId="7603F391" w14:textId="5D12DF4B" w:rsidR="00811579" w:rsidRPr="00F95B02" w:rsidDel="00811579" w:rsidRDefault="00811579" w:rsidP="00160CF5">
            <w:pPr>
              <w:pStyle w:val="TAC"/>
              <w:rPr>
                <w:del w:id="2552" w:author="Aurelian Bria" w:date="2025-05-09T00:51:00Z"/>
              </w:rPr>
            </w:pPr>
            <w:del w:id="2553" w:author="Aurelian Bria" w:date="2025-05-09T00:51:00Z">
              <w:r w:rsidRPr="00F95B02" w:rsidDel="00811579">
                <w:delText>-91 dBm</w:delText>
              </w:r>
            </w:del>
          </w:p>
        </w:tc>
        <w:tc>
          <w:tcPr>
            <w:tcW w:w="880" w:type="dxa"/>
            <w:tcBorders>
              <w:top w:val="single" w:sz="4" w:space="0" w:color="auto"/>
              <w:left w:val="single" w:sz="4" w:space="0" w:color="auto"/>
              <w:bottom w:val="single" w:sz="4" w:space="0" w:color="auto"/>
              <w:right w:val="single" w:sz="4" w:space="0" w:color="auto"/>
            </w:tcBorders>
          </w:tcPr>
          <w:p w14:paraId="10A3F6F1" w14:textId="6DCAA054" w:rsidR="00811579" w:rsidRPr="00F95B02" w:rsidDel="00811579" w:rsidRDefault="00811579" w:rsidP="00160CF5">
            <w:pPr>
              <w:pStyle w:val="TAC"/>
              <w:rPr>
                <w:del w:id="2554" w:author="Aurelian Bria" w:date="2025-05-09T00:51:00Z"/>
              </w:rPr>
            </w:pPr>
            <w:del w:id="2555" w:author="Aurelian Bria" w:date="2025-05-09T00:51:00Z">
              <w:r w:rsidRPr="00F95B02" w:rsidDel="00811579">
                <w:delText>-88 dBm</w:delText>
              </w:r>
            </w:del>
          </w:p>
        </w:tc>
        <w:tc>
          <w:tcPr>
            <w:tcW w:w="1414" w:type="dxa"/>
            <w:tcBorders>
              <w:top w:val="single" w:sz="4" w:space="0" w:color="auto"/>
              <w:left w:val="single" w:sz="4" w:space="0" w:color="auto"/>
              <w:bottom w:val="single" w:sz="4" w:space="0" w:color="auto"/>
              <w:right w:val="single" w:sz="4" w:space="0" w:color="auto"/>
            </w:tcBorders>
          </w:tcPr>
          <w:p w14:paraId="7D45395D" w14:textId="6A0C9851" w:rsidR="00811579" w:rsidRPr="00F95B02" w:rsidDel="00811579" w:rsidRDefault="00811579" w:rsidP="00160CF5">
            <w:pPr>
              <w:pStyle w:val="TAC"/>
              <w:rPr>
                <w:del w:id="2556" w:author="Aurelian Bria" w:date="2025-05-09T00:51:00Z"/>
              </w:rPr>
            </w:pPr>
            <w:del w:id="2557" w:author="Aurelian Bria" w:date="2025-05-09T00:51:00Z">
              <w:r w:rsidRPr="00F95B02" w:rsidDel="00811579">
                <w:delText>100 kHz</w:delText>
              </w:r>
            </w:del>
          </w:p>
        </w:tc>
        <w:tc>
          <w:tcPr>
            <w:tcW w:w="1606" w:type="dxa"/>
            <w:tcBorders>
              <w:top w:val="single" w:sz="4" w:space="0" w:color="auto"/>
              <w:left w:val="single" w:sz="4" w:space="0" w:color="auto"/>
              <w:bottom w:val="single" w:sz="4" w:space="0" w:color="auto"/>
              <w:right w:val="single" w:sz="4" w:space="0" w:color="auto"/>
            </w:tcBorders>
          </w:tcPr>
          <w:p w14:paraId="63B69F5E" w14:textId="003C3D96" w:rsidR="00811579" w:rsidRPr="00F95B02" w:rsidDel="00811579" w:rsidRDefault="00811579" w:rsidP="00160CF5">
            <w:pPr>
              <w:pStyle w:val="TAC"/>
              <w:rPr>
                <w:del w:id="2558" w:author="Aurelian Bria" w:date="2025-05-09T00:51:00Z"/>
                <w:rFonts w:cs="Arial"/>
              </w:rPr>
            </w:pPr>
          </w:p>
        </w:tc>
      </w:tr>
      <w:tr w:rsidR="00811579" w:rsidRPr="00F95B02" w:rsidDel="00811579" w14:paraId="6EA6B503" w14:textId="3FCDCB14" w:rsidTr="00160CF5">
        <w:trPr>
          <w:cantSplit/>
          <w:jc w:val="center"/>
          <w:del w:id="2559"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332CDAB8" w14:textId="5D95A294" w:rsidR="00811579" w:rsidRPr="00F95B02" w:rsidDel="00811579" w:rsidRDefault="00811579" w:rsidP="00160CF5">
            <w:pPr>
              <w:pStyle w:val="TAC"/>
              <w:rPr>
                <w:del w:id="2560" w:author="Aurelian Bria" w:date="2025-05-09T00:51:00Z"/>
              </w:rPr>
            </w:pPr>
            <w:del w:id="2561" w:author="Aurelian Bria" w:date="2025-05-09T00:51:00Z">
              <w:r w:rsidRPr="00F95B02" w:rsidDel="00811579">
                <w:delText>E-UTRA Band 72 or NR Band n7</w:delText>
              </w:r>
              <w:r w:rsidDel="00811579">
                <w:delText>2</w:delText>
              </w:r>
            </w:del>
          </w:p>
        </w:tc>
        <w:tc>
          <w:tcPr>
            <w:tcW w:w="1996" w:type="dxa"/>
            <w:tcBorders>
              <w:top w:val="single" w:sz="4" w:space="0" w:color="auto"/>
              <w:left w:val="single" w:sz="4" w:space="0" w:color="auto"/>
              <w:bottom w:val="single" w:sz="4" w:space="0" w:color="auto"/>
              <w:right w:val="single" w:sz="4" w:space="0" w:color="auto"/>
            </w:tcBorders>
          </w:tcPr>
          <w:p w14:paraId="5ACF9D7C" w14:textId="7DBE094B" w:rsidR="00811579" w:rsidRPr="00F95B02" w:rsidDel="00811579" w:rsidRDefault="00811579" w:rsidP="00160CF5">
            <w:pPr>
              <w:pStyle w:val="TAC"/>
              <w:rPr>
                <w:del w:id="2562" w:author="Aurelian Bria" w:date="2025-05-09T00:51:00Z"/>
              </w:rPr>
            </w:pPr>
            <w:del w:id="2563" w:author="Aurelian Bria" w:date="2025-05-09T00:51:00Z">
              <w:r w:rsidRPr="00F95B02" w:rsidDel="00811579">
                <w:delText>451 – 456 MHz</w:delText>
              </w:r>
            </w:del>
          </w:p>
        </w:tc>
        <w:tc>
          <w:tcPr>
            <w:tcW w:w="879" w:type="dxa"/>
            <w:tcBorders>
              <w:top w:val="single" w:sz="4" w:space="0" w:color="auto"/>
              <w:left w:val="single" w:sz="4" w:space="0" w:color="auto"/>
              <w:bottom w:val="single" w:sz="4" w:space="0" w:color="auto"/>
              <w:right w:val="single" w:sz="4" w:space="0" w:color="auto"/>
            </w:tcBorders>
          </w:tcPr>
          <w:p w14:paraId="69D97350" w14:textId="47EE7D74" w:rsidR="00811579" w:rsidRPr="00F95B02" w:rsidDel="00811579" w:rsidRDefault="00811579" w:rsidP="00160CF5">
            <w:pPr>
              <w:pStyle w:val="TAC"/>
              <w:rPr>
                <w:del w:id="2564" w:author="Aurelian Bria" w:date="2025-05-09T00:51:00Z"/>
              </w:rPr>
            </w:pPr>
            <w:del w:id="2565" w:author="Aurelian Bria" w:date="2025-05-09T00:51:00Z">
              <w:r w:rsidRPr="00F95B02" w:rsidDel="00811579">
                <w:delText>-96 dBm</w:delText>
              </w:r>
            </w:del>
          </w:p>
        </w:tc>
        <w:tc>
          <w:tcPr>
            <w:tcW w:w="879" w:type="dxa"/>
            <w:tcBorders>
              <w:top w:val="single" w:sz="4" w:space="0" w:color="auto"/>
              <w:left w:val="single" w:sz="4" w:space="0" w:color="auto"/>
              <w:bottom w:val="single" w:sz="4" w:space="0" w:color="auto"/>
              <w:right w:val="single" w:sz="4" w:space="0" w:color="auto"/>
            </w:tcBorders>
          </w:tcPr>
          <w:p w14:paraId="5629B906" w14:textId="4464613B" w:rsidR="00811579" w:rsidRPr="00F95B02" w:rsidDel="00811579" w:rsidRDefault="00811579" w:rsidP="00160CF5">
            <w:pPr>
              <w:pStyle w:val="TAC"/>
              <w:rPr>
                <w:del w:id="2566" w:author="Aurelian Bria" w:date="2025-05-09T00:51:00Z"/>
              </w:rPr>
            </w:pPr>
            <w:del w:id="2567" w:author="Aurelian Bria" w:date="2025-05-09T00:51:00Z">
              <w:r w:rsidRPr="00F95B02" w:rsidDel="00811579">
                <w:delText>-91 dBm</w:delText>
              </w:r>
            </w:del>
          </w:p>
        </w:tc>
        <w:tc>
          <w:tcPr>
            <w:tcW w:w="880" w:type="dxa"/>
            <w:tcBorders>
              <w:top w:val="single" w:sz="4" w:space="0" w:color="auto"/>
              <w:left w:val="single" w:sz="4" w:space="0" w:color="auto"/>
              <w:bottom w:val="single" w:sz="4" w:space="0" w:color="auto"/>
              <w:right w:val="single" w:sz="4" w:space="0" w:color="auto"/>
            </w:tcBorders>
          </w:tcPr>
          <w:p w14:paraId="19AC09C7" w14:textId="58020138" w:rsidR="00811579" w:rsidRPr="00F95B02" w:rsidDel="00811579" w:rsidRDefault="00811579" w:rsidP="00160CF5">
            <w:pPr>
              <w:pStyle w:val="TAC"/>
              <w:rPr>
                <w:del w:id="2568" w:author="Aurelian Bria" w:date="2025-05-09T00:51:00Z"/>
              </w:rPr>
            </w:pPr>
            <w:del w:id="2569" w:author="Aurelian Bria" w:date="2025-05-09T00:51:00Z">
              <w:r w:rsidRPr="00F95B02" w:rsidDel="00811579">
                <w:delText>-88 dBm</w:delText>
              </w:r>
            </w:del>
          </w:p>
        </w:tc>
        <w:tc>
          <w:tcPr>
            <w:tcW w:w="1414" w:type="dxa"/>
            <w:tcBorders>
              <w:top w:val="single" w:sz="4" w:space="0" w:color="auto"/>
              <w:left w:val="single" w:sz="4" w:space="0" w:color="auto"/>
              <w:bottom w:val="single" w:sz="4" w:space="0" w:color="auto"/>
              <w:right w:val="single" w:sz="4" w:space="0" w:color="auto"/>
            </w:tcBorders>
          </w:tcPr>
          <w:p w14:paraId="77FFCEA9" w14:textId="70B5F90C" w:rsidR="00811579" w:rsidRPr="00F95B02" w:rsidDel="00811579" w:rsidRDefault="00811579" w:rsidP="00160CF5">
            <w:pPr>
              <w:pStyle w:val="TAC"/>
              <w:rPr>
                <w:del w:id="2570" w:author="Aurelian Bria" w:date="2025-05-09T00:51:00Z"/>
              </w:rPr>
            </w:pPr>
            <w:del w:id="2571" w:author="Aurelian Bria" w:date="2025-05-09T00:51:00Z">
              <w:r w:rsidRPr="00F95B02" w:rsidDel="00811579">
                <w:delText>100 kHz</w:delText>
              </w:r>
            </w:del>
          </w:p>
        </w:tc>
        <w:tc>
          <w:tcPr>
            <w:tcW w:w="1606" w:type="dxa"/>
            <w:tcBorders>
              <w:top w:val="single" w:sz="4" w:space="0" w:color="auto"/>
              <w:left w:val="single" w:sz="4" w:space="0" w:color="auto"/>
              <w:bottom w:val="single" w:sz="4" w:space="0" w:color="auto"/>
              <w:right w:val="single" w:sz="4" w:space="0" w:color="auto"/>
            </w:tcBorders>
          </w:tcPr>
          <w:p w14:paraId="2BA83284" w14:textId="10203CEB" w:rsidR="00811579" w:rsidRPr="00F95B02" w:rsidDel="00811579" w:rsidRDefault="00811579" w:rsidP="00160CF5">
            <w:pPr>
              <w:pStyle w:val="TAC"/>
              <w:rPr>
                <w:del w:id="2572" w:author="Aurelian Bria" w:date="2025-05-09T00:51:00Z"/>
                <w:rFonts w:cs="Arial"/>
              </w:rPr>
            </w:pPr>
          </w:p>
        </w:tc>
      </w:tr>
      <w:tr w:rsidR="00811579" w:rsidRPr="00F95B02" w:rsidDel="00811579" w14:paraId="211E5762" w14:textId="3615E7D1" w:rsidTr="00160CF5">
        <w:trPr>
          <w:cantSplit/>
          <w:jc w:val="center"/>
          <w:del w:id="2573"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0C7B23BD" w14:textId="191B0A7D" w:rsidR="00811579" w:rsidRPr="00F95B02" w:rsidDel="00811579" w:rsidRDefault="00811579" w:rsidP="00160CF5">
            <w:pPr>
              <w:pStyle w:val="TAC"/>
              <w:rPr>
                <w:del w:id="2574" w:author="Aurelian Bria" w:date="2025-05-09T00:51:00Z"/>
              </w:rPr>
            </w:pPr>
            <w:del w:id="2575" w:author="Aurelian Bria" w:date="2025-05-09T00:51:00Z">
              <w:r w:rsidRPr="00F95B02" w:rsidDel="00811579">
                <w:delText>E-UTRA Band 74</w:delText>
              </w:r>
              <w:r w:rsidRPr="00F95B02" w:rsidDel="00811579">
                <w:rPr>
                  <w:lang w:eastAsia="ja-JP"/>
                </w:rPr>
                <w:delText xml:space="preserve"> or NR Band n74</w:delText>
              </w:r>
              <w:r w:rsidRPr="00F95B02" w:rsidDel="00811579">
                <w:delText xml:space="preserve"> </w:delText>
              </w:r>
            </w:del>
          </w:p>
        </w:tc>
        <w:tc>
          <w:tcPr>
            <w:tcW w:w="1996" w:type="dxa"/>
            <w:tcBorders>
              <w:top w:val="single" w:sz="4" w:space="0" w:color="auto"/>
              <w:left w:val="single" w:sz="4" w:space="0" w:color="auto"/>
              <w:bottom w:val="single" w:sz="4" w:space="0" w:color="auto"/>
              <w:right w:val="single" w:sz="4" w:space="0" w:color="auto"/>
            </w:tcBorders>
          </w:tcPr>
          <w:p w14:paraId="6B16AFA6" w14:textId="4619DD24" w:rsidR="00811579" w:rsidRPr="00F95B02" w:rsidDel="00811579" w:rsidRDefault="00811579" w:rsidP="00160CF5">
            <w:pPr>
              <w:pStyle w:val="TAC"/>
              <w:rPr>
                <w:del w:id="2576" w:author="Aurelian Bria" w:date="2025-05-09T00:51:00Z"/>
              </w:rPr>
            </w:pPr>
            <w:del w:id="2577" w:author="Aurelian Bria" w:date="2025-05-09T00:51:00Z">
              <w:r w:rsidRPr="00F95B02" w:rsidDel="00811579">
                <w:delText>1427 – 1470 MHz</w:delText>
              </w:r>
            </w:del>
          </w:p>
        </w:tc>
        <w:tc>
          <w:tcPr>
            <w:tcW w:w="879" w:type="dxa"/>
            <w:tcBorders>
              <w:top w:val="single" w:sz="4" w:space="0" w:color="auto"/>
              <w:left w:val="single" w:sz="4" w:space="0" w:color="auto"/>
              <w:bottom w:val="single" w:sz="4" w:space="0" w:color="auto"/>
              <w:right w:val="single" w:sz="4" w:space="0" w:color="auto"/>
            </w:tcBorders>
          </w:tcPr>
          <w:p w14:paraId="605D50AA" w14:textId="2B1D3850" w:rsidR="00811579" w:rsidRPr="00F95B02" w:rsidDel="00811579" w:rsidRDefault="00811579" w:rsidP="00160CF5">
            <w:pPr>
              <w:pStyle w:val="TAC"/>
              <w:rPr>
                <w:del w:id="2578" w:author="Aurelian Bria" w:date="2025-05-09T00:51:00Z"/>
              </w:rPr>
            </w:pPr>
            <w:del w:id="2579" w:author="Aurelian Bria" w:date="2025-05-09T00:51:00Z">
              <w:r w:rsidRPr="00F95B02" w:rsidDel="00811579">
                <w:delText>-96 dBm</w:delText>
              </w:r>
            </w:del>
          </w:p>
        </w:tc>
        <w:tc>
          <w:tcPr>
            <w:tcW w:w="879" w:type="dxa"/>
            <w:tcBorders>
              <w:top w:val="single" w:sz="4" w:space="0" w:color="auto"/>
              <w:left w:val="single" w:sz="4" w:space="0" w:color="auto"/>
              <w:bottom w:val="single" w:sz="4" w:space="0" w:color="auto"/>
              <w:right w:val="single" w:sz="4" w:space="0" w:color="auto"/>
            </w:tcBorders>
          </w:tcPr>
          <w:p w14:paraId="76EC702F" w14:textId="5493247F" w:rsidR="00811579" w:rsidRPr="00F95B02" w:rsidDel="00811579" w:rsidRDefault="00811579" w:rsidP="00160CF5">
            <w:pPr>
              <w:pStyle w:val="TAC"/>
              <w:rPr>
                <w:del w:id="2580" w:author="Aurelian Bria" w:date="2025-05-09T00:51:00Z"/>
              </w:rPr>
            </w:pPr>
            <w:del w:id="2581" w:author="Aurelian Bria" w:date="2025-05-09T00:51:00Z">
              <w:r w:rsidRPr="00F95B02" w:rsidDel="00811579">
                <w:delText>-91 dBm</w:delText>
              </w:r>
            </w:del>
          </w:p>
        </w:tc>
        <w:tc>
          <w:tcPr>
            <w:tcW w:w="880" w:type="dxa"/>
            <w:tcBorders>
              <w:top w:val="single" w:sz="4" w:space="0" w:color="auto"/>
              <w:left w:val="single" w:sz="4" w:space="0" w:color="auto"/>
              <w:bottom w:val="single" w:sz="4" w:space="0" w:color="auto"/>
              <w:right w:val="single" w:sz="4" w:space="0" w:color="auto"/>
            </w:tcBorders>
          </w:tcPr>
          <w:p w14:paraId="6798A086" w14:textId="1A16BDA7" w:rsidR="00811579" w:rsidRPr="00F95B02" w:rsidDel="00811579" w:rsidRDefault="00811579" w:rsidP="00160CF5">
            <w:pPr>
              <w:pStyle w:val="TAC"/>
              <w:rPr>
                <w:del w:id="2582" w:author="Aurelian Bria" w:date="2025-05-09T00:51:00Z"/>
              </w:rPr>
            </w:pPr>
            <w:del w:id="2583" w:author="Aurelian Bria" w:date="2025-05-09T00:51:00Z">
              <w:r w:rsidRPr="00F95B02" w:rsidDel="00811579">
                <w:delText>-88 dBm</w:delText>
              </w:r>
            </w:del>
          </w:p>
        </w:tc>
        <w:tc>
          <w:tcPr>
            <w:tcW w:w="1414" w:type="dxa"/>
            <w:tcBorders>
              <w:top w:val="single" w:sz="4" w:space="0" w:color="auto"/>
              <w:left w:val="single" w:sz="4" w:space="0" w:color="auto"/>
              <w:bottom w:val="single" w:sz="4" w:space="0" w:color="auto"/>
              <w:right w:val="single" w:sz="4" w:space="0" w:color="auto"/>
            </w:tcBorders>
          </w:tcPr>
          <w:p w14:paraId="655332C8" w14:textId="5D108E38" w:rsidR="00811579" w:rsidRPr="00F95B02" w:rsidDel="00811579" w:rsidRDefault="00811579" w:rsidP="00160CF5">
            <w:pPr>
              <w:pStyle w:val="TAC"/>
              <w:rPr>
                <w:del w:id="2584" w:author="Aurelian Bria" w:date="2025-05-09T00:51:00Z"/>
              </w:rPr>
            </w:pPr>
            <w:del w:id="2585" w:author="Aurelian Bria" w:date="2025-05-09T00:51:00Z">
              <w:r w:rsidRPr="00F95B02" w:rsidDel="00811579">
                <w:delText>100 kHz</w:delText>
              </w:r>
            </w:del>
          </w:p>
        </w:tc>
        <w:tc>
          <w:tcPr>
            <w:tcW w:w="1606" w:type="dxa"/>
            <w:tcBorders>
              <w:top w:val="single" w:sz="4" w:space="0" w:color="auto"/>
              <w:left w:val="single" w:sz="4" w:space="0" w:color="auto"/>
              <w:bottom w:val="single" w:sz="4" w:space="0" w:color="auto"/>
              <w:right w:val="single" w:sz="4" w:space="0" w:color="auto"/>
            </w:tcBorders>
          </w:tcPr>
          <w:p w14:paraId="43D01765" w14:textId="388A8B7C" w:rsidR="00811579" w:rsidRPr="00F95B02" w:rsidDel="00811579" w:rsidRDefault="00811579" w:rsidP="00160CF5">
            <w:pPr>
              <w:pStyle w:val="TAC"/>
              <w:rPr>
                <w:del w:id="2586" w:author="Aurelian Bria" w:date="2025-05-09T00:51:00Z"/>
                <w:rFonts w:cs="Arial"/>
              </w:rPr>
            </w:pPr>
            <w:del w:id="2587" w:author="Aurelian Bria" w:date="2025-05-09T00:51:00Z">
              <w:r w:rsidRPr="00F95B02" w:rsidDel="00811579">
                <w:rPr>
                  <w:rFonts w:cs="Arial"/>
                </w:rPr>
                <w:delText>This is not applicable to BS operating in Band n50, n51, n91, n92, n93</w:delText>
              </w:r>
              <w:r w:rsidDel="00811579">
                <w:rPr>
                  <w:rFonts w:cs="Arial"/>
                </w:rPr>
                <w:delText>,</w:delText>
              </w:r>
              <w:r w:rsidRPr="00F95B02" w:rsidDel="00811579">
                <w:rPr>
                  <w:rFonts w:cs="Arial"/>
                </w:rPr>
                <w:delText xml:space="preserve"> n94</w:delText>
              </w:r>
              <w:r w:rsidDel="00811579">
                <w:rPr>
                  <w:rFonts w:cs="Arial"/>
                </w:rPr>
                <w:delText xml:space="preserve"> or n110.</w:delText>
              </w:r>
            </w:del>
          </w:p>
        </w:tc>
      </w:tr>
      <w:tr w:rsidR="00811579" w:rsidRPr="00F95B02" w:rsidDel="00811579" w14:paraId="1188C583" w14:textId="1927C87B" w:rsidTr="00160CF5">
        <w:trPr>
          <w:cantSplit/>
          <w:jc w:val="center"/>
          <w:del w:id="2588"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240B0E57" w14:textId="04C269F7" w:rsidR="00811579" w:rsidRPr="00F95B02" w:rsidDel="00811579" w:rsidRDefault="00811579" w:rsidP="00160CF5">
            <w:pPr>
              <w:pStyle w:val="TAC"/>
              <w:rPr>
                <w:del w:id="2589" w:author="Aurelian Bria" w:date="2025-05-09T00:51:00Z"/>
              </w:rPr>
            </w:pPr>
            <w:del w:id="2590" w:author="Aurelian Bria" w:date="2025-05-09T00:51:00Z">
              <w:r w:rsidRPr="00F95B02" w:rsidDel="00811579">
                <w:delText>NR Band n77</w:delText>
              </w:r>
            </w:del>
          </w:p>
        </w:tc>
        <w:tc>
          <w:tcPr>
            <w:tcW w:w="1996" w:type="dxa"/>
            <w:tcBorders>
              <w:top w:val="single" w:sz="4" w:space="0" w:color="auto"/>
              <w:left w:val="single" w:sz="4" w:space="0" w:color="auto"/>
              <w:bottom w:val="single" w:sz="4" w:space="0" w:color="auto"/>
              <w:right w:val="single" w:sz="4" w:space="0" w:color="auto"/>
            </w:tcBorders>
          </w:tcPr>
          <w:p w14:paraId="5731DADF" w14:textId="77EDC0A1" w:rsidR="00811579" w:rsidRPr="00F95B02" w:rsidDel="00811579" w:rsidRDefault="00811579" w:rsidP="00160CF5">
            <w:pPr>
              <w:pStyle w:val="TAC"/>
              <w:rPr>
                <w:del w:id="2591" w:author="Aurelian Bria" w:date="2025-05-09T00:51:00Z"/>
              </w:rPr>
            </w:pPr>
            <w:del w:id="2592" w:author="Aurelian Bria" w:date="2025-05-09T00:51:00Z">
              <w:r w:rsidRPr="00F95B02" w:rsidDel="00811579">
                <w:delText>3.3 – 4.2 GHz</w:delText>
              </w:r>
            </w:del>
          </w:p>
        </w:tc>
        <w:tc>
          <w:tcPr>
            <w:tcW w:w="879" w:type="dxa"/>
            <w:tcBorders>
              <w:top w:val="single" w:sz="4" w:space="0" w:color="auto"/>
              <w:left w:val="single" w:sz="4" w:space="0" w:color="auto"/>
              <w:bottom w:val="single" w:sz="4" w:space="0" w:color="auto"/>
              <w:right w:val="single" w:sz="4" w:space="0" w:color="auto"/>
            </w:tcBorders>
          </w:tcPr>
          <w:p w14:paraId="2EA690DA" w14:textId="66F174A3" w:rsidR="00811579" w:rsidRPr="00F95B02" w:rsidDel="00811579" w:rsidRDefault="00811579" w:rsidP="00160CF5">
            <w:pPr>
              <w:pStyle w:val="TAC"/>
              <w:rPr>
                <w:del w:id="2593" w:author="Aurelian Bria" w:date="2025-05-09T00:51:00Z"/>
              </w:rPr>
            </w:pPr>
            <w:del w:id="2594" w:author="Aurelian Bria" w:date="2025-05-09T00:51:00Z">
              <w:r w:rsidRPr="00F95B02" w:rsidDel="00811579">
                <w:delText>-96 dBm</w:delText>
              </w:r>
            </w:del>
          </w:p>
        </w:tc>
        <w:tc>
          <w:tcPr>
            <w:tcW w:w="879" w:type="dxa"/>
            <w:tcBorders>
              <w:top w:val="single" w:sz="4" w:space="0" w:color="auto"/>
              <w:left w:val="single" w:sz="4" w:space="0" w:color="auto"/>
              <w:bottom w:val="single" w:sz="4" w:space="0" w:color="auto"/>
              <w:right w:val="single" w:sz="4" w:space="0" w:color="auto"/>
            </w:tcBorders>
          </w:tcPr>
          <w:p w14:paraId="470FCDFE" w14:textId="23E877EA" w:rsidR="00811579" w:rsidRPr="00F95B02" w:rsidDel="00811579" w:rsidRDefault="00811579" w:rsidP="00160CF5">
            <w:pPr>
              <w:pStyle w:val="TAC"/>
              <w:rPr>
                <w:del w:id="2595" w:author="Aurelian Bria" w:date="2025-05-09T00:51:00Z"/>
              </w:rPr>
            </w:pPr>
            <w:del w:id="2596" w:author="Aurelian Bria" w:date="2025-05-09T00:51:00Z">
              <w:r w:rsidRPr="00F95B02" w:rsidDel="00811579">
                <w:delText>-91 dBm</w:delText>
              </w:r>
            </w:del>
          </w:p>
        </w:tc>
        <w:tc>
          <w:tcPr>
            <w:tcW w:w="880" w:type="dxa"/>
            <w:tcBorders>
              <w:top w:val="single" w:sz="4" w:space="0" w:color="auto"/>
              <w:left w:val="single" w:sz="4" w:space="0" w:color="auto"/>
              <w:bottom w:val="single" w:sz="4" w:space="0" w:color="auto"/>
              <w:right w:val="single" w:sz="4" w:space="0" w:color="auto"/>
            </w:tcBorders>
          </w:tcPr>
          <w:p w14:paraId="445E5819" w14:textId="2DE37EDB" w:rsidR="00811579" w:rsidRPr="00F95B02" w:rsidDel="00811579" w:rsidRDefault="00811579" w:rsidP="00160CF5">
            <w:pPr>
              <w:pStyle w:val="TAC"/>
              <w:rPr>
                <w:del w:id="2597" w:author="Aurelian Bria" w:date="2025-05-09T00:51:00Z"/>
              </w:rPr>
            </w:pPr>
            <w:del w:id="2598" w:author="Aurelian Bria" w:date="2025-05-09T00:51:00Z">
              <w:r w:rsidRPr="00F95B02" w:rsidDel="00811579">
                <w:delText>-88 dBm</w:delText>
              </w:r>
            </w:del>
          </w:p>
        </w:tc>
        <w:tc>
          <w:tcPr>
            <w:tcW w:w="1414" w:type="dxa"/>
            <w:tcBorders>
              <w:top w:val="single" w:sz="4" w:space="0" w:color="auto"/>
              <w:left w:val="single" w:sz="4" w:space="0" w:color="auto"/>
              <w:bottom w:val="single" w:sz="4" w:space="0" w:color="auto"/>
              <w:right w:val="single" w:sz="4" w:space="0" w:color="auto"/>
            </w:tcBorders>
          </w:tcPr>
          <w:p w14:paraId="72669437" w14:textId="3F856A0E" w:rsidR="00811579" w:rsidRPr="00F95B02" w:rsidDel="00811579" w:rsidRDefault="00811579" w:rsidP="00160CF5">
            <w:pPr>
              <w:pStyle w:val="TAC"/>
              <w:rPr>
                <w:del w:id="2599" w:author="Aurelian Bria" w:date="2025-05-09T00:51:00Z"/>
              </w:rPr>
            </w:pPr>
            <w:del w:id="2600" w:author="Aurelian Bria" w:date="2025-05-09T00:51:00Z">
              <w:r w:rsidRPr="00F95B02" w:rsidDel="00811579">
                <w:delText>100 kHz</w:delText>
              </w:r>
            </w:del>
          </w:p>
        </w:tc>
        <w:tc>
          <w:tcPr>
            <w:tcW w:w="1606" w:type="dxa"/>
            <w:tcBorders>
              <w:top w:val="single" w:sz="4" w:space="0" w:color="auto"/>
              <w:left w:val="single" w:sz="4" w:space="0" w:color="auto"/>
              <w:bottom w:val="single" w:sz="4" w:space="0" w:color="auto"/>
              <w:right w:val="single" w:sz="4" w:space="0" w:color="auto"/>
            </w:tcBorders>
          </w:tcPr>
          <w:p w14:paraId="6450F9B7" w14:textId="1C197EF2" w:rsidR="00811579" w:rsidRPr="00F95B02" w:rsidDel="00811579" w:rsidRDefault="00811579" w:rsidP="00160CF5">
            <w:pPr>
              <w:pStyle w:val="TAC"/>
              <w:rPr>
                <w:del w:id="2601" w:author="Aurelian Bria" w:date="2025-05-09T00:51:00Z"/>
                <w:rFonts w:cs="Arial"/>
              </w:rPr>
            </w:pPr>
            <w:del w:id="2602" w:author="Aurelian Bria" w:date="2025-05-09T00:51:00Z">
              <w:r w:rsidRPr="00F95B02" w:rsidDel="00811579">
                <w:rPr>
                  <w:rFonts w:cs="Arial"/>
                </w:rPr>
                <w:delText>This is not applicable to BS operating in Band n48, n77 or n78</w:delText>
              </w:r>
            </w:del>
          </w:p>
        </w:tc>
      </w:tr>
      <w:tr w:rsidR="00811579" w:rsidRPr="00F95B02" w:rsidDel="00811579" w14:paraId="553E27B3" w14:textId="0152137C" w:rsidTr="00160CF5">
        <w:trPr>
          <w:cantSplit/>
          <w:jc w:val="center"/>
          <w:del w:id="2603"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470DF8DF" w14:textId="6F2C4C34" w:rsidR="00811579" w:rsidRPr="00F95B02" w:rsidDel="00811579" w:rsidRDefault="00811579" w:rsidP="00160CF5">
            <w:pPr>
              <w:pStyle w:val="TAC"/>
              <w:rPr>
                <w:del w:id="2604" w:author="Aurelian Bria" w:date="2025-05-09T00:51:00Z"/>
              </w:rPr>
            </w:pPr>
            <w:del w:id="2605" w:author="Aurelian Bria" w:date="2025-05-09T00:51:00Z">
              <w:r w:rsidRPr="00F95B02" w:rsidDel="00811579">
                <w:delText>NR Band n78</w:delText>
              </w:r>
            </w:del>
          </w:p>
        </w:tc>
        <w:tc>
          <w:tcPr>
            <w:tcW w:w="1996" w:type="dxa"/>
            <w:tcBorders>
              <w:top w:val="single" w:sz="4" w:space="0" w:color="auto"/>
              <w:left w:val="single" w:sz="4" w:space="0" w:color="auto"/>
              <w:bottom w:val="single" w:sz="4" w:space="0" w:color="auto"/>
              <w:right w:val="single" w:sz="4" w:space="0" w:color="auto"/>
            </w:tcBorders>
          </w:tcPr>
          <w:p w14:paraId="7E116B62" w14:textId="3A75ABF3" w:rsidR="00811579" w:rsidRPr="00F95B02" w:rsidDel="00811579" w:rsidRDefault="00811579" w:rsidP="00160CF5">
            <w:pPr>
              <w:pStyle w:val="TAC"/>
              <w:rPr>
                <w:del w:id="2606" w:author="Aurelian Bria" w:date="2025-05-09T00:51:00Z"/>
              </w:rPr>
            </w:pPr>
            <w:del w:id="2607" w:author="Aurelian Bria" w:date="2025-05-09T00:51:00Z">
              <w:r w:rsidRPr="00F95B02" w:rsidDel="00811579">
                <w:delText>3.3 – 3.8 GHz</w:delText>
              </w:r>
            </w:del>
          </w:p>
        </w:tc>
        <w:tc>
          <w:tcPr>
            <w:tcW w:w="879" w:type="dxa"/>
            <w:tcBorders>
              <w:top w:val="single" w:sz="4" w:space="0" w:color="auto"/>
              <w:left w:val="single" w:sz="4" w:space="0" w:color="auto"/>
              <w:bottom w:val="single" w:sz="4" w:space="0" w:color="auto"/>
              <w:right w:val="single" w:sz="4" w:space="0" w:color="auto"/>
            </w:tcBorders>
          </w:tcPr>
          <w:p w14:paraId="7D518FC6" w14:textId="2788DDDF" w:rsidR="00811579" w:rsidRPr="00F95B02" w:rsidDel="00811579" w:rsidRDefault="00811579" w:rsidP="00160CF5">
            <w:pPr>
              <w:pStyle w:val="TAC"/>
              <w:rPr>
                <w:del w:id="2608" w:author="Aurelian Bria" w:date="2025-05-09T00:51:00Z"/>
              </w:rPr>
            </w:pPr>
            <w:del w:id="2609" w:author="Aurelian Bria" w:date="2025-05-09T00:51:00Z">
              <w:r w:rsidRPr="00F95B02" w:rsidDel="00811579">
                <w:delText>-96 dBm</w:delText>
              </w:r>
            </w:del>
          </w:p>
        </w:tc>
        <w:tc>
          <w:tcPr>
            <w:tcW w:w="879" w:type="dxa"/>
            <w:tcBorders>
              <w:top w:val="single" w:sz="4" w:space="0" w:color="auto"/>
              <w:left w:val="single" w:sz="4" w:space="0" w:color="auto"/>
              <w:bottom w:val="single" w:sz="4" w:space="0" w:color="auto"/>
              <w:right w:val="single" w:sz="4" w:space="0" w:color="auto"/>
            </w:tcBorders>
          </w:tcPr>
          <w:p w14:paraId="3D05A4D4" w14:textId="514E1A65" w:rsidR="00811579" w:rsidRPr="00F95B02" w:rsidDel="00811579" w:rsidRDefault="00811579" w:rsidP="00160CF5">
            <w:pPr>
              <w:pStyle w:val="TAC"/>
              <w:rPr>
                <w:del w:id="2610" w:author="Aurelian Bria" w:date="2025-05-09T00:51:00Z"/>
              </w:rPr>
            </w:pPr>
            <w:del w:id="2611" w:author="Aurelian Bria" w:date="2025-05-09T00:51:00Z">
              <w:r w:rsidRPr="00F95B02" w:rsidDel="00811579">
                <w:delText>-91 dBm</w:delText>
              </w:r>
            </w:del>
          </w:p>
        </w:tc>
        <w:tc>
          <w:tcPr>
            <w:tcW w:w="880" w:type="dxa"/>
            <w:tcBorders>
              <w:top w:val="single" w:sz="4" w:space="0" w:color="auto"/>
              <w:left w:val="single" w:sz="4" w:space="0" w:color="auto"/>
              <w:bottom w:val="single" w:sz="4" w:space="0" w:color="auto"/>
              <w:right w:val="single" w:sz="4" w:space="0" w:color="auto"/>
            </w:tcBorders>
          </w:tcPr>
          <w:p w14:paraId="1C912346" w14:textId="7FC559C2" w:rsidR="00811579" w:rsidRPr="00F95B02" w:rsidDel="00811579" w:rsidRDefault="00811579" w:rsidP="00160CF5">
            <w:pPr>
              <w:pStyle w:val="TAC"/>
              <w:rPr>
                <w:del w:id="2612" w:author="Aurelian Bria" w:date="2025-05-09T00:51:00Z"/>
              </w:rPr>
            </w:pPr>
            <w:del w:id="2613" w:author="Aurelian Bria" w:date="2025-05-09T00:51:00Z">
              <w:r w:rsidRPr="00F95B02" w:rsidDel="00811579">
                <w:delText>-88 dBm</w:delText>
              </w:r>
            </w:del>
          </w:p>
        </w:tc>
        <w:tc>
          <w:tcPr>
            <w:tcW w:w="1414" w:type="dxa"/>
            <w:tcBorders>
              <w:top w:val="single" w:sz="4" w:space="0" w:color="auto"/>
              <w:left w:val="single" w:sz="4" w:space="0" w:color="auto"/>
              <w:bottom w:val="single" w:sz="4" w:space="0" w:color="auto"/>
              <w:right w:val="single" w:sz="4" w:space="0" w:color="auto"/>
            </w:tcBorders>
          </w:tcPr>
          <w:p w14:paraId="0702E822" w14:textId="22E03A1A" w:rsidR="00811579" w:rsidRPr="00F95B02" w:rsidDel="00811579" w:rsidRDefault="00811579" w:rsidP="00160CF5">
            <w:pPr>
              <w:pStyle w:val="TAC"/>
              <w:rPr>
                <w:del w:id="2614" w:author="Aurelian Bria" w:date="2025-05-09T00:51:00Z"/>
              </w:rPr>
            </w:pPr>
            <w:del w:id="2615" w:author="Aurelian Bria" w:date="2025-05-09T00:51:00Z">
              <w:r w:rsidRPr="00F95B02" w:rsidDel="00811579">
                <w:delText>100 kHz</w:delText>
              </w:r>
            </w:del>
          </w:p>
        </w:tc>
        <w:tc>
          <w:tcPr>
            <w:tcW w:w="1606" w:type="dxa"/>
            <w:tcBorders>
              <w:top w:val="single" w:sz="4" w:space="0" w:color="auto"/>
              <w:left w:val="single" w:sz="4" w:space="0" w:color="auto"/>
              <w:bottom w:val="single" w:sz="4" w:space="0" w:color="auto"/>
              <w:right w:val="single" w:sz="4" w:space="0" w:color="auto"/>
            </w:tcBorders>
          </w:tcPr>
          <w:p w14:paraId="15902091" w14:textId="615E7F9A" w:rsidR="00811579" w:rsidRPr="00F95B02" w:rsidDel="00811579" w:rsidRDefault="00811579" w:rsidP="00160CF5">
            <w:pPr>
              <w:pStyle w:val="TAC"/>
              <w:rPr>
                <w:del w:id="2616" w:author="Aurelian Bria" w:date="2025-05-09T00:51:00Z"/>
                <w:rFonts w:cs="Arial"/>
              </w:rPr>
            </w:pPr>
            <w:del w:id="2617" w:author="Aurelian Bria" w:date="2025-05-09T00:51:00Z">
              <w:r w:rsidRPr="00F95B02" w:rsidDel="00811579">
                <w:rPr>
                  <w:rFonts w:cs="Arial"/>
                </w:rPr>
                <w:delText>This is not applicable to BS operating in Band n48, n77 or n78</w:delText>
              </w:r>
            </w:del>
          </w:p>
        </w:tc>
      </w:tr>
      <w:tr w:rsidR="00811579" w:rsidRPr="00F95B02" w:rsidDel="00811579" w14:paraId="7E4FAC02" w14:textId="28F78EE4" w:rsidTr="00160CF5">
        <w:trPr>
          <w:cantSplit/>
          <w:jc w:val="center"/>
          <w:del w:id="2618"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4C85F3BD" w14:textId="6A8603C1" w:rsidR="00811579" w:rsidRPr="00F95B02" w:rsidDel="00811579" w:rsidRDefault="00811579" w:rsidP="00160CF5">
            <w:pPr>
              <w:pStyle w:val="TAC"/>
              <w:rPr>
                <w:del w:id="2619" w:author="Aurelian Bria" w:date="2025-05-09T00:51:00Z"/>
              </w:rPr>
            </w:pPr>
            <w:del w:id="2620" w:author="Aurelian Bria" w:date="2025-05-09T00:51:00Z">
              <w:r w:rsidRPr="00F95B02" w:rsidDel="00811579">
                <w:delText>NR Band n79</w:delText>
              </w:r>
            </w:del>
          </w:p>
        </w:tc>
        <w:tc>
          <w:tcPr>
            <w:tcW w:w="1996" w:type="dxa"/>
            <w:tcBorders>
              <w:top w:val="single" w:sz="4" w:space="0" w:color="auto"/>
              <w:left w:val="single" w:sz="4" w:space="0" w:color="auto"/>
              <w:bottom w:val="single" w:sz="4" w:space="0" w:color="auto"/>
              <w:right w:val="single" w:sz="4" w:space="0" w:color="auto"/>
            </w:tcBorders>
          </w:tcPr>
          <w:p w14:paraId="49E48136" w14:textId="7F0AF74A" w:rsidR="00811579" w:rsidRPr="00F95B02" w:rsidDel="00811579" w:rsidRDefault="00811579" w:rsidP="00160CF5">
            <w:pPr>
              <w:pStyle w:val="TAC"/>
              <w:rPr>
                <w:del w:id="2621" w:author="Aurelian Bria" w:date="2025-05-09T00:51:00Z"/>
              </w:rPr>
            </w:pPr>
            <w:del w:id="2622" w:author="Aurelian Bria" w:date="2025-05-09T00:51:00Z">
              <w:r w:rsidRPr="00F95B02" w:rsidDel="00811579">
                <w:delText>4.4 – 5.0 GHz</w:delText>
              </w:r>
            </w:del>
          </w:p>
        </w:tc>
        <w:tc>
          <w:tcPr>
            <w:tcW w:w="879" w:type="dxa"/>
            <w:tcBorders>
              <w:top w:val="single" w:sz="4" w:space="0" w:color="auto"/>
              <w:left w:val="single" w:sz="4" w:space="0" w:color="auto"/>
              <w:bottom w:val="single" w:sz="4" w:space="0" w:color="auto"/>
              <w:right w:val="single" w:sz="4" w:space="0" w:color="auto"/>
            </w:tcBorders>
          </w:tcPr>
          <w:p w14:paraId="5E3DCF81" w14:textId="266DF089" w:rsidR="00811579" w:rsidRPr="00F95B02" w:rsidDel="00811579" w:rsidRDefault="00811579" w:rsidP="00160CF5">
            <w:pPr>
              <w:pStyle w:val="TAC"/>
              <w:rPr>
                <w:del w:id="2623" w:author="Aurelian Bria" w:date="2025-05-09T00:51:00Z"/>
              </w:rPr>
            </w:pPr>
            <w:del w:id="2624" w:author="Aurelian Bria" w:date="2025-05-09T00:51:00Z">
              <w:r w:rsidRPr="00F95B02" w:rsidDel="00811579">
                <w:delText>-96 dBm</w:delText>
              </w:r>
            </w:del>
          </w:p>
        </w:tc>
        <w:tc>
          <w:tcPr>
            <w:tcW w:w="879" w:type="dxa"/>
            <w:tcBorders>
              <w:top w:val="single" w:sz="4" w:space="0" w:color="auto"/>
              <w:left w:val="single" w:sz="4" w:space="0" w:color="auto"/>
              <w:bottom w:val="single" w:sz="4" w:space="0" w:color="auto"/>
              <w:right w:val="single" w:sz="4" w:space="0" w:color="auto"/>
            </w:tcBorders>
          </w:tcPr>
          <w:p w14:paraId="044E6E5F" w14:textId="4E26A222" w:rsidR="00811579" w:rsidRPr="00F95B02" w:rsidDel="00811579" w:rsidRDefault="00811579" w:rsidP="00160CF5">
            <w:pPr>
              <w:pStyle w:val="TAC"/>
              <w:rPr>
                <w:del w:id="2625" w:author="Aurelian Bria" w:date="2025-05-09T00:51:00Z"/>
              </w:rPr>
            </w:pPr>
            <w:del w:id="2626" w:author="Aurelian Bria" w:date="2025-05-09T00:51:00Z">
              <w:r w:rsidRPr="00F95B02" w:rsidDel="00811579">
                <w:delText>-91 dBm</w:delText>
              </w:r>
            </w:del>
          </w:p>
        </w:tc>
        <w:tc>
          <w:tcPr>
            <w:tcW w:w="880" w:type="dxa"/>
            <w:tcBorders>
              <w:top w:val="single" w:sz="4" w:space="0" w:color="auto"/>
              <w:left w:val="single" w:sz="4" w:space="0" w:color="auto"/>
              <w:bottom w:val="single" w:sz="4" w:space="0" w:color="auto"/>
              <w:right w:val="single" w:sz="4" w:space="0" w:color="auto"/>
            </w:tcBorders>
          </w:tcPr>
          <w:p w14:paraId="4FECD235" w14:textId="59CAAD1A" w:rsidR="00811579" w:rsidRPr="00F95B02" w:rsidDel="00811579" w:rsidRDefault="00811579" w:rsidP="00160CF5">
            <w:pPr>
              <w:pStyle w:val="TAC"/>
              <w:rPr>
                <w:del w:id="2627" w:author="Aurelian Bria" w:date="2025-05-09T00:51:00Z"/>
              </w:rPr>
            </w:pPr>
            <w:del w:id="2628" w:author="Aurelian Bria" w:date="2025-05-09T00:51:00Z">
              <w:r w:rsidRPr="00F95B02" w:rsidDel="00811579">
                <w:delText>-88 dBm</w:delText>
              </w:r>
            </w:del>
          </w:p>
        </w:tc>
        <w:tc>
          <w:tcPr>
            <w:tcW w:w="1414" w:type="dxa"/>
            <w:tcBorders>
              <w:top w:val="single" w:sz="4" w:space="0" w:color="auto"/>
              <w:left w:val="single" w:sz="4" w:space="0" w:color="auto"/>
              <w:bottom w:val="single" w:sz="4" w:space="0" w:color="auto"/>
              <w:right w:val="single" w:sz="4" w:space="0" w:color="auto"/>
            </w:tcBorders>
          </w:tcPr>
          <w:p w14:paraId="4B490EB9" w14:textId="23420499" w:rsidR="00811579" w:rsidRPr="00F95B02" w:rsidDel="00811579" w:rsidRDefault="00811579" w:rsidP="00160CF5">
            <w:pPr>
              <w:pStyle w:val="TAC"/>
              <w:rPr>
                <w:del w:id="2629" w:author="Aurelian Bria" w:date="2025-05-09T00:51:00Z"/>
              </w:rPr>
            </w:pPr>
            <w:del w:id="2630" w:author="Aurelian Bria" w:date="2025-05-09T00:51:00Z">
              <w:r w:rsidRPr="00F95B02" w:rsidDel="00811579">
                <w:delText>100 kHz</w:delText>
              </w:r>
            </w:del>
          </w:p>
        </w:tc>
        <w:tc>
          <w:tcPr>
            <w:tcW w:w="1606" w:type="dxa"/>
            <w:tcBorders>
              <w:top w:val="single" w:sz="4" w:space="0" w:color="auto"/>
              <w:left w:val="single" w:sz="4" w:space="0" w:color="auto"/>
              <w:bottom w:val="single" w:sz="4" w:space="0" w:color="auto"/>
              <w:right w:val="single" w:sz="4" w:space="0" w:color="auto"/>
            </w:tcBorders>
          </w:tcPr>
          <w:p w14:paraId="4CC6B662" w14:textId="36B716EF" w:rsidR="00811579" w:rsidRPr="00F95B02" w:rsidDel="00811579" w:rsidRDefault="00811579" w:rsidP="00160CF5">
            <w:pPr>
              <w:pStyle w:val="TAC"/>
              <w:rPr>
                <w:del w:id="2631" w:author="Aurelian Bria" w:date="2025-05-09T00:51:00Z"/>
                <w:rFonts w:cs="Arial"/>
              </w:rPr>
            </w:pPr>
          </w:p>
        </w:tc>
      </w:tr>
      <w:tr w:rsidR="00811579" w:rsidRPr="00F95B02" w:rsidDel="00811579" w14:paraId="41EAEC50" w14:textId="44B1C20C" w:rsidTr="00160CF5">
        <w:trPr>
          <w:cantSplit/>
          <w:jc w:val="center"/>
          <w:del w:id="2632"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5186C3D5" w14:textId="520531F6" w:rsidR="00811579" w:rsidRPr="00F95B02" w:rsidDel="00811579" w:rsidRDefault="00811579" w:rsidP="00160CF5">
            <w:pPr>
              <w:pStyle w:val="TAC"/>
              <w:rPr>
                <w:del w:id="2633" w:author="Aurelian Bria" w:date="2025-05-09T00:51:00Z"/>
              </w:rPr>
            </w:pPr>
            <w:del w:id="2634" w:author="Aurelian Bria" w:date="2025-05-09T00:51:00Z">
              <w:r w:rsidRPr="00F95B02" w:rsidDel="00811579">
                <w:delText>NR Band n80</w:delText>
              </w:r>
            </w:del>
          </w:p>
        </w:tc>
        <w:tc>
          <w:tcPr>
            <w:tcW w:w="1996" w:type="dxa"/>
            <w:tcBorders>
              <w:top w:val="single" w:sz="4" w:space="0" w:color="auto"/>
              <w:left w:val="single" w:sz="4" w:space="0" w:color="auto"/>
              <w:bottom w:val="single" w:sz="4" w:space="0" w:color="auto"/>
              <w:right w:val="single" w:sz="4" w:space="0" w:color="auto"/>
            </w:tcBorders>
          </w:tcPr>
          <w:p w14:paraId="3A13AD01" w14:textId="2980008E" w:rsidR="00811579" w:rsidRPr="00F95B02" w:rsidDel="00811579" w:rsidRDefault="00811579" w:rsidP="00160CF5">
            <w:pPr>
              <w:pStyle w:val="TAC"/>
              <w:rPr>
                <w:del w:id="2635" w:author="Aurelian Bria" w:date="2025-05-09T00:51:00Z"/>
              </w:rPr>
            </w:pPr>
            <w:del w:id="2636" w:author="Aurelian Bria" w:date="2025-05-09T00:51:00Z">
              <w:r w:rsidRPr="00F95B02" w:rsidDel="00811579">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1FE0C50D" w14:textId="197C6BB7" w:rsidR="00811579" w:rsidRPr="00F95B02" w:rsidDel="00811579" w:rsidRDefault="00811579" w:rsidP="00160CF5">
            <w:pPr>
              <w:pStyle w:val="TAC"/>
              <w:rPr>
                <w:del w:id="2637" w:author="Aurelian Bria" w:date="2025-05-09T00:51:00Z"/>
              </w:rPr>
            </w:pPr>
            <w:del w:id="2638" w:author="Aurelian Bria" w:date="2025-05-09T00:51:00Z">
              <w:r w:rsidRPr="00F95B02" w:rsidDel="00811579">
                <w:delText>-96 dBm</w:delText>
              </w:r>
            </w:del>
          </w:p>
        </w:tc>
        <w:tc>
          <w:tcPr>
            <w:tcW w:w="879" w:type="dxa"/>
            <w:tcBorders>
              <w:top w:val="single" w:sz="4" w:space="0" w:color="auto"/>
              <w:left w:val="single" w:sz="4" w:space="0" w:color="auto"/>
              <w:bottom w:val="single" w:sz="4" w:space="0" w:color="auto"/>
              <w:right w:val="single" w:sz="4" w:space="0" w:color="auto"/>
            </w:tcBorders>
          </w:tcPr>
          <w:p w14:paraId="0CF4345B" w14:textId="24607CE3" w:rsidR="00811579" w:rsidRPr="00F95B02" w:rsidDel="00811579" w:rsidRDefault="00811579" w:rsidP="00160CF5">
            <w:pPr>
              <w:pStyle w:val="TAC"/>
              <w:rPr>
                <w:del w:id="2639" w:author="Aurelian Bria" w:date="2025-05-09T00:51:00Z"/>
              </w:rPr>
            </w:pPr>
            <w:del w:id="2640" w:author="Aurelian Bria" w:date="2025-05-09T00:51:00Z">
              <w:r w:rsidRPr="00F95B02" w:rsidDel="00811579">
                <w:delText>-91 dBm</w:delText>
              </w:r>
            </w:del>
          </w:p>
        </w:tc>
        <w:tc>
          <w:tcPr>
            <w:tcW w:w="880" w:type="dxa"/>
            <w:tcBorders>
              <w:top w:val="single" w:sz="4" w:space="0" w:color="auto"/>
              <w:left w:val="single" w:sz="4" w:space="0" w:color="auto"/>
              <w:bottom w:val="single" w:sz="4" w:space="0" w:color="auto"/>
              <w:right w:val="single" w:sz="4" w:space="0" w:color="auto"/>
            </w:tcBorders>
          </w:tcPr>
          <w:p w14:paraId="0F89361E" w14:textId="3D413C73" w:rsidR="00811579" w:rsidRPr="00F95B02" w:rsidDel="00811579" w:rsidRDefault="00811579" w:rsidP="00160CF5">
            <w:pPr>
              <w:pStyle w:val="TAC"/>
              <w:rPr>
                <w:del w:id="2641" w:author="Aurelian Bria" w:date="2025-05-09T00:51:00Z"/>
              </w:rPr>
            </w:pPr>
            <w:del w:id="2642" w:author="Aurelian Bria" w:date="2025-05-09T00:51:00Z">
              <w:r w:rsidRPr="00F95B02" w:rsidDel="00811579">
                <w:delText>-88 dBm</w:delText>
              </w:r>
            </w:del>
          </w:p>
        </w:tc>
        <w:tc>
          <w:tcPr>
            <w:tcW w:w="1414" w:type="dxa"/>
            <w:tcBorders>
              <w:top w:val="single" w:sz="4" w:space="0" w:color="auto"/>
              <w:left w:val="single" w:sz="4" w:space="0" w:color="auto"/>
              <w:bottom w:val="single" w:sz="4" w:space="0" w:color="auto"/>
              <w:right w:val="single" w:sz="4" w:space="0" w:color="auto"/>
            </w:tcBorders>
          </w:tcPr>
          <w:p w14:paraId="1DEDD313" w14:textId="736088CC" w:rsidR="00811579" w:rsidRPr="00F95B02" w:rsidDel="00811579" w:rsidRDefault="00811579" w:rsidP="00160CF5">
            <w:pPr>
              <w:pStyle w:val="TAC"/>
              <w:rPr>
                <w:del w:id="2643" w:author="Aurelian Bria" w:date="2025-05-09T00:51:00Z"/>
              </w:rPr>
            </w:pPr>
            <w:del w:id="2644" w:author="Aurelian Bria" w:date="2025-05-09T00:51:00Z">
              <w:r w:rsidRPr="00F95B02" w:rsidDel="00811579">
                <w:delText>100 kHz</w:delText>
              </w:r>
            </w:del>
          </w:p>
        </w:tc>
        <w:tc>
          <w:tcPr>
            <w:tcW w:w="1606" w:type="dxa"/>
            <w:tcBorders>
              <w:top w:val="single" w:sz="4" w:space="0" w:color="auto"/>
              <w:left w:val="single" w:sz="4" w:space="0" w:color="auto"/>
              <w:bottom w:val="single" w:sz="4" w:space="0" w:color="auto"/>
              <w:right w:val="single" w:sz="4" w:space="0" w:color="auto"/>
            </w:tcBorders>
          </w:tcPr>
          <w:p w14:paraId="47C73FE4" w14:textId="596CF9A3" w:rsidR="00811579" w:rsidRPr="00F95B02" w:rsidDel="00811579" w:rsidRDefault="00811579" w:rsidP="00160CF5">
            <w:pPr>
              <w:pStyle w:val="TAC"/>
              <w:rPr>
                <w:del w:id="2645" w:author="Aurelian Bria" w:date="2025-05-09T00:51:00Z"/>
                <w:rFonts w:cs="Arial"/>
              </w:rPr>
            </w:pPr>
          </w:p>
        </w:tc>
      </w:tr>
      <w:tr w:rsidR="00811579" w:rsidRPr="00F95B02" w:rsidDel="00811579" w14:paraId="0497A958" w14:textId="07D6DC7B" w:rsidTr="00160CF5">
        <w:trPr>
          <w:cantSplit/>
          <w:jc w:val="center"/>
          <w:del w:id="2646"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6C7894C6" w14:textId="07AAA11F" w:rsidR="00811579" w:rsidRPr="00F95B02" w:rsidDel="00811579" w:rsidRDefault="00811579" w:rsidP="00160CF5">
            <w:pPr>
              <w:pStyle w:val="TAC"/>
              <w:rPr>
                <w:del w:id="2647" w:author="Aurelian Bria" w:date="2025-05-09T00:51:00Z"/>
              </w:rPr>
            </w:pPr>
            <w:del w:id="2648" w:author="Aurelian Bria" w:date="2025-05-09T00:51:00Z">
              <w:r w:rsidRPr="00F95B02" w:rsidDel="00811579">
                <w:lastRenderedPageBreak/>
                <w:delText>NR Band n81</w:delText>
              </w:r>
            </w:del>
          </w:p>
        </w:tc>
        <w:tc>
          <w:tcPr>
            <w:tcW w:w="1996" w:type="dxa"/>
            <w:tcBorders>
              <w:top w:val="single" w:sz="4" w:space="0" w:color="auto"/>
              <w:left w:val="single" w:sz="4" w:space="0" w:color="auto"/>
              <w:bottom w:val="single" w:sz="4" w:space="0" w:color="auto"/>
              <w:right w:val="single" w:sz="4" w:space="0" w:color="auto"/>
            </w:tcBorders>
          </w:tcPr>
          <w:p w14:paraId="68F0565B" w14:textId="231EA585" w:rsidR="00811579" w:rsidRPr="00F95B02" w:rsidDel="00811579" w:rsidRDefault="00811579" w:rsidP="00160CF5">
            <w:pPr>
              <w:pStyle w:val="TAC"/>
              <w:rPr>
                <w:del w:id="2649" w:author="Aurelian Bria" w:date="2025-05-09T00:51:00Z"/>
              </w:rPr>
            </w:pPr>
            <w:del w:id="2650" w:author="Aurelian Bria" w:date="2025-05-09T00:51:00Z">
              <w:r w:rsidRPr="00F95B02" w:rsidDel="00811579">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672DC696" w14:textId="1F08222D" w:rsidR="00811579" w:rsidRPr="00F95B02" w:rsidDel="00811579" w:rsidRDefault="00811579" w:rsidP="00160CF5">
            <w:pPr>
              <w:pStyle w:val="TAC"/>
              <w:rPr>
                <w:del w:id="2651" w:author="Aurelian Bria" w:date="2025-05-09T00:51:00Z"/>
              </w:rPr>
            </w:pPr>
            <w:del w:id="2652" w:author="Aurelian Bria" w:date="2025-05-09T00:51:00Z">
              <w:r w:rsidRPr="00F95B02" w:rsidDel="00811579">
                <w:delText>-96 dBm</w:delText>
              </w:r>
            </w:del>
          </w:p>
        </w:tc>
        <w:tc>
          <w:tcPr>
            <w:tcW w:w="879" w:type="dxa"/>
            <w:tcBorders>
              <w:top w:val="single" w:sz="4" w:space="0" w:color="auto"/>
              <w:left w:val="single" w:sz="4" w:space="0" w:color="auto"/>
              <w:bottom w:val="single" w:sz="4" w:space="0" w:color="auto"/>
              <w:right w:val="single" w:sz="4" w:space="0" w:color="auto"/>
            </w:tcBorders>
          </w:tcPr>
          <w:p w14:paraId="6228470D" w14:textId="10C9EBF7" w:rsidR="00811579" w:rsidRPr="00F95B02" w:rsidDel="00811579" w:rsidRDefault="00811579" w:rsidP="00160CF5">
            <w:pPr>
              <w:pStyle w:val="TAC"/>
              <w:rPr>
                <w:del w:id="2653" w:author="Aurelian Bria" w:date="2025-05-09T00:51:00Z"/>
              </w:rPr>
            </w:pPr>
            <w:del w:id="2654" w:author="Aurelian Bria" w:date="2025-05-09T00:51:00Z">
              <w:r w:rsidRPr="00F95B02" w:rsidDel="00811579">
                <w:delText>-91 dBm</w:delText>
              </w:r>
            </w:del>
          </w:p>
        </w:tc>
        <w:tc>
          <w:tcPr>
            <w:tcW w:w="880" w:type="dxa"/>
            <w:tcBorders>
              <w:top w:val="single" w:sz="4" w:space="0" w:color="auto"/>
              <w:left w:val="single" w:sz="4" w:space="0" w:color="auto"/>
              <w:bottom w:val="single" w:sz="4" w:space="0" w:color="auto"/>
              <w:right w:val="single" w:sz="4" w:space="0" w:color="auto"/>
            </w:tcBorders>
          </w:tcPr>
          <w:p w14:paraId="3E3AA067" w14:textId="747633FE" w:rsidR="00811579" w:rsidRPr="00F95B02" w:rsidDel="00811579" w:rsidRDefault="00811579" w:rsidP="00160CF5">
            <w:pPr>
              <w:pStyle w:val="TAC"/>
              <w:rPr>
                <w:del w:id="2655" w:author="Aurelian Bria" w:date="2025-05-09T00:51:00Z"/>
              </w:rPr>
            </w:pPr>
            <w:del w:id="2656" w:author="Aurelian Bria" w:date="2025-05-09T00:51:00Z">
              <w:r w:rsidRPr="00F95B02" w:rsidDel="00811579">
                <w:delText>-88 dBm</w:delText>
              </w:r>
            </w:del>
          </w:p>
        </w:tc>
        <w:tc>
          <w:tcPr>
            <w:tcW w:w="1414" w:type="dxa"/>
            <w:tcBorders>
              <w:top w:val="single" w:sz="4" w:space="0" w:color="auto"/>
              <w:left w:val="single" w:sz="4" w:space="0" w:color="auto"/>
              <w:bottom w:val="single" w:sz="4" w:space="0" w:color="auto"/>
              <w:right w:val="single" w:sz="4" w:space="0" w:color="auto"/>
            </w:tcBorders>
          </w:tcPr>
          <w:p w14:paraId="6A2871B9" w14:textId="4E2B66FD" w:rsidR="00811579" w:rsidRPr="00F95B02" w:rsidDel="00811579" w:rsidRDefault="00811579" w:rsidP="00160CF5">
            <w:pPr>
              <w:pStyle w:val="TAC"/>
              <w:rPr>
                <w:del w:id="2657" w:author="Aurelian Bria" w:date="2025-05-09T00:51:00Z"/>
              </w:rPr>
            </w:pPr>
            <w:del w:id="2658" w:author="Aurelian Bria" w:date="2025-05-09T00:51:00Z">
              <w:r w:rsidRPr="00F95B02" w:rsidDel="00811579">
                <w:delText>100 kHz</w:delText>
              </w:r>
            </w:del>
          </w:p>
        </w:tc>
        <w:tc>
          <w:tcPr>
            <w:tcW w:w="1606" w:type="dxa"/>
            <w:tcBorders>
              <w:top w:val="single" w:sz="4" w:space="0" w:color="auto"/>
              <w:left w:val="single" w:sz="4" w:space="0" w:color="auto"/>
              <w:bottom w:val="single" w:sz="4" w:space="0" w:color="auto"/>
              <w:right w:val="single" w:sz="4" w:space="0" w:color="auto"/>
            </w:tcBorders>
          </w:tcPr>
          <w:p w14:paraId="2C9FAC09" w14:textId="721AC3CF" w:rsidR="00811579" w:rsidRPr="00F95B02" w:rsidDel="00811579" w:rsidRDefault="00811579" w:rsidP="00160CF5">
            <w:pPr>
              <w:pStyle w:val="TAC"/>
              <w:rPr>
                <w:del w:id="2659" w:author="Aurelian Bria" w:date="2025-05-09T00:51:00Z"/>
                <w:rFonts w:cs="Arial"/>
              </w:rPr>
            </w:pPr>
          </w:p>
        </w:tc>
      </w:tr>
      <w:tr w:rsidR="00811579" w:rsidRPr="00F95B02" w:rsidDel="00811579" w14:paraId="212811C1" w14:textId="6D8D0FF4" w:rsidTr="00160CF5">
        <w:trPr>
          <w:cantSplit/>
          <w:jc w:val="center"/>
          <w:del w:id="2660"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494840CD" w14:textId="005F0EA4" w:rsidR="00811579" w:rsidRPr="00F95B02" w:rsidDel="00811579" w:rsidRDefault="00811579" w:rsidP="00160CF5">
            <w:pPr>
              <w:pStyle w:val="TAC"/>
              <w:rPr>
                <w:del w:id="2661" w:author="Aurelian Bria" w:date="2025-05-09T00:51:00Z"/>
              </w:rPr>
            </w:pPr>
            <w:del w:id="2662" w:author="Aurelian Bria" w:date="2025-05-09T00:51:00Z">
              <w:r w:rsidRPr="00F95B02" w:rsidDel="00811579">
                <w:delText>NR Band n82</w:delText>
              </w:r>
            </w:del>
          </w:p>
        </w:tc>
        <w:tc>
          <w:tcPr>
            <w:tcW w:w="1996" w:type="dxa"/>
            <w:tcBorders>
              <w:top w:val="single" w:sz="4" w:space="0" w:color="auto"/>
              <w:left w:val="single" w:sz="4" w:space="0" w:color="auto"/>
              <w:bottom w:val="single" w:sz="4" w:space="0" w:color="auto"/>
              <w:right w:val="single" w:sz="4" w:space="0" w:color="auto"/>
            </w:tcBorders>
          </w:tcPr>
          <w:p w14:paraId="73EADC46" w14:textId="686C8728" w:rsidR="00811579" w:rsidRPr="00F95B02" w:rsidDel="00811579" w:rsidRDefault="00811579" w:rsidP="00160CF5">
            <w:pPr>
              <w:pStyle w:val="TAC"/>
              <w:rPr>
                <w:del w:id="2663" w:author="Aurelian Bria" w:date="2025-05-09T00:51:00Z"/>
              </w:rPr>
            </w:pPr>
            <w:del w:id="2664" w:author="Aurelian Bria" w:date="2025-05-09T00:51:00Z">
              <w:r w:rsidRPr="00F95B02" w:rsidDel="00811579">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14116789" w14:textId="15A1E5A2" w:rsidR="00811579" w:rsidRPr="00F95B02" w:rsidDel="00811579" w:rsidRDefault="00811579" w:rsidP="00160CF5">
            <w:pPr>
              <w:pStyle w:val="TAC"/>
              <w:rPr>
                <w:del w:id="2665" w:author="Aurelian Bria" w:date="2025-05-09T00:51:00Z"/>
              </w:rPr>
            </w:pPr>
            <w:del w:id="2666" w:author="Aurelian Bria" w:date="2025-05-09T00:51:00Z">
              <w:r w:rsidRPr="00F95B02" w:rsidDel="00811579">
                <w:delText>-96 dBm</w:delText>
              </w:r>
            </w:del>
          </w:p>
        </w:tc>
        <w:tc>
          <w:tcPr>
            <w:tcW w:w="879" w:type="dxa"/>
            <w:tcBorders>
              <w:top w:val="single" w:sz="4" w:space="0" w:color="auto"/>
              <w:left w:val="single" w:sz="4" w:space="0" w:color="auto"/>
              <w:bottom w:val="single" w:sz="4" w:space="0" w:color="auto"/>
              <w:right w:val="single" w:sz="4" w:space="0" w:color="auto"/>
            </w:tcBorders>
          </w:tcPr>
          <w:p w14:paraId="7ABDC137" w14:textId="508A55EE" w:rsidR="00811579" w:rsidRPr="00F95B02" w:rsidDel="00811579" w:rsidRDefault="00811579" w:rsidP="00160CF5">
            <w:pPr>
              <w:pStyle w:val="TAC"/>
              <w:rPr>
                <w:del w:id="2667" w:author="Aurelian Bria" w:date="2025-05-09T00:51:00Z"/>
              </w:rPr>
            </w:pPr>
            <w:del w:id="2668" w:author="Aurelian Bria" w:date="2025-05-09T00:51:00Z">
              <w:r w:rsidRPr="00F95B02" w:rsidDel="00811579">
                <w:delText>-91 dBm</w:delText>
              </w:r>
            </w:del>
          </w:p>
        </w:tc>
        <w:tc>
          <w:tcPr>
            <w:tcW w:w="880" w:type="dxa"/>
            <w:tcBorders>
              <w:top w:val="single" w:sz="4" w:space="0" w:color="auto"/>
              <w:left w:val="single" w:sz="4" w:space="0" w:color="auto"/>
              <w:bottom w:val="single" w:sz="4" w:space="0" w:color="auto"/>
              <w:right w:val="single" w:sz="4" w:space="0" w:color="auto"/>
            </w:tcBorders>
          </w:tcPr>
          <w:p w14:paraId="5CAA6200" w14:textId="7906FD1F" w:rsidR="00811579" w:rsidRPr="00F95B02" w:rsidDel="00811579" w:rsidRDefault="00811579" w:rsidP="00160CF5">
            <w:pPr>
              <w:pStyle w:val="TAC"/>
              <w:rPr>
                <w:del w:id="2669" w:author="Aurelian Bria" w:date="2025-05-09T00:51:00Z"/>
              </w:rPr>
            </w:pPr>
            <w:del w:id="2670" w:author="Aurelian Bria" w:date="2025-05-09T00:51:00Z">
              <w:r w:rsidRPr="00F95B02" w:rsidDel="00811579">
                <w:delText>-88 dBm</w:delText>
              </w:r>
            </w:del>
          </w:p>
        </w:tc>
        <w:tc>
          <w:tcPr>
            <w:tcW w:w="1414" w:type="dxa"/>
            <w:tcBorders>
              <w:top w:val="single" w:sz="4" w:space="0" w:color="auto"/>
              <w:left w:val="single" w:sz="4" w:space="0" w:color="auto"/>
              <w:bottom w:val="single" w:sz="4" w:space="0" w:color="auto"/>
              <w:right w:val="single" w:sz="4" w:space="0" w:color="auto"/>
            </w:tcBorders>
          </w:tcPr>
          <w:p w14:paraId="0F7E8021" w14:textId="01DAF684" w:rsidR="00811579" w:rsidRPr="00F95B02" w:rsidDel="00811579" w:rsidRDefault="00811579" w:rsidP="00160CF5">
            <w:pPr>
              <w:pStyle w:val="TAC"/>
              <w:rPr>
                <w:del w:id="2671" w:author="Aurelian Bria" w:date="2025-05-09T00:51:00Z"/>
              </w:rPr>
            </w:pPr>
            <w:del w:id="2672" w:author="Aurelian Bria" w:date="2025-05-09T00:51:00Z">
              <w:r w:rsidRPr="00F95B02" w:rsidDel="00811579">
                <w:delText>100 kHz</w:delText>
              </w:r>
            </w:del>
          </w:p>
        </w:tc>
        <w:tc>
          <w:tcPr>
            <w:tcW w:w="1606" w:type="dxa"/>
            <w:tcBorders>
              <w:top w:val="single" w:sz="4" w:space="0" w:color="auto"/>
              <w:left w:val="single" w:sz="4" w:space="0" w:color="auto"/>
              <w:bottom w:val="single" w:sz="4" w:space="0" w:color="auto"/>
              <w:right w:val="single" w:sz="4" w:space="0" w:color="auto"/>
            </w:tcBorders>
          </w:tcPr>
          <w:p w14:paraId="03063B92" w14:textId="482FD1B6" w:rsidR="00811579" w:rsidRPr="00F95B02" w:rsidDel="00811579" w:rsidRDefault="00811579" w:rsidP="00160CF5">
            <w:pPr>
              <w:pStyle w:val="TAC"/>
              <w:rPr>
                <w:del w:id="2673" w:author="Aurelian Bria" w:date="2025-05-09T00:51:00Z"/>
                <w:rFonts w:cs="Arial"/>
              </w:rPr>
            </w:pPr>
          </w:p>
        </w:tc>
      </w:tr>
      <w:tr w:rsidR="00811579" w:rsidRPr="00F95B02" w:rsidDel="00811579" w14:paraId="75862ED0" w14:textId="52194C8B" w:rsidTr="00160CF5">
        <w:trPr>
          <w:cantSplit/>
          <w:jc w:val="center"/>
          <w:del w:id="2674"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193DD80F" w14:textId="185D48CE" w:rsidR="00811579" w:rsidRPr="00F95B02" w:rsidDel="00811579" w:rsidRDefault="00811579" w:rsidP="00160CF5">
            <w:pPr>
              <w:pStyle w:val="TAC"/>
              <w:rPr>
                <w:del w:id="2675" w:author="Aurelian Bria" w:date="2025-05-09T00:51:00Z"/>
              </w:rPr>
            </w:pPr>
            <w:del w:id="2676" w:author="Aurelian Bria" w:date="2025-05-09T00:51:00Z">
              <w:r w:rsidRPr="00F95B02" w:rsidDel="00811579">
                <w:delText>NR Band n83</w:delText>
              </w:r>
            </w:del>
          </w:p>
        </w:tc>
        <w:tc>
          <w:tcPr>
            <w:tcW w:w="1996" w:type="dxa"/>
            <w:tcBorders>
              <w:top w:val="single" w:sz="4" w:space="0" w:color="auto"/>
              <w:left w:val="single" w:sz="4" w:space="0" w:color="auto"/>
              <w:bottom w:val="single" w:sz="4" w:space="0" w:color="auto"/>
              <w:right w:val="single" w:sz="4" w:space="0" w:color="auto"/>
            </w:tcBorders>
          </w:tcPr>
          <w:p w14:paraId="749671BE" w14:textId="2823EA91" w:rsidR="00811579" w:rsidRPr="00F95B02" w:rsidDel="00811579" w:rsidRDefault="00811579" w:rsidP="00160CF5">
            <w:pPr>
              <w:pStyle w:val="TAC"/>
              <w:rPr>
                <w:del w:id="2677" w:author="Aurelian Bria" w:date="2025-05-09T00:51:00Z"/>
              </w:rPr>
            </w:pPr>
            <w:del w:id="2678" w:author="Aurelian Bria" w:date="2025-05-09T00:51:00Z">
              <w:r w:rsidRPr="00F95B02" w:rsidDel="00811579">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4A966C00" w14:textId="31BD8FC1" w:rsidR="00811579" w:rsidRPr="00F95B02" w:rsidDel="00811579" w:rsidRDefault="00811579" w:rsidP="00160CF5">
            <w:pPr>
              <w:pStyle w:val="TAC"/>
              <w:rPr>
                <w:del w:id="2679" w:author="Aurelian Bria" w:date="2025-05-09T00:51:00Z"/>
              </w:rPr>
            </w:pPr>
            <w:del w:id="2680" w:author="Aurelian Bria" w:date="2025-05-09T00:51:00Z">
              <w:r w:rsidRPr="00F95B02" w:rsidDel="00811579">
                <w:delText>-96 dBm</w:delText>
              </w:r>
            </w:del>
          </w:p>
        </w:tc>
        <w:tc>
          <w:tcPr>
            <w:tcW w:w="879" w:type="dxa"/>
            <w:tcBorders>
              <w:top w:val="single" w:sz="4" w:space="0" w:color="auto"/>
              <w:left w:val="single" w:sz="4" w:space="0" w:color="auto"/>
              <w:bottom w:val="single" w:sz="4" w:space="0" w:color="auto"/>
              <w:right w:val="single" w:sz="4" w:space="0" w:color="auto"/>
            </w:tcBorders>
          </w:tcPr>
          <w:p w14:paraId="07BA1E16" w14:textId="5BC5542D" w:rsidR="00811579" w:rsidRPr="00F95B02" w:rsidDel="00811579" w:rsidRDefault="00811579" w:rsidP="00160CF5">
            <w:pPr>
              <w:pStyle w:val="TAC"/>
              <w:rPr>
                <w:del w:id="2681" w:author="Aurelian Bria" w:date="2025-05-09T00:51:00Z"/>
              </w:rPr>
            </w:pPr>
            <w:del w:id="2682" w:author="Aurelian Bria" w:date="2025-05-09T00:51:00Z">
              <w:r w:rsidRPr="00F95B02" w:rsidDel="00811579">
                <w:delText>-91 dBm</w:delText>
              </w:r>
            </w:del>
          </w:p>
        </w:tc>
        <w:tc>
          <w:tcPr>
            <w:tcW w:w="880" w:type="dxa"/>
            <w:tcBorders>
              <w:top w:val="single" w:sz="4" w:space="0" w:color="auto"/>
              <w:left w:val="single" w:sz="4" w:space="0" w:color="auto"/>
              <w:bottom w:val="single" w:sz="4" w:space="0" w:color="auto"/>
              <w:right w:val="single" w:sz="4" w:space="0" w:color="auto"/>
            </w:tcBorders>
          </w:tcPr>
          <w:p w14:paraId="0A20DC8E" w14:textId="456CCFD0" w:rsidR="00811579" w:rsidRPr="00F95B02" w:rsidDel="00811579" w:rsidRDefault="00811579" w:rsidP="00160CF5">
            <w:pPr>
              <w:pStyle w:val="TAC"/>
              <w:rPr>
                <w:del w:id="2683" w:author="Aurelian Bria" w:date="2025-05-09T00:51:00Z"/>
              </w:rPr>
            </w:pPr>
            <w:del w:id="2684" w:author="Aurelian Bria" w:date="2025-05-09T00:51:00Z">
              <w:r w:rsidRPr="00F95B02" w:rsidDel="00811579">
                <w:delText>-88 dBm</w:delText>
              </w:r>
            </w:del>
          </w:p>
        </w:tc>
        <w:tc>
          <w:tcPr>
            <w:tcW w:w="1414" w:type="dxa"/>
            <w:tcBorders>
              <w:top w:val="single" w:sz="4" w:space="0" w:color="auto"/>
              <w:left w:val="single" w:sz="4" w:space="0" w:color="auto"/>
              <w:bottom w:val="single" w:sz="4" w:space="0" w:color="auto"/>
              <w:right w:val="single" w:sz="4" w:space="0" w:color="auto"/>
            </w:tcBorders>
          </w:tcPr>
          <w:p w14:paraId="29B9EDA8" w14:textId="4B0E199B" w:rsidR="00811579" w:rsidRPr="00F95B02" w:rsidDel="00811579" w:rsidRDefault="00811579" w:rsidP="00160CF5">
            <w:pPr>
              <w:pStyle w:val="TAC"/>
              <w:rPr>
                <w:del w:id="2685" w:author="Aurelian Bria" w:date="2025-05-09T00:51:00Z"/>
              </w:rPr>
            </w:pPr>
            <w:del w:id="2686" w:author="Aurelian Bria" w:date="2025-05-09T00:51:00Z">
              <w:r w:rsidRPr="00F95B02" w:rsidDel="00811579">
                <w:delText>100 kHz</w:delText>
              </w:r>
            </w:del>
          </w:p>
        </w:tc>
        <w:tc>
          <w:tcPr>
            <w:tcW w:w="1606" w:type="dxa"/>
            <w:tcBorders>
              <w:top w:val="single" w:sz="4" w:space="0" w:color="auto"/>
              <w:left w:val="single" w:sz="4" w:space="0" w:color="auto"/>
              <w:bottom w:val="single" w:sz="4" w:space="0" w:color="auto"/>
              <w:right w:val="single" w:sz="4" w:space="0" w:color="auto"/>
            </w:tcBorders>
          </w:tcPr>
          <w:p w14:paraId="5CDF171A" w14:textId="76F93954" w:rsidR="00811579" w:rsidRPr="00F95B02" w:rsidDel="00811579" w:rsidRDefault="00811579" w:rsidP="00160CF5">
            <w:pPr>
              <w:pStyle w:val="TAC"/>
              <w:rPr>
                <w:del w:id="2687" w:author="Aurelian Bria" w:date="2025-05-09T00:51:00Z"/>
                <w:rFonts w:cs="Arial"/>
              </w:rPr>
            </w:pPr>
          </w:p>
        </w:tc>
      </w:tr>
      <w:tr w:rsidR="00811579" w:rsidRPr="00F95B02" w:rsidDel="00811579" w14:paraId="0B5DD8F1" w14:textId="7348D3D5" w:rsidTr="00160CF5">
        <w:trPr>
          <w:cantSplit/>
          <w:jc w:val="center"/>
          <w:del w:id="2688"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37BED0C2" w14:textId="4BEC24E1" w:rsidR="00811579" w:rsidRPr="00F95B02" w:rsidDel="00811579" w:rsidRDefault="00811579" w:rsidP="00160CF5">
            <w:pPr>
              <w:pStyle w:val="TAC"/>
              <w:rPr>
                <w:del w:id="2689" w:author="Aurelian Bria" w:date="2025-05-09T00:51:00Z"/>
              </w:rPr>
            </w:pPr>
            <w:del w:id="2690" w:author="Aurelian Bria" w:date="2025-05-09T00:51:00Z">
              <w:r w:rsidRPr="00F95B02" w:rsidDel="00811579">
                <w:delText>NR Band n84</w:delText>
              </w:r>
            </w:del>
          </w:p>
        </w:tc>
        <w:tc>
          <w:tcPr>
            <w:tcW w:w="1996" w:type="dxa"/>
            <w:tcBorders>
              <w:top w:val="single" w:sz="4" w:space="0" w:color="auto"/>
              <w:left w:val="single" w:sz="4" w:space="0" w:color="auto"/>
              <w:bottom w:val="single" w:sz="4" w:space="0" w:color="auto"/>
              <w:right w:val="single" w:sz="4" w:space="0" w:color="auto"/>
            </w:tcBorders>
          </w:tcPr>
          <w:p w14:paraId="2E5B6B3C" w14:textId="36F40962" w:rsidR="00811579" w:rsidRPr="00F95B02" w:rsidDel="00811579" w:rsidRDefault="00811579" w:rsidP="00160CF5">
            <w:pPr>
              <w:pStyle w:val="TAC"/>
              <w:rPr>
                <w:del w:id="2691" w:author="Aurelian Bria" w:date="2025-05-09T00:51:00Z"/>
              </w:rPr>
            </w:pPr>
            <w:del w:id="2692" w:author="Aurelian Bria" w:date="2025-05-09T00:51:00Z">
              <w:r w:rsidRPr="00F95B02" w:rsidDel="00811579">
                <w:delText>1920 – 1980 MHz</w:delText>
              </w:r>
            </w:del>
          </w:p>
        </w:tc>
        <w:tc>
          <w:tcPr>
            <w:tcW w:w="879" w:type="dxa"/>
            <w:tcBorders>
              <w:top w:val="single" w:sz="4" w:space="0" w:color="auto"/>
              <w:left w:val="single" w:sz="4" w:space="0" w:color="auto"/>
              <w:bottom w:val="single" w:sz="4" w:space="0" w:color="auto"/>
              <w:right w:val="single" w:sz="4" w:space="0" w:color="auto"/>
            </w:tcBorders>
          </w:tcPr>
          <w:p w14:paraId="042D9E97" w14:textId="0F19B4BB" w:rsidR="00811579" w:rsidRPr="00F95B02" w:rsidDel="00811579" w:rsidRDefault="00811579" w:rsidP="00160CF5">
            <w:pPr>
              <w:pStyle w:val="TAC"/>
              <w:rPr>
                <w:del w:id="2693" w:author="Aurelian Bria" w:date="2025-05-09T00:51:00Z"/>
              </w:rPr>
            </w:pPr>
            <w:del w:id="2694" w:author="Aurelian Bria" w:date="2025-05-09T00:51:00Z">
              <w:r w:rsidRPr="00F95B02" w:rsidDel="00811579">
                <w:delText>-96 dBm</w:delText>
              </w:r>
            </w:del>
          </w:p>
        </w:tc>
        <w:tc>
          <w:tcPr>
            <w:tcW w:w="879" w:type="dxa"/>
            <w:tcBorders>
              <w:top w:val="single" w:sz="4" w:space="0" w:color="auto"/>
              <w:left w:val="single" w:sz="4" w:space="0" w:color="auto"/>
              <w:bottom w:val="single" w:sz="4" w:space="0" w:color="auto"/>
              <w:right w:val="single" w:sz="4" w:space="0" w:color="auto"/>
            </w:tcBorders>
          </w:tcPr>
          <w:p w14:paraId="6529A666" w14:textId="24EBDCC4" w:rsidR="00811579" w:rsidRPr="00F95B02" w:rsidDel="00811579" w:rsidRDefault="00811579" w:rsidP="00160CF5">
            <w:pPr>
              <w:pStyle w:val="TAC"/>
              <w:rPr>
                <w:del w:id="2695" w:author="Aurelian Bria" w:date="2025-05-09T00:51:00Z"/>
              </w:rPr>
            </w:pPr>
            <w:del w:id="2696" w:author="Aurelian Bria" w:date="2025-05-09T00:51:00Z">
              <w:r w:rsidRPr="00F95B02" w:rsidDel="00811579">
                <w:delText>-91 dBm</w:delText>
              </w:r>
            </w:del>
          </w:p>
        </w:tc>
        <w:tc>
          <w:tcPr>
            <w:tcW w:w="880" w:type="dxa"/>
            <w:tcBorders>
              <w:top w:val="single" w:sz="4" w:space="0" w:color="auto"/>
              <w:left w:val="single" w:sz="4" w:space="0" w:color="auto"/>
              <w:bottom w:val="single" w:sz="4" w:space="0" w:color="auto"/>
              <w:right w:val="single" w:sz="4" w:space="0" w:color="auto"/>
            </w:tcBorders>
          </w:tcPr>
          <w:p w14:paraId="09E182F4" w14:textId="000F6D54" w:rsidR="00811579" w:rsidRPr="00F95B02" w:rsidDel="00811579" w:rsidRDefault="00811579" w:rsidP="00160CF5">
            <w:pPr>
              <w:pStyle w:val="TAC"/>
              <w:rPr>
                <w:del w:id="2697" w:author="Aurelian Bria" w:date="2025-05-09T00:51:00Z"/>
              </w:rPr>
            </w:pPr>
            <w:del w:id="2698" w:author="Aurelian Bria" w:date="2025-05-09T00:51:00Z">
              <w:r w:rsidRPr="00F95B02" w:rsidDel="00811579">
                <w:delText>-88 dBm</w:delText>
              </w:r>
            </w:del>
          </w:p>
        </w:tc>
        <w:tc>
          <w:tcPr>
            <w:tcW w:w="1414" w:type="dxa"/>
            <w:tcBorders>
              <w:top w:val="single" w:sz="4" w:space="0" w:color="auto"/>
              <w:left w:val="single" w:sz="4" w:space="0" w:color="auto"/>
              <w:bottom w:val="single" w:sz="4" w:space="0" w:color="auto"/>
              <w:right w:val="single" w:sz="4" w:space="0" w:color="auto"/>
            </w:tcBorders>
          </w:tcPr>
          <w:p w14:paraId="2B6993B3" w14:textId="75F94584" w:rsidR="00811579" w:rsidRPr="00F95B02" w:rsidDel="00811579" w:rsidRDefault="00811579" w:rsidP="00160CF5">
            <w:pPr>
              <w:pStyle w:val="TAC"/>
              <w:rPr>
                <w:del w:id="2699" w:author="Aurelian Bria" w:date="2025-05-09T00:51:00Z"/>
              </w:rPr>
            </w:pPr>
            <w:del w:id="2700" w:author="Aurelian Bria" w:date="2025-05-09T00:51:00Z">
              <w:r w:rsidRPr="00F95B02" w:rsidDel="00811579">
                <w:delText>100 kHz</w:delText>
              </w:r>
            </w:del>
          </w:p>
        </w:tc>
        <w:tc>
          <w:tcPr>
            <w:tcW w:w="1606" w:type="dxa"/>
            <w:tcBorders>
              <w:top w:val="single" w:sz="4" w:space="0" w:color="auto"/>
              <w:left w:val="single" w:sz="4" w:space="0" w:color="auto"/>
              <w:bottom w:val="single" w:sz="4" w:space="0" w:color="auto"/>
              <w:right w:val="single" w:sz="4" w:space="0" w:color="auto"/>
            </w:tcBorders>
          </w:tcPr>
          <w:p w14:paraId="0C53F154" w14:textId="76ECBE2E" w:rsidR="00811579" w:rsidRPr="00F95B02" w:rsidDel="00811579" w:rsidRDefault="00811579" w:rsidP="00160CF5">
            <w:pPr>
              <w:pStyle w:val="TAC"/>
              <w:rPr>
                <w:del w:id="2701" w:author="Aurelian Bria" w:date="2025-05-09T00:51:00Z"/>
                <w:rFonts w:cs="Arial"/>
              </w:rPr>
            </w:pPr>
          </w:p>
        </w:tc>
      </w:tr>
      <w:tr w:rsidR="00811579" w:rsidRPr="00F95B02" w:rsidDel="00811579" w14:paraId="3B32A0E9" w14:textId="39E55CB4" w:rsidTr="00160CF5">
        <w:trPr>
          <w:cantSplit/>
          <w:jc w:val="center"/>
          <w:del w:id="2702"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2A585C96" w14:textId="1B776D7B" w:rsidR="00811579" w:rsidRPr="00F95B02" w:rsidDel="00811579" w:rsidRDefault="00811579" w:rsidP="00160CF5">
            <w:pPr>
              <w:pStyle w:val="TAC"/>
              <w:rPr>
                <w:del w:id="2703" w:author="Aurelian Bria" w:date="2025-05-09T00:51:00Z"/>
              </w:rPr>
            </w:pPr>
            <w:del w:id="2704" w:author="Aurelian Bria" w:date="2025-05-09T00:51:00Z">
              <w:r w:rsidRPr="00F95B02" w:rsidDel="00811579">
                <w:delText>E-UTRA Band 85</w:delText>
              </w:r>
              <w:r w:rsidDel="00811579">
                <w:delText xml:space="preserve"> or NR Band 85</w:delText>
              </w:r>
            </w:del>
          </w:p>
        </w:tc>
        <w:tc>
          <w:tcPr>
            <w:tcW w:w="1996" w:type="dxa"/>
            <w:tcBorders>
              <w:top w:val="single" w:sz="4" w:space="0" w:color="auto"/>
              <w:left w:val="single" w:sz="4" w:space="0" w:color="auto"/>
              <w:bottom w:val="single" w:sz="4" w:space="0" w:color="auto"/>
              <w:right w:val="single" w:sz="4" w:space="0" w:color="auto"/>
            </w:tcBorders>
          </w:tcPr>
          <w:p w14:paraId="1AE4A177" w14:textId="2851F007" w:rsidR="00811579" w:rsidRPr="00F95B02" w:rsidDel="00811579" w:rsidRDefault="00811579" w:rsidP="00160CF5">
            <w:pPr>
              <w:pStyle w:val="TAC"/>
              <w:rPr>
                <w:del w:id="2705" w:author="Aurelian Bria" w:date="2025-05-09T00:51:00Z"/>
              </w:rPr>
            </w:pPr>
            <w:del w:id="2706" w:author="Aurelian Bria" w:date="2025-05-09T00:51:00Z">
              <w:r w:rsidRPr="00F95B02" w:rsidDel="00811579">
                <w:delText>698 – 716 MHz</w:delText>
              </w:r>
            </w:del>
          </w:p>
        </w:tc>
        <w:tc>
          <w:tcPr>
            <w:tcW w:w="879" w:type="dxa"/>
            <w:tcBorders>
              <w:top w:val="single" w:sz="4" w:space="0" w:color="auto"/>
              <w:left w:val="single" w:sz="4" w:space="0" w:color="auto"/>
              <w:bottom w:val="single" w:sz="4" w:space="0" w:color="auto"/>
              <w:right w:val="single" w:sz="4" w:space="0" w:color="auto"/>
            </w:tcBorders>
          </w:tcPr>
          <w:p w14:paraId="501303D5" w14:textId="33089F59" w:rsidR="00811579" w:rsidRPr="00F95B02" w:rsidDel="00811579" w:rsidRDefault="00811579" w:rsidP="00160CF5">
            <w:pPr>
              <w:pStyle w:val="TAC"/>
              <w:rPr>
                <w:del w:id="2707" w:author="Aurelian Bria" w:date="2025-05-09T00:51:00Z"/>
              </w:rPr>
            </w:pPr>
            <w:del w:id="2708" w:author="Aurelian Bria" w:date="2025-05-09T00:51:00Z">
              <w:r w:rsidRPr="00F95B02" w:rsidDel="00811579">
                <w:delText>-96 dBm</w:delText>
              </w:r>
            </w:del>
          </w:p>
        </w:tc>
        <w:tc>
          <w:tcPr>
            <w:tcW w:w="879" w:type="dxa"/>
            <w:tcBorders>
              <w:top w:val="single" w:sz="4" w:space="0" w:color="auto"/>
              <w:left w:val="single" w:sz="4" w:space="0" w:color="auto"/>
              <w:bottom w:val="single" w:sz="4" w:space="0" w:color="auto"/>
              <w:right w:val="single" w:sz="4" w:space="0" w:color="auto"/>
            </w:tcBorders>
          </w:tcPr>
          <w:p w14:paraId="0486E5AA" w14:textId="64BC893A" w:rsidR="00811579" w:rsidRPr="00F95B02" w:rsidDel="00811579" w:rsidRDefault="00811579" w:rsidP="00160CF5">
            <w:pPr>
              <w:pStyle w:val="TAC"/>
              <w:rPr>
                <w:del w:id="2709" w:author="Aurelian Bria" w:date="2025-05-09T00:51:00Z"/>
              </w:rPr>
            </w:pPr>
            <w:del w:id="2710" w:author="Aurelian Bria" w:date="2025-05-09T00:51:00Z">
              <w:r w:rsidRPr="00F95B02" w:rsidDel="00811579">
                <w:delText>-91 dBm</w:delText>
              </w:r>
            </w:del>
          </w:p>
        </w:tc>
        <w:tc>
          <w:tcPr>
            <w:tcW w:w="880" w:type="dxa"/>
            <w:tcBorders>
              <w:top w:val="single" w:sz="4" w:space="0" w:color="auto"/>
              <w:left w:val="single" w:sz="4" w:space="0" w:color="auto"/>
              <w:bottom w:val="single" w:sz="4" w:space="0" w:color="auto"/>
              <w:right w:val="single" w:sz="4" w:space="0" w:color="auto"/>
            </w:tcBorders>
          </w:tcPr>
          <w:p w14:paraId="462551B8" w14:textId="26F5D4F0" w:rsidR="00811579" w:rsidRPr="00F95B02" w:rsidDel="00811579" w:rsidRDefault="00811579" w:rsidP="00160CF5">
            <w:pPr>
              <w:pStyle w:val="TAC"/>
              <w:rPr>
                <w:del w:id="2711" w:author="Aurelian Bria" w:date="2025-05-09T00:51:00Z"/>
              </w:rPr>
            </w:pPr>
            <w:del w:id="2712" w:author="Aurelian Bria" w:date="2025-05-09T00:51:00Z">
              <w:r w:rsidRPr="00F95B02" w:rsidDel="00811579">
                <w:delText>-88 dBm</w:delText>
              </w:r>
            </w:del>
          </w:p>
        </w:tc>
        <w:tc>
          <w:tcPr>
            <w:tcW w:w="1414" w:type="dxa"/>
            <w:tcBorders>
              <w:top w:val="single" w:sz="4" w:space="0" w:color="auto"/>
              <w:left w:val="single" w:sz="4" w:space="0" w:color="auto"/>
              <w:bottom w:val="single" w:sz="4" w:space="0" w:color="auto"/>
              <w:right w:val="single" w:sz="4" w:space="0" w:color="auto"/>
            </w:tcBorders>
          </w:tcPr>
          <w:p w14:paraId="20BCEB12" w14:textId="7604BC83" w:rsidR="00811579" w:rsidRPr="00F95B02" w:rsidDel="00811579" w:rsidRDefault="00811579" w:rsidP="00160CF5">
            <w:pPr>
              <w:pStyle w:val="TAC"/>
              <w:rPr>
                <w:del w:id="2713" w:author="Aurelian Bria" w:date="2025-05-09T00:51:00Z"/>
              </w:rPr>
            </w:pPr>
            <w:del w:id="2714" w:author="Aurelian Bria" w:date="2025-05-09T00:51:00Z">
              <w:r w:rsidRPr="00F95B02" w:rsidDel="00811579">
                <w:delText>100 kHz</w:delText>
              </w:r>
            </w:del>
          </w:p>
        </w:tc>
        <w:tc>
          <w:tcPr>
            <w:tcW w:w="1606" w:type="dxa"/>
            <w:tcBorders>
              <w:top w:val="single" w:sz="4" w:space="0" w:color="auto"/>
              <w:left w:val="single" w:sz="4" w:space="0" w:color="auto"/>
              <w:bottom w:val="single" w:sz="4" w:space="0" w:color="auto"/>
              <w:right w:val="single" w:sz="4" w:space="0" w:color="auto"/>
            </w:tcBorders>
          </w:tcPr>
          <w:p w14:paraId="0A92C23F" w14:textId="2EC0EA32" w:rsidR="00811579" w:rsidRPr="00F95B02" w:rsidDel="00811579" w:rsidRDefault="00811579" w:rsidP="00160CF5">
            <w:pPr>
              <w:pStyle w:val="TAC"/>
              <w:rPr>
                <w:del w:id="2715" w:author="Aurelian Bria" w:date="2025-05-09T00:51:00Z"/>
                <w:rFonts w:cs="Arial"/>
              </w:rPr>
            </w:pPr>
          </w:p>
        </w:tc>
      </w:tr>
      <w:tr w:rsidR="00811579" w:rsidRPr="00F95B02" w:rsidDel="00811579" w14:paraId="6C2A5A09" w14:textId="27B6CFCA" w:rsidTr="00160CF5">
        <w:trPr>
          <w:cantSplit/>
          <w:jc w:val="center"/>
          <w:del w:id="2716"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2053E310" w14:textId="4C00D8B9" w:rsidR="00811579" w:rsidRPr="00F95B02" w:rsidDel="00811579" w:rsidRDefault="00811579" w:rsidP="00160CF5">
            <w:pPr>
              <w:pStyle w:val="TAC"/>
              <w:rPr>
                <w:del w:id="2717" w:author="Aurelian Bria" w:date="2025-05-09T00:51:00Z"/>
              </w:rPr>
            </w:pPr>
            <w:del w:id="2718" w:author="Aurelian Bria" w:date="2025-05-09T00:51:00Z">
              <w:r w:rsidRPr="00F95B02" w:rsidDel="00811579">
                <w:delText>NR Band n86</w:delText>
              </w:r>
            </w:del>
          </w:p>
        </w:tc>
        <w:tc>
          <w:tcPr>
            <w:tcW w:w="1996" w:type="dxa"/>
            <w:tcBorders>
              <w:top w:val="single" w:sz="4" w:space="0" w:color="auto"/>
              <w:left w:val="single" w:sz="4" w:space="0" w:color="auto"/>
              <w:bottom w:val="single" w:sz="4" w:space="0" w:color="auto"/>
              <w:right w:val="single" w:sz="4" w:space="0" w:color="auto"/>
            </w:tcBorders>
          </w:tcPr>
          <w:p w14:paraId="4D3A9D2D" w14:textId="730779CC" w:rsidR="00811579" w:rsidRPr="00F95B02" w:rsidDel="00811579" w:rsidRDefault="00811579" w:rsidP="00160CF5">
            <w:pPr>
              <w:pStyle w:val="TAC"/>
              <w:rPr>
                <w:del w:id="2719" w:author="Aurelian Bria" w:date="2025-05-09T00:51:00Z"/>
              </w:rPr>
            </w:pPr>
            <w:del w:id="2720" w:author="Aurelian Bria" w:date="2025-05-09T00:51:00Z">
              <w:r w:rsidRPr="00F95B02" w:rsidDel="00811579">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5CACA24F" w14:textId="09C9A80F" w:rsidR="00811579" w:rsidRPr="00F95B02" w:rsidDel="00811579" w:rsidRDefault="00811579" w:rsidP="00160CF5">
            <w:pPr>
              <w:pStyle w:val="TAC"/>
              <w:rPr>
                <w:del w:id="2721" w:author="Aurelian Bria" w:date="2025-05-09T00:51:00Z"/>
              </w:rPr>
            </w:pPr>
            <w:del w:id="2722" w:author="Aurelian Bria" w:date="2025-05-09T00:51:00Z">
              <w:r w:rsidRPr="00F95B02" w:rsidDel="00811579">
                <w:delText>-96 dBm</w:delText>
              </w:r>
            </w:del>
          </w:p>
        </w:tc>
        <w:tc>
          <w:tcPr>
            <w:tcW w:w="879" w:type="dxa"/>
            <w:tcBorders>
              <w:top w:val="single" w:sz="4" w:space="0" w:color="auto"/>
              <w:left w:val="single" w:sz="4" w:space="0" w:color="auto"/>
              <w:bottom w:val="single" w:sz="4" w:space="0" w:color="auto"/>
              <w:right w:val="single" w:sz="4" w:space="0" w:color="auto"/>
            </w:tcBorders>
          </w:tcPr>
          <w:p w14:paraId="65DB9E2B" w14:textId="0E2F6710" w:rsidR="00811579" w:rsidRPr="00F95B02" w:rsidDel="00811579" w:rsidRDefault="00811579" w:rsidP="00160CF5">
            <w:pPr>
              <w:pStyle w:val="TAC"/>
              <w:rPr>
                <w:del w:id="2723" w:author="Aurelian Bria" w:date="2025-05-09T00:51:00Z"/>
              </w:rPr>
            </w:pPr>
            <w:del w:id="2724" w:author="Aurelian Bria" w:date="2025-05-09T00:51:00Z">
              <w:r w:rsidRPr="00F95B02" w:rsidDel="00811579">
                <w:delText>-91 dBm</w:delText>
              </w:r>
            </w:del>
          </w:p>
        </w:tc>
        <w:tc>
          <w:tcPr>
            <w:tcW w:w="880" w:type="dxa"/>
            <w:tcBorders>
              <w:top w:val="single" w:sz="4" w:space="0" w:color="auto"/>
              <w:left w:val="single" w:sz="4" w:space="0" w:color="auto"/>
              <w:bottom w:val="single" w:sz="4" w:space="0" w:color="auto"/>
              <w:right w:val="single" w:sz="4" w:space="0" w:color="auto"/>
            </w:tcBorders>
          </w:tcPr>
          <w:p w14:paraId="354FBFEC" w14:textId="276ED96D" w:rsidR="00811579" w:rsidRPr="00F95B02" w:rsidDel="00811579" w:rsidRDefault="00811579" w:rsidP="00160CF5">
            <w:pPr>
              <w:pStyle w:val="TAC"/>
              <w:rPr>
                <w:del w:id="2725" w:author="Aurelian Bria" w:date="2025-05-09T00:51:00Z"/>
              </w:rPr>
            </w:pPr>
            <w:del w:id="2726" w:author="Aurelian Bria" w:date="2025-05-09T00:51:00Z">
              <w:r w:rsidRPr="00F95B02" w:rsidDel="00811579">
                <w:delText>-88 dBm</w:delText>
              </w:r>
            </w:del>
          </w:p>
        </w:tc>
        <w:tc>
          <w:tcPr>
            <w:tcW w:w="1414" w:type="dxa"/>
            <w:tcBorders>
              <w:top w:val="single" w:sz="4" w:space="0" w:color="auto"/>
              <w:left w:val="single" w:sz="4" w:space="0" w:color="auto"/>
              <w:bottom w:val="single" w:sz="4" w:space="0" w:color="auto"/>
              <w:right w:val="single" w:sz="4" w:space="0" w:color="auto"/>
            </w:tcBorders>
          </w:tcPr>
          <w:p w14:paraId="4F829494" w14:textId="203A94D8" w:rsidR="00811579" w:rsidRPr="00F95B02" w:rsidDel="00811579" w:rsidRDefault="00811579" w:rsidP="00160CF5">
            <w:pPr>
              <w:pStyle w:val="TAC"/>
              <w:rPr>
                <w:del w:id="2727" w:author="Aurelian Bria" w:date="2025-05-09T00:51:00Z"/>
              </w:rPr>
            </w:pPr>
            <w:del w:id="2728" w:author="Aurelian Bria" w:date="2025-05-09T00:51:00Z">
              <w:r w:rsidRPr="00F95B02" w:rsidDel="00811579">
                <w:delText>100 kHz</w:delText>
              </w:r>
            </w:del>
          </w:p>
        </w:tc>
        <w:tc>
          <w:tcPr>
            <w:tcW w:w="1606" w:type="dxa"/>
            <w:tcBorders>
              <w:top w:val="single" w:sz="4" w:space="0" w:color="auto"/>
              <w:left w:val="single" w:sz="4" w:space="0" w:color="auto"/>
              <w:bottom w:val="single" w:sz="4" w:space="0" w:color="auto"/>
              <w:right w:val="single" w:sz="4" w:space="0" w:color="auto"/>
            </w:tcBorders>
          </w:tcPr>
          <w:p w14:paraId="5F8AD56B" w14:textId="026CEC6D" w:rsidR="00811579" w:rsidRPr="00F95B02" w:rsidDel="00811579" w:rsidRDefault="00811579" w:rsidP="00160CF5">
            <w:pPr>
              <w:pStyle w:val="TAC"/>
              <w:rPr>
                <w:del w:id="2729" w:author="Aurelian Bria" w:date="2025-05-09T00:51:00Z"/>
                <w:rFonts w:cs="Arial"/>
              </w:rPr>
            </w:pPr>
          </w:p>
        </w:tc>
      </w:tr>
      <w:tr w:rsidR="00811579" w:rsidRPr="00F95B02" w:rsidDel="00811579" w14:paraId="0E2A69A4" w14:textId="0F15C16B" w:rsidTr="00160CF5">
        <w:trPr>
          <w:cantSplit/>
          <w:jc w:val="center"/>
          <w:del w:id="2730"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2FCD0840" w14:textId="14723244" w:rsidR="00811579" w:rsidRPr="00F95B02" w:rsidDel="00811579" w:rsidRDefault="00811579" w:rsidP="00160CF5">
            <w:pPr>
              <w:pStyle w:val="TAC"/>
              <w:rPr>
                <w:del w:id="2731" w:author="Aurelian Bria" w:date="2025-05-09T00:51:00Z"/>
              </w:rPr>
            </w:pPr>
            <w:del w:id="2732" w:author="Aurelian Bria" w:date="2025-05-09T00:51:00Z">
              <w:r w:rsidRPr="00AF45D8" w:rsidDel="00811579">
                <w:rPr>
                  <w:rFonts w:cs="Arial"/>
                  <w:szCs w:val="18"/>
                </w:rPr>
                <w:delText>E-UTRA Band 87</w:delText>
              </w:r>
              <w:r w:rsidDel="00811579">
                <w:rPr>
                  <w:rFonts w:cs="Arial"/>
                  <w:szCs w:val="18"/>
                  <w:lang w:eastAsia="ko-KR"/>
                </w:rPr>
                <w:delText xml:space="preserve"> or NR Band n87</w:delText>
              </w:r>
            </w:del>
          </w:p>
        </w:tc>
        <w:tc>
          <w:tcPr>
            <w:tcW w:w="1996" w:type="dxa"/>
            <w:tcBorders>
              <w:top w:val="single" w:sz="4" w:space="0" w:color="auto"/>
              <w:left w:val="single" w:sz="4" w:space="0" w:color="auto"/>
              <w:bottom w:val="single" w:sz="4" w:space="0" w:color="auto"/>
              <w:right w:val="single" w:sz="4" w:space="0" w:color="auto"/>
            </w:tcBorders>
          </w:tcPr>
          <w:p w14:paraId="67C25830" w14:textId="05DDA936" w:rsidR="00811579" w:rsidRPr="00F95B02" w:rsidDel="00811579" w:rsidRDefault="00811579" w:rsidP="00160CF5">
            <w:pPr>
              <w:pStyle w:val="TAC"/>
              <w:rPr>
                <w:del w:id="2733" w:author="Aurelian Bria" w:date="2025-05-09T00:51:00Z"/>
              </w:rPr>
            </w:pPr>
            <w:del w:id="2734" w:author="Aurelian Bria" w:date="2025-05-09T00:51:00Z">
              <w:r w:rsidRPr="00AF45D8" w:rsidDel="00811579">
                <w:rPr>
                  <w:rFonts w:cs="Arial"/>
                  <w:szCs w:val="18"/>
                </w:rPr>
                <w:delText>410 – 415 MHz</w:delText>
              </w:r>
            </w:del>
          </w:p>
        </w:tc>
        <w:tc>
          <w:tcPr>
            <w:tcW w:w="879" w:type="dxa"/>
            <w:tcBorders>
              <w:top w:val="single" w:sz="4" w:space="0" w:color="auto"/>
              <w:left w:val="single" w:sz="4" w:space="0" w:color="auto"/>
              <w:bottom w:val="single" w:sz="4" w:space="0" w:color="auto"/>
              <w:right w:val="single" w:sz="4" w:space="0" w:color="auto"/>
            </w:tcBorders>
          </w:tcPr>
          <w:p w14:paraId="25BE1A95" w14:textId="5E416964" w:rsidR="00811579" w:rsidRPr="00F95B02" w:rsidDel="00811579" w:rsidRDefault="00811579" w:rsidP="00160CF5">
            <w:pPr>
              <w:pStyle w:val="TAC"/>
              <w:rPr>
                <w:del w:id="2735" w:author="Aurelian Bria" w:date="2025-05-09T00:51:00Z"/>
              </w:rPr>
            </w:pPr>
            <w:del w:id="2736" w:author="Aurelian Bria" w:date="2025-05-09T00:51:00Z">
              <w:r w:rsidRPr="00AF45D8" w:rsidDel="00811579">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90E8440" w14:textId="3B69948C" w:rsidR="00811579" w:rsidRPr="00F95B02" w:rsidDel="00811579" w:rsidRDefault="00811579" w:rsidP="00160CF5">
            <w:pPr>
              <w:pStyle w:val="TAC"/>
              <w:rPr>
                <w:del w:id="2737" w:author="Aurelian Bria" w:date="2025-05-09T00:51:00Z"/>
              </w:rPr>
            </w:pPr>
            <w:del w:id="2738" w:author="Aurelian Bria" w:date="2025-05-09T00:51:00Z">
              <w:r w:rsidRPr="00AF45D8" w:rsidDel="00811579">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CF42E9F" w14:textId="01B0CA15" w:rsidR="00811579" w:rsidRPr="00F95B02" w:rsidDel="00811579" w:rsidRDefault="00811579" w:rsidP="00160CF5">
            <w:pPr>
              <w:pStyle w:val="TAC"/>
              <w:rPr>
                <w:del w:id="2739" w:author="Aurelian Bria" w:date="2025-05-09T00:51:00Z"/>
              </w:rPr>
            </w:pPr>
            <w:del w:id="2740" w:author="Aurelian Bria" w:date="2025-05-09T00:51:00Z">
              <w:r w:rsidRPr="00AF45D8" w:rsidDel="00811579">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EAD330D" w14:textId="56362C4C" w:rsidR="00811579" w:rsidRPr="00F95B02" w:rsidDel="00811579" w:rsidRDefault="00811579" w:rsidP="00160CF5">
            <w:pPr>
              <w:pStyle w:val="TAC"/>
              <w:rPr>
                <w:del w:id="2741" w:author="Aurelian Bria" w:date="2025-05-09T00:51:00Z"/>
              </w:rPr>
            </w:pPr>
            <w:del w:id="2742" w:author="Aurelian Bria" w:date="2025-05-09T00:51:00Z">
              <w:r w:rsidRPr="00AF45D8" w:rsidDel="00811579">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58C306C" w14:textId="774E3A0B" w:rsidR="00811579" w:rsidRPr="00F95B02" w:rsidDel="00811579" w:rsidRDefault="00811579" w:rsidP="00160CF5">
            <w:pPr>
              <w:pStyle w:val="TAC"/>
              <w:rPr>
                <w:del w:id="2743" w:author="Aurelian Bria" w:date="2025-05-09T00:51:00Z"/>
                <w:rFonts w:cs="Arial"/>
              </w:rPr>
            </w:pPr>
          </w:p>
        </w:tc>
      </w:tr>
      <w:tr w:rsidR="00811579" w:rsidRPr="00F95B02" w:rsidDel="00811579" w14:paraId="76C30705" w14:textId="04CD36E1" w:rsidTr="00160CF5">
        <w:trPr>
          <w:cantSplit/>
          <w:jc w:val="center"/>
          <w:del w:id="2744"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0C237A38" w14:textId="41C20951" w:rsidR="00811579" w:rsidRPr="00F95B02" w:rsidDel="00811579" w:rsidRDefault="00811579" w:rsidP="00160CF5">
            <w:pPr>
              <w:pStyle w:val="TAC"/>
              <w:rPr>
                <w:del w:id="2745" w:author="Aurelian Bria" w:date="2025-05-09T00:51:00Z"/>
              </w:rPr>
            </w:pPr>
            <w:del w:id="2746" w:author="Aurelian Bria" w:date="2025-05-09T00:51:00Z">
              <w:r w:rsidRPr="00AF45D8" w:rsidDel="00811579">
                <w:rPr>
                  <w:rFonts w:cs="Arial"/>
                  <w:szCs w:val="18"/>
                </w:rPr>
                <w:delText>E-UTRA Band 88</w:delText>
              </w:r>
              <w:r w:rsidDel="00811579">
                <w:rPr>
                  <w:rFonts w:cs="Arial"/>
                  <w:szCs w:val="18"/>
                  <w:lang w:eastAsia="ko-KR"/>
                </w:rPr>
                <w:delText xml:space="preserve"> or NR Band n88</w:delText>
              </w:r>
            </w:del>
          </w:p>
        </w:tc>
        <w:tc>
          <w:tcPr>
            <w:tcW w:w="1996" w:type="dxa"/>
            <w:tcBorders>
              <w:top w:val="single" w:sz="4" w:space="0" w:color="auto"/>
              <w:left w:val="single" w:sz="4" w:space="0" w:color="auto"/>
              <w:bottom w:val="single" w:sz="4" w:space="0" w:color="auto"/>
              <w:right w:val="single" w:sz="4" w:space="0" w:color="auto"/>
            </w:tcBorders>
          </w:tcPr>
          <w:p w14:paraId="48146E51" w14:textId="43CAC473" w:rsidR="00811579" w:rsidRPr="00F95B02" w:rsidDel="00811579" w:rsidRDefault="00811579" w:rsidP="00160CF5">
            <w:pPr>
              <w:pStyle w:val="TAC"/>
              <w:rPr>
                <w:del w:id="2747" w:author="Aurelian Bria" w:date="2025-05-09T00:51:00Z"/>
              </w:rPr>
            </w:pPr>
            <w:del w:id="2748" w:author="Aurelian Bria" w:date="2025-05-09T00:51:00Z">
              <w:r w:rsidRPr="00AF45D8" w:rsidDel="00811579">
                <w:rPr>
                  <w:rFonts w:cs="Arial"/>
                  <w:szCs w:val="18"/>
                </w:rPr>
                <w:delText>412 – 417 MHz</w:delText>
              </w:r>
            </w:del>
          </w:p>
        </w:tc>
        <w:tc>
          <w:tcPr>
            <w:tcW w:w="879" w:type="dxa"/>
            <w:tcBorders>
              <w:top w:val="single" w:sz="4" w:space="0" w:color="auto"/>
              <w:left w:val="single" w:sz="4" w:space="0" w:color="auto"/>
              <w:bottom w:val="single" w:sz="4" w:space="0" w:color="auto"/>
              <w:right w:val="single" w:sz="4" w:space="0" w:color="auto"/>
            </w:tcBorders>
          </w:tcPr>
          <w:p w14:paraId="52D8E733" w14:textId="15C19C71" w:rsidR="00811579" w:rsidRPr="00F95B02" w:rsidDel="00811579" w:rsidRDefault="00811579" w:rsidP="00160CF5">
            <w:pPr>
              <w:pStyle w:val="TAC"/>
              <w:rPr>
                <w:del w:id="2749" w:author="Aurelian Bria" w:date="2025-05-09T00:51:00Z"/>
              </w:rPr>
            </w:pPr>
            <w:del w:id="2750" w:author="Aurelian Bria" w:date="2025-05-09T00:51:00Z">
              <w:r w:rsidRPr="00AF45D8" w:rsidDel="00811579">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62A7E32" w14:textId="47DD97A6" w:rsidR="00811579" w:rsidRPr="00F95B02" w:rsidDel="00811579" w:rsidRDefault="00811579" w:rsidP="00160CF5">
            <w:pPr>
              <w:pStyle w:val="TAC"/>
              <w:rPr>
                <w:del w:id="2751" w:author="Aurelian Bria" w:date="2025-05-09T00:51:00Z"/>
              </w:rPr>
            </w:pPr>
            <w:del w:id="2752" w:author="Aurelian Bria" w:date="2025-05-09T00:51:00Z">
              <w:r w:rsidRPr="00AF45D8" w:rsidDel="00811579">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73828DF" w14:textId="41188FC2" w:rsidR="00811579" w:rsidRPr="00F95B02" w:rsidDel="00811579" w:rsidRDefault="00811579" w:rsidP="00160CF5">
            <w:pPr>
              <w:pStyle w:val="TAC"/>
              <w:rPr>
                <w:del w:id="2753" w:author="Aurelian Bria" w:date="2025-05-09T00:51:00Z"/>
              </w:rPr>
            </w:pPr>
            <w:del w:id="2754" w:author="Aurelian Bria" w:date="2025-05-09T00:51:00Z">
              <w:r w:rsidRPr="00AF45D8" w:rsidDel="00811579">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084AB49" w14:textId="2195D3D5" w:rsidR="00811579" w:rsidRPr="00F95B02" w:rsidDel="00811579" w:rsidRDefault="00811579" w:rsidP="00160CF5">
            <w:pPr>
              <w:pStyle w:val="TAC"/>
              <w:rPr>
                <w:del w:id="2755" w:author="Aurelian Bria" w:date="2025-05-09T00:51:00Z"/>
              </w:rPr>
            </w:pPr>
            <w:del w:id="2756" w:author="Aurelian Bria" w:date="2025-05-09T00:51:00Z">
              <w:r w:rsidRPr="00AF45D8" w:rsidDel="00811579">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CABD2CE" w14:textId="0BEC56DE" w:rsidR="00811579" w:rsidRPr="00F95B02" w:rsidDel="00811579" w:rsidRDefault="00811579" w:rsidP="00160CF5">
            <w:pPr>
              <w:pStyle w:val="TAC"/>
              <w:rPr>
                <w:del w:id="2757" w:author="Aurelian Bria" w:date="2025-05-09T00:51:00Z"/>
                <w:rFonts w:cs="Arial"/>
              </w:rPr>
            </w:pPr>
          </w:p>
        </w:tc>
      </w:tr>
      <w:tr w:rsidR="00811579" w:rsidRPr="00F95B02" w:rsidDel="00811579" w14:paraId="0F227B81" w14:textId="1C56DD15" w:rsidTr="00160CF5">
        <w:trPr>
          <w:cantSplit/>
          <w:jc w:val="center"/>
          <w:del w:id="2758"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32F13105" w14:textId="6C89CEE7" w:rsidR="00811579" w:rsidRPr="00F95B02" w:rsidDel="00811579" w:rsidRDefault="00811579" w:rsidP="00160CF5">
            <w:pPr>
              <w:pStyle w:val="TAC"/>
              <w:rPr>
                <w:del w:id="2759" w:author="Aurelian Bria" w:date="2025-05-09T00:51:00Z"/>
              </w:rPr>
            </w:pPr>
            <w:del w:id="2760" w:author="Aurelian Bria" w:date="2025-05-09T00:51:00Z">
              <w:r w:rsidRPr="00F95B02" w:rsidDel="00811579">
                <w:delText>NR Band n89</w:delText>
              </w:r>
            </w:del>
          </w:p>
        </w:tc>
        <w:tc>
          <w:tcPr>
            <w:tcW w:w="1996" w:type="dxa"/>
            <w:tcBorders>
              <w:top w:val="single" w:sz="4" w:space="0" w:color="auto"/>
              <w:left w:val="single" w:sz="4" w:space="0" w:color="auto"/>
              <w:bottom w:val="single" w:sz="4" w:space="0" w:color="auto"/>
              <w:right w:val="single" w:sz="4" w:space="0" w:color="auto"/>
            </w:tcBorders>
          </w:tcPr>
          <w:p w14:paraId="69F25D5D" w14:textId="32ECC8AA" w:rsidR="00811579" w:rsidRPr="00F95B02" w:rsidDel="00811579" w:rsidRDefault="00811579" w:rsidP="00160CF5">
            <w:pPr>
              <w:pStyle w:val="TAC"/>
              <w:rPr>
                <w:del w:id="2761" w:author="Aurelian Bria" w:date="2025-05-09T00:51:00Z"/>
              </w:rPr>
            </w:pPr>
            <w:del w:id="2762" w:author="Aurelian Bria" w:date="2025-05-09T00:51:00Z">
              <w:r w:rsidRPr="00F95B02" w:rsidDel="00811579">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11F49CBE" w14:textId="29D68692" w:rsidR="00811579" w:rsidRPr="00F95B02" w:rsidDel="00811579" w:rsidRDefault="00811579" w:rsidP="00160CF5">
            <w:pPr>
              <w:pStyle w:val="TAC"/>
              <w:rPr>
                <w:del w:id="2763" w:author="Aurelian Bria" w:date="2025-05-09T00:51:00Z"/>
              </w:rPr>
            </w:pPr>
            <w:del w:id="2764" w:author="Aurelian Bria" w:date="2025-05-09T00:51:00Z">
              <w:r w:rsidRPr="00F95B02" w:rsidDel="00811579">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02DE456" w14:textId="4E13C778" w:rsidR="00811579" w:rsidRPr="00F95B02" w:rsidDel="00811579" w:rsidRDefault="00811579" w:rsidP="00160CF5">
            <w:pPr>
              <w:pStyle w:val="TAC"/>
              <w:rPr>
                <w:del w:id="2765" w:author="Aurelian Bria" w:date="2025-05-09T00:51:00Z"/>
              </w:rPr>
            </w:pPr>
            <w:del w:id="2766" w:author="Aurelian Bria" w:date="2025-05-09T00:51:00Z">
              <w:r w:rsidRPr="00F95B02" w:rsidDel="00811579">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B9DA3BD" w14:textId="68C01B3C" w:rsidR="00811579" w:rsidRPr="00F95B02" w:rsidDel="00811579" w:rsidRDefault="00811579" w:rsidP="00160CF5">
            <w:pPr>
              <w:pStyle w:val="TAC"/>
              <w:rPr>
                <w:del w:id="2767" w:author="Aurelian Bria" w:date="2025-05-09T00:51:00Z"/>
              </w:rPr>
            </w:pPr>
            <w:del w:id="2768" w:author="Aurelian Bria" w:date="2025-05-09T00:51:00Z">
              <w:r w:rsidRPr="00F95B02" w:rsidDel="00811579">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99F6419" w14:textId="6D880A69" w:rsidR="00811579" w:rsidRPr="00F95B02" w:rsidDel="00811579" w:rsidRDefault="00811579" w:rsidP="00160CF5">
            <w:pPr>
              <w:pStyle w:val="TAC"/>
              <w:rPr>
                <w:del w:id="2769" w:author="Aurelian Bria" w:date="2025-05-09T00:51:00Z"/>
              </w:rPr>
            </w:pPr>
            <w:del w:id="2770" w:author="Aurelian Bria" w:date="2025-05-09T00:51:00Z">
              <w:r w:rsidRPr="00F95B02" w:rsidDel="00811579">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2CFF623" w14:textId="170455A8" w:rsidR="00811579" w:rsidRPr="00F95B02" w:rsidDel="00811579" w:rsidRDefault="00811579" w:rsidP="00160CF5">
            <w:pPr>
              <w:pStyle w:val="TAC"/>
              <w:rPr>
                <w:del w:id="2771" w:author="Aurelian Bria" w:date="2025-05-09T00:51:00Z"/>
                <w:rFonts w:cs="Arial"/>
              </w:rPr>
            </w:pPr>
          </w:p>
        </w:tc>
      </w:tr>
      <w:tr w:rsidR="00811579" w:rsidRPr="00F95B02" w:rsidDel="00811579" w14:paraId="38134242" w14:textId="407B7518" w:rsidTr="00160CF5">
        <w:trPr>
          <w:cantSplit/>
          <w:jc w:val="center"/>
          <w:del w:id="2772"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38E8AEB9" w14:textId="1205ADB6" w:rsidR="00811579" w:rsidRPr="00F95B02" w:rsidDel="00811579" w:rsidRDefault="00811579" w:rsidP="00160CF5">
            <w:pPr>
              <w:pStyle w:val="TAC"/>
              <w:rPr>
                <w:del w:id="2773" w:author="Aurelian Bria" w:date="2025-05-09T00:51:00Z"/>
              </w:rPr>
            </w:pPr>
            <w:del w:id="2774" w:author="Aurelian Bria" w:date="2025-05-09T00:51:00Z">
              <w:r w:rsidRPr="00F95B02" w:rsidDel="00811579">
                <w:delText>NR Band n91</w:delText>
              </w:r>
            </w:del>
          </w:p>
        </w:tc>
        <w:tc>
          <w:tcPr>
            <w:tcW w:w="1996" w:type="dxa"/>
            <w:tcBorders>
              <w:top w:val="single" w:sz="4" w:space="0" w:color="auto"/>
              <w:left w:val="single" w:sz="4" w:space="0" w:color="auto"/>
              <w:bottom w:val="single" w:sz="4" w:space="0" w:color="auto"/>
              <w:right w:val="single" w:sz="4" w:space="0" w:color="auto"/>
            </w:tcBorders>
          </w:tcPr>
          <w:p w14:paraId="5183C526" w14:textId="53792F9F" w:rsidR="00811579" w:rsidRPr="00F95B02" w:rsidDel="00811579" w:rsidRDefault="00811579" w:rsidP="00160CF5">
            <w:pPr>
              <w:pStyle w:val="TAC"/>
              <w:rPr>
                <w:del w:id="2775" w:author="Aurelian Bria" w:date="2025-05-09T00:51:00Z"/>
                <w:rFonts w:cs="Arial"/>
              </w:rPr>
            </w:pPr>
            <w:del w:id="2776" w:author="Aurelian Bria" w:date="2025-05-09T00:51:00Z">
              <w:r w:rsidRPr="00F95B02" w:rsidDel="00811579">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472F29C2" w14:textId="7BE6A6A6" w:rsidR="00811579" w:rsidRPr="00F95B02" w:rsidDel="00811579" w:rsidRDefault="00811579" w:rsidP="00160CF5">
            <w:pPr>
              <w:pStyle w:val="TAC"/>
              <w:rPr>
                <w:del w:id="2777" w:author="Aurelian Bria" w:date="2025-05-09T00:51:00Z"/>
                <w:rFonts w:cs="Arial"/>
              </w:rPr>
            </w:pPr>
            <w:del w:id="2778" w:author="Aurelian Bria" w:date="2025-05-09T00:51:00Z">
              <w:r w:rsidRPr="00F95B02" w:rsidDel="00811579">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7761C0FA" w14:textId="00EE8CCE" w:rsidR="00811579" w:rsidRPr="00F95B02" w:rsidDel="00811579" w:rsidRDefault="00811579" w:rsidP="00160CF5">
            <w:pPr>
              <w:pStyle w:val="TAC"/>
              <w:rPr>
                <w:del w:id="2779" w:author="Aurelian Bria" w:date="2025-05-09T00:51:00Z"/>
                <w:rFonts w:cs="v5.0.0"/>
              </w:rPr>
            </w:pPr>
            <w:del w:id="2780" w:author="Aurelian Bria" w:date="2025-05-09T00:51:00Z">
              <w:r w:rsidRPr="00F95B02" w:rsidDel="00811579">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tcPr>
          <w:p w14:paraId="7C353E4A" w14:textId="402C4E9F" w:rsidR="00811579" w:rsidRPr="00F95B02" w:rsidDel="00811579" w:rsidRDefault="00811579" w:rsidP="00160CF5">
            <w:pPr>
              <w:pStyle w:val="TAC"/>
              <w:rPr>
                <w:del w:id="2781" w:author="Aurelian Bria" w:date="2025-05-09T00:51:00Z"/>
                <w:rFonts w:cs="Arial"/>
              </w:rPr>
            </w:pPr>
            <w:del w:id="2782" w:author="Aurelian Bria" w:date="2025-05-09T00:51:00Z">
              <w:r w:rsidRPr="00F95B02" w:rsidDel="00811579">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1A3864F" w14:textId="330B420D" w:rsidR="00811579" w:rsidRPr="00F95B02" w:rsidDel="00811579" w:rsidRDefault="00811579" w:rsidP="00160CF5">
            <w:pPr>
              <w:pStyle w:val="TAC"/>
              <w:rPr>
                <w:del w:id="2783" w:author="Aurelian Bria" w:date="2025-05-09T00:51:00Z"/>
                <w:rFonts w:cs="Arial"/>
              </w:rPr>
            </w:pPr>
            <w:del w:id="2784" w:author="Aurelian Bria" w:date="2025-05-09T00:51:00Z">
              <w:r w:rsidRPr="00F95B02" w:rsidDel="00811579">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9644E0F" w14:textId="51F1B361" w:rsidR="00811579" w:rsidRPr="00F95B02" w:rsidDel="00811579" w:rsidRDefault="00811579" w:rsidP="00160CF5">
            <w:pPr>
              <w:pStyle w:val="TAC"/>
              <w:rPr>
                <w:del w:id="2785" w:author="Aurelian Bria" w:date="2025-05-09T00:51:00Z"/>
                <w:rFonts w:cs="Arial"/>
              </w:rPr>
            </w:pPr>
          </w:p>
        </w:tc>
      </w:tr>
      <w:tr w:rsidR="00811579" w:rsidRPr="00F95B02" w:rsidDel="00811579" w14:paraId="0CCCCC7A" w14:textId="6A980E3D" w:rsidTr="00160CF5">
        <w:trPr>
          <w:cantSplit/>
          <w:jc w:val="center"/>
          <w:del w:id="2786"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55E1A947" w14:textId="6F666880" w:rsidR="00811579" w:rsidRPr="00F95B02" w:rsidDel="00811579" w:rsidRDefault="00811579" w:rsidP="00160CF5">
            <w:pPr>
              <w:pStyle w:val="TAC"/>
              <w:rPr>
                <w:del w:id="2787" w:author="Aurelian Bria" w:date="2025-05-09T00:51:00Z"/>
              </w:rPr>
            </w:pPr>
            <w:del w:id="2788" w:author="Aurelian Bria" w:date="2025-05-09T00:51:00Z">
              <w:r w:rsidRPr="00F95B02" w:rsidDel="00811579">
                <w:delText>NR Band n92</w:delText>
              </w:r>
            </w:del>
          </w:p>
        </w:tc>
        <w:tc>
          <w:tcPr>
            <w:tcW w:w="1996" w:type="dxa"/>
            <w:tcBorders>
              <w:top w:val="single" w:sz="4" w:space="0" w:color="auto"/>
              <w:left w:val="single" w:sz="4" w:space="0" w:color="auto"/>
              <w:bottom w:val="single" w:sz="4" w:space="0" w:color="auto"/>
              <w:right w:val="single" w:sz="4" w:space="0" w:color="auto"/>
            </w:tcBorders>
          </w:tcPr>
          <w:p w14:paraId="4D27F7B0" w14:textId="679FA057" w:rsidR="00811579" w:rsidRPr="00F95B02" w:rsidDel="00811579" w:rsidRDefault="00811579" w:rsidP="00160CF5">
            <w:pPr>
              <w:pStyle w:val="TAC"/>
              <w:rPr>
                <w:del w:id="2789" w:author="Aurelian Bria" w:date="2025-05-09T00:51:00Z"/>
                <w:rFonts w:cs="Arial"/>
              </w:rPr>
            </w:pPr>
            <w:del w:id="2790" w:author="Aurelian Bria" w:date="2025-05-09T00:51:00Z">
              <w:r w:rsidRPr="00F95B02" w:rsidDel="00811579">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1155EE30" w14:textId="65A564CB" w:rsidR="00811579" w:rsidRPr="00F95B02" w:rsidDel="00811579" w:rsidRDefault="00811579" w:rsidP="00160CF5">
            <w:pPr>
              <w:pStyle w:val="TAC"/>
              <w:rPr>
                <w:del w:id="2791" w:author="Aurelian Bria" w:date="2025-05-09T00:51:00Z"/>
                <w:rFonts w:cs="Arial"/>
              </w:rPr>
            </w:pPr>
            <w:del w:id="2792" w:author="Aurelian Bria" w:date="2025-05-09T00:51:00Z">
              <w:r w:rsidRPr="00F95B02" w:rsidDel="00811579">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89F5359" w14:textId="6E190685" w:rsidR="00811579" w:rsidRPr="00F95B02" w:rsidDel="00811579" w:rsidRDefault="00811579" w:rsidP="00160CF5">
            <w:pPr>
              <w:pStyle w:val="TAC"/>
              <w:rPr>
                <w:del w:id="2793" w:author="Aurelian Bria" w:date="2025-05-09T00:51:00Z"/>
                <w:rFonts w:cs="v5.0.0"/>
              </w:rPr>
            </w:pPr>
            <w:del w:id="2794" w:author="Aurelian Bria" w:date="2025-05-09T00:51:00Z">
              <w:r w:rsidRPr="00F95B02" w:rsidDel="00811579">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34D41BF" w14:textId="3DAFF560" w:rsidR="00811579" w:rsidRPr="00F95B02" w:rsidDel="00811579" w:rsidRDefault="00811579" w:rsidP="00160CF5">
            <w:pPr>
              <w:pStyle w:val="TAC"/>
              <w:rPr>
                <w:del w:id="2795" w:author="Aurelian Bria" w:date="2025-05-09T00:51:00Z"/>
                <w:rFonts w:cs="Arial"/>
              </w:rPr>
            </w:pPr>
            <w:del w:id="2796" w:author="Aurelian Bria" w:date="2025-05-09T00:51:00Z">
              <w:r w:rsidRPr="00F95B02" w:rsidDel="00811579">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5DFE9A5" w14:textId="20708D7E" w:rsidR="00811579" w:rsidRPr="00F95B02" w:rsidDel="00811579" w:rsidRDefault="00811579" w:rsidP="00160CF5">
            <w:pPr>
              <w:pStyle w:val="TAC"/>
              <w:rPr>
                <w:del w:id="2797" w:author="Aurelian Bria" w:date="2025-05-09T00:51:00Z"/>
                <w:rFonts w:cs="Arial"/>
              </w:rPr>
            </w:pPr>
            <w:del w:id="2798" w:author="Aurelian Bria" w:date="2025-05-09T00:51:00Z">
              <w:r w:rsidRPr="00F95B02" w:rsidDel="00811579">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A132DB2" w14:textId="18F0D7EB" w:rsidR="00811579" w:rsidRPr="00F95B02" w:rsidDel="00811579" w:rsidRDefault="00811579" w:rsidP="00160CF5">
            <w:pPr>
              <w:pStyle w:val="TAC"/>
              <w:rPr>
                <w:del w:id="2799" w:author="Aurelian Bria" w:date="2025-05-09T00:51:00Z"/>
                <w:rFonts w:cs="Arial"/>
              </w:rPr>
            </w:pPr>
          </w:p>
        </w:tc>
      </w:tr>
      <w:tr w:rsidR="00811579" w:rsidRPr="00F95B02" w:rsidDel="00811579" w14:paraId="56663F32" w14:textId="4B286649" w:rsidTr="00160CF5">
        <w:trPr>
          <w:cantSplit/>
          <w:jc w:val="center"/>
          <w:del w:id="2800"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27CD0A63" w14:textId="1C37AD02" w:rsidR="00811579" w:rsidRPr="00F95B02" w:rsidDel="00811579" w:rsidRDefault="00811579" w:rsidP="00160CF5">
            <w:pPr>
              <w:pStyle w:val="TAC"/>
              <w:rPr>
                <w:del w:id="2801" w:author="Aurelian Bria" w:date="2025-05-09T00:51:00Z"/>
              </w:rPr>
            </w:pPr>
            <w:del w:id="2802" w:author="Aurelian Bria" w:date="2025-05-09T00:51:00Z">
              <w:r w:rsidRPr="00F95B02" w:rsidDel="00811579">
                <w:delText>NR Band n93</w:delText>
              </w:r>
            </w:del>
          </w:p>
        </w:tc>
        <w:tc>
          <w:tcPr>
            <w:tcW w:w="1996" w:type="dxa"/>
            <w:tcBorders>
              <w:top w:val="single" w:sz="4" w:space="0" w:color="auto"/>
              <w:left w:val="single" w:sz="4" w:space="0" w:color="auto"/>
              <w:bottom w:val="single" w:sz="4" w:space="0" w:color="auto"/>
              <w:right w:val="single" w:sz="4" w:space="0" w:color="auto"/>
            </w:tcBorders>
          </w:tcPr>
          <w:p w14:paraId="001435EF" w14:textId="36C99D30" w:rsidR="00811579" w:rsidRPr="00F95B02" w:rsidDel="00811579" w:rsidRDefault="00811579" w:rsidP="00160CF5">
            <w:pPr>
              <w:pStyle w:val="TAC"/>
              <w:rPr>
                <w:del w:id="2803" w:author="Aurelian Bria" w:date="2025-05-09T00:51:00Z"/>
                <w:rFonts w:cs="Arial"/>
              </w:rPr>
            </w:pPr>
            <w:del w:id="2804" w:author="Aurelian Bria" w:date="2025-05-09T00:51:00Z">
              <w:r w:rsidRPr="00F95B02" w:rsidDel="00811579">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2265CD9E" w14:textId="683CFBBC" w:rsidR="00811579" w:rsidRPr="00F95B02" w:rsidDel="00811579" w:rsidRDefault="00811579" w:rsidP="00160CF5">
            <w:pPr>
              <w:pStyle w:val="TAC"/>
              <w:rPr>
                <w:del w:id="2805" w:author="Aurelian Bria" w:date="2025-05-09T00:51:00Z"/>
                <w:rFonts w:cs="Arial"/>
              </w:rPr>
            </w:pPr>
            <w:del w:id="2806" w:author="Aurelian Bria" w:date="2025-05-09T00:51:00Z">
              <w:r w:rsidRPr="00F95B02" w:rsidDel="00811579">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368DFE4B" w14:textId="34ADF320" w:rsidR="00811579" w:rsidRPr="00F95B02" w:rsidDel="00811579" w:rsidRDefault="00811579" w:rsidP="00160CF5">
            <w:pPr>
              <w:pStyle w:val="TAC"/>
              <w:rPr>
                <w:del w:id="2807" w:author="Aurelian Bria" w:date="2025-05-09T00:51:00Z"/>
                <w:rFonts w:cs="v5.0.0"/>
              </w:rPr>
            </w:pPr>
            <w:del w:id="2808" w:author="Aurelian Bria" w:date="2025-05-09T00:51:00Z">
              <w:r w:rsidRPr="00F95B02" w:rsidDel="00811579">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tcPr>
          <w:p w14:paraId="006146D6" w14:textId="2425ECBC" w:rsidR="00811579" w:rsidRPr="00F95B02" w:rsidDel="00811579" w:rsidRDefault="00811579" w:rsidP="00160CF5">
            <w:pPr>
              <w:pStyle w:val="TAC"/>
              <w:rPr>
                <w:del w:id="2809" w:author="Aurelian Bria" w:date="2025-05-09T00:51:00Z"/>
                <w:rFonts w:cs="Arial"/>
              </w:rPr>
            </w:pPr>
            <w:del w:id="2810" w:author="Aurelian Bria" w:date="2025-05-09T00:51:00Z">
              <w:r w:rsidRPr="00F95B02" w:rsidDel="00811579">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EE72D13" w14:textId="00000285" w:rsidR="00811579" w:rsidRPr="00F95B02" w:rsidDel="00811579" w:rsidRDefault="00811579" w:rsidP="00160CF5">
            <w:pPr>
              <w:pStyle w:val="TAC"/>
              <w:rPr>
                <w:del w:id="2811" w:author="Aurelian Bria" w:date="2025-05-09T00:51:00Z"/>
                <w:rFonts w:cs="Arial"/>
              </w:rPr>
            </w:pPr>
            <w:del w:id="2812" w:author="Aurelian Bria" w:date="2025-05-09T00:51:00Z">
              <w:r w:rsidRPr="00F95B02" w:rsidDel="00811579">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5B9079E" w14:textId="1B6D4CCF" w:rsidR="00811579" w:rsidRPr="00F95B02" w:rsidDel="00811579" w:rsidRDefault="00811579" w:rsidP="00160CF5">
            <w:pPr>
              <w:pStyle w:val="TAC"/>
              <w:rPr>
                <w:del w:id="2813" w:author="Aurelian Bria" w:date="2025-05-09T00:51:00Z"/>
                <w:rFonts w:cs="Arial"/>
              </w:rPr>
            </w:pPr>
          </w:p>
        </w:tc>
      </w:tr>
      <w:tr w:rsidR="00811579" w:rsidRPr="00F95B02" w:rsidDel="00811579" w14:paraId="029EF869" w14:textId="2B7BEAC4" w:rsidTr="00160CF5">
        <w:trPr>
          <w:cantSplit/>
          <w:jc w:val="center"/>
          <w:del w:id="2814"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2B933250" w14:textId="69C9DE37" w:rsidR="00811579" w:rsidRPr="00F95B02" w:rsidDel="00811579" w:rsidRDefault="00811579" w:rsidP="00160CF5">
            <w:pPr>
              <w:pStyle w:val="TAC"/>
              <w:rPr>
                <w:del w:id="2815" w:author="Aurelian Bria" w:date="2025-05-09T00:51:00Z"/>
              </w:rPr>
            </w:pPr>
            <w:del w:id="2816" w:author="Aurelian Bria" w:date="2025-05-09T00:51:00Z">
              <w:r w:rsidRPr="00F95B02" w:rsidDel="00811579">
                <w:delText>NR Band n94</w:delText>
              </w:r>
            </w:del>
          </w:p>
        </w:tc>
        <w:tc>
          <w:tcPr>
            <w:tcW w:w="1996" w:type="dxa"/>
            <w:tcBorders>
              <w:top w:val="single" w:sz="4" w:space="0" w:color="auto"/>
              <w:left w:val="single" w:sz="4" w:space="0" w:color="auto"/>
              <w:bottom w:val="single" w:sz="4" w:space="0" w:color="auto"/>
              <w:right w:val="single" w:sz="4" w:space="0" w:color="auto"/>
            </w:tcBorders>
          </w:tcPr>
          <w:p w14:paraId="48FDF609" w14:textId="4EF263F5" w:rsidR="00811579" w:rsidRPr="00F95B02" w:rsidDel="00811579" w:rsidRDefault="00811579" w:rsidP="00160CF5">
            <w:pPr>
              <w:pStyle w:val="TAC"/>
              <w:rPr>
                <w:del w:id="2817" w:author="Aurelian Bria" w:date="2025-05-09T00:51:00Z"/>
                <w:rFonts w:cs="Arial"/>
              </w:rPr>
            </w:pPr>
            <w:del w:id="2818" w:author="Aurelian Bria" w:date="2025-05-09T00:51:00Z">
              <w:r w:rsidRPr="00F95B02" w:rsidDel="00811579">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51D4A257" w14:textId="26FD669C" w:rsidR="00811579" w:rsidRPr="00F95B02" w:rsidDel="00811579" w:rsidRDefault="00811579" w:rsidP="00160CF5">
            <w:pPr>
              <w:pStyle w:val="TAC"/>
              <w:rPr>
                <w:del w:id="2819" w:author="Aurelian Bria" w:date="2025-05-09T00:51:00Z"/>
                <w:rFonts w:cs="Arial"/>
              </w:rPr>
            </w:pPr>
            <w:del w:id="2820" w:author="Aurelian Bria" w:date="2025-05-09T00:51:00Z">
              <w:r w:rsidRPr="00F95B02" w:rsidDel="00811579">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564D319" w14:textId="2259A493" w:rsidR="00811579" w:rsidRPr="00F95B02" w:rsidDel="00811579" w:rsidRDefault="00811579" w:rsidP="00160CF5">
            <w:pPr>
              <w:pStyle w:val="TAC"/>
              <w:rPr>
                <w:del w:id="2821" w:author="Aurelian Bria" w:date="2025-05-09T00:51:00Z"/>
                <w:rFonts w:cs="v5.0.0"/>
              </w:rPr>
            </w:pPr>
            <w:del w:id="2822" w:author="Aurelian Bria" w:date="2025-05-09T00:51:00Z">
              <w:r w:rsidRPr="00F95B02" w:rsidDel="00811579">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8034AB5" w14:textId="25056F90" w:rsidR="00811579" w:rsidRPr="00F95B02" w:rsidDel="00811579" w:rsidRDefault="00811579" w:rsidP="00160CF5">
            <w:pPr>
              <w:pStyle w:val="TAC"/>
              <w:rPr>
                <w:del w:id="2823" w:author="Aurelian Bria" w:date="2025-05-09T00:51:00Z"/>
                <w:rFonts w:cs="Arial"/>
              </w:rPr>
            </w:pPr>
            <w:del w:id="2824" w:author="Aurelian Bria" w:date="2025-05-09T00:51:00Z">
              <w:r w:rsidRPr="00F95B02" w:rsidDel="00811579">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155FFC8" w14:textId="73C47904" w:rsidR="00811579" w:rsidRPr="00F95B02" w:rsidDel="00811579" w:rsidRDefault="00811579" w:rsidP="00160CF5">
            <w:pPr>
              <w:pStyle w:val="TAC"/>
              <w:rPr>
                <w:del w:id="2825" w:author="Aurelian Bria" w:date="2025-05-09T00:51:00Z"/>
                <w:rFonts w:cs="Arial"/>
              </w:rPr>
            </w:pPr>
            <w:del w:id="2826" w:author="Aurelian Bria" w:date="2025-05-09T00:51:00Z">
              <w:r w:rsidRPr="00F95B02" w:rsidDel="00811579">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B42896D" w14:textId="536381EB" w:rsidR="00811579" w:rsidRPr="00F95B02" w:rsidDel="00811579" w:rsidRDefault="00811579" w:rsidP="00160CF5">
            <w:pPr>
              <w:pStyle w:val="TAC"/>
              <w:rPr>
                <w:del w:id="2827" w:author="Aurelian Bria" w:date="2025-05-09T00:51:00Z"/>
                <w:rFonts w:cs="Arial"/>
              </w:rPr>
            </w:pPr>
          </w:p>
        </w:tc>
      </w:tr>
      <w:tr w:rsidR="00811579" w:rsidRPr="00F95B02" w:rsidDel="00811579" w14:paraId="1E5B1EA1" w14:textId="1CFF68A1" w:rsidTr="00160CF5">
        <w:trPr>
          <w:cantSplit/>
          <w:jc w:val="center"/>
          <w:del w:id="2828"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27AC9782" w14:textId="70A36C4D" w:rsidR="00811579" w:rsidRPr="00F95B02" w:rsidDel="00811579" w:rsidRDefault="00811579" w:rsidP="00160CF5">
            <w:pPr>
              <w:pStyle w:val="TAC"/>
              <w:rPr>
                <w:del w:id="2829" w:author="Aurelian Bria" w:date="2025-05-09T00:51:00Z"/>
              </w:rPr>
            </w:pPr>
            <w:del w:id="2830" w:author="Aurelian Bria" w:date="2025-05-09T00:51:00Z">
              <w:r w:rsidRPr="00F95B02" w:rsidDel="00811579">
                <w:delText>NR Band n95</w:delText>
              </w:r>
            </w:del>
          </w:p>
        </w:tc>
        <w:tc>
          <w:tcPr>
            <w:tcW w:w="1996" w:type="dxa"/>
            <w:tcBorders>
              <w:top w:val="single" w:sz="4" w:space="0" w:color="auto"/>
              <w:left w:val="single" w:sz="4" w:space="0" w:color="auto"/>
              <w:bottom w:val="single" w:sz="4" w:space="0" w:color="auto"/>
              <w:right w:val="single" w:sz="4" w:space="0" w:color="auto"/>
            </w:tcBorders>
          </w:tcPr>
          <w:p w14:paraId="233D1505" w14:textId="3E32CFF6" w:rsidR="00811579" w:rsidRPr="00F95B02" w:rsidDel="00811579" w:rsidRDefault="00811579" w:rsidP="00160CF5">
            <w:pPr>
              <w:pStyle w:val="TAC"/>
              <w:rPr>
                <w:del w:id="2831" w:author="Aurelian Bria" w:date="2025-05-09T00:51:00Z"/>
                <w:rFonts w:cs="Arial"/>
              </w:rPr>
            </w:pPr>
            <w:del w:id="2832" w:author="Aurelian Bria" w:date="2025-05-09T00:51:00Z">
              <w:r w:rsidRPr="00F95B02" w:rsidDel="00811579">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795C3389" w14:textId="25597832" w:rsidR="00811579" w:rsidRPr="00F95B02" w:rsidDel="00811579" w:rsidRDefault="00811579" w:rsidP="00160CF5">
            <w:pPr>
              <w:pStyle w:val="TAC"/>
              <w:rPr>
                <w:del w:id="2833" w:author="Aurelian Bria" w:date="2025-05-09T00:51:00Z"/>
                <w:rFonts w:cs="Arial"/>
              </w:rPr>
            </w:pPr>
            <w:del w:id="2834" w:author="Aurelian Bria" w:date="2025-05-09T00:51:00Z">
              <w:r w:rsidRPr="00F95B02" w:rsidDel="00811579">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131FCFD" w14:textId="5F4F886C" w:rsidR="00811579" w:rsidRPr="00F95B02" w:rsidDel="00811579" w:rsidRDefault="00811579" w:rsidP="00160CF5">
            <w:pPr>
              <w:pStyle w:val="TAC"/>
              <w:rPr>
                <w:del w:id="2835" w:author="Aurelian Bria" w:date="2025-05-09T00:51:00Z"/>
                <w:rFonts w:cs="v5.0.0"/>
              </w:rPr>
            </w:pPr>
            <w:del w:id="2836" w:author="Aurelian Bria" w:date="2025-05-09T00:51:00Z">
              <w:r w:rsidRPr="00F95B02" w:rsidDel="00811579">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5C3573E" w14:textId="4A97A2E2" w:rsidR="00811579" w:rsidRPr="00F95B02" w:rsidDel="00811579" w:rsidRDefault="00811579" w:rsidP="00160CF5">
            <w:pPr>
              <w:pStyle w:val="TAC"/>
              <w:rPr>
                <w:del w:id="2837" w:author="Aurelian Bria" w:date="2025-05-09T00:51:00Z"/>
                <w:rFonts w:cs="Arial"/>
              </w:rPr>
            </w:pPr>
            <w:del w:id="2838" w:author="Aurelian Bria" w:date="2025-05-09T00:51:00Z">
              <w:r w:rsidRPr="00F95B02" w:rsidDel="00811579">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1F6BD7D" w14:textId="4AD6696A" w:rsidR="00811579" w:rsidRPr="00F95B02" w:rsidDel="00811579" w:rsidRDefault="00811579" w:rsidP="00160CF5">
            <w:pPr>
              <w:pStyle w:val="TAC"/>
              <w:rPr>
                <w:del w:id="2839" w:author="Aurelian Bria" w:date="2025-05-09T00:51:00Z"/>
                <w:rFonts w:cs="Arial"/>
              </w:rPr>
            </w:pPr>
            <w:del w:id="2840" w:author="Aurelian Bria" w:date="2025-05-09T00:51:00Z">
              <w:r w:rsidRPr="00F95B02" w:rsidDel="00811579">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1D047B1" w14:textId="1E96DF40" w:rsidR="00811579" w:rsidRPr="00F95B02" w:rsidDel="00811579" w:rsidRDefault="00811579" w:rsidP="00160CF5">
            <w:pPr>
              <w:pStyle w:val="TAC"/>
              <w:rPr>
                <w:del w:id="2841" w:author="Aurelian Bria" w:date="2025-05-09T00:51:00Z"/>
                <w:rFonts w:cs="Arial"/>
              </w:rPr>
            </w:pPr>
          </w:p>
        </w:tc>
      </w:tr>
      <w:tr w:rsidR="00811579" w:rsidRPr="00F95B02" w:rsidDel="00811579" w14:paraId="3FD56482" w14:textId="57721B66" w:rsidTr="00160CF5">
        <w:trPr>
          <w:cantSplit/>
          <w:jc w:val="center"/>
          <w:del w:id="2842"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28B2CB59" w14:textId="5B2F64A9" w:rsidR="00811579" w:rsidRPr="00F95B02" w:rsidDel="00811579" w:rsidRDefault="00811579" w:rsidP="00160CF5">
            <w:pPr>
              <w:pStyle w:val="TAC"/>
              <w:rPr>
                <w:del w:id="2843" w:author="Aurelian Bria" w:date="2025-05-09T00:51:00Z"/>
              </w:rPr>
            </w:pPr>
            <w:del w:id="2844" w:author="Aurelian Bria" w:date="2025-05-09T00:51:00Z">
              <w:r w:rsidRPr="00485204" w:rsidDel="00811579">
                <w:delText>NR Band n96</w:delText>
              </w:r>
            </w:del>
          </w:p>
        </w:tc>
        <w:tc>
          <w:tcPr>
            <w:tcW w:w="1996" w:type="dxa"/>
            <w:tcBorders>
              <w:top w:val="single" w:sz="4" w:space="0" w:color="auto"/>
              <w:left w:val="single" w:sz="4" w:space="0" w:color="auto"/>
              <w:bottom w:val="single" w:sz="4" w:space="0" w:color="auto"/>
              <w:right w:val="single" w:sz="4" w:space="0" w:color="auto"/>
            </w:tcBorders>
          </w:tcPr>
          <w:p w14:paraId="6E2FEC65" w14:textId="54D69F05" w:rsidR="00811579" w:rsidRPr="00F95B02" w:rsidDel="00811579" w:rsidRDefault="00811579" w:rsidP="00160CF5">
            <w:pPr>
              <w:pStyle w:val="TAC"/>
              <w:rPr>
                <w:del w:id="2845" w:author="Aurelian Bria" w:date="2025-05-09T00:51:00Z"/>
                <w:rFonts w:cs="Arial"/>
              </w:rPr>
            </w:pPr>
            <w:del w:id="2846" w:author="Aurelian Bria" w:date="2025-05-09T00:51:00Z">
              <w:r w:rsidDel="00811579">
                <w:rPr>
                  <w:rFonts w:cs="Arial"/>
                </w:rPr>
                <w:delText>5925 – 7125 MHz</w:delText>
              </w:r>
            </w:del>
          </w:p>
        </w:tc>
        <w:tc>
          <w:tcPr>
            <w:tcW w:w="879" w:type="dxa"/>
            <w:tcBorders>
              <w:top w:val="single" w:sz="4" w:space="0" w:color="auto"/>
              <w:left w:val="single" w:sz="4" w:space="0" w:color="auto"/>
              <w:bottom w:val="single" w:sz="4" w:space="0" w:color="auto"/>
              <w:right w:val="single" w:sz="4" w:space="0" w:color="auto"/>
            </w:tcBorders>
          </w:tcPr>
          <w:p w14:paraId="3F8CE171" w14:textId="23A436DD" w:rsidR="00811579" w:rsidRPr="00F95B02" w:rsidDel="00811579" w:rsidRDefault="00811579" w:rsidP="00160CF5">
            <w:pPr>
              <w:pStyle w:val="TAC"/>
              <w:rPr>
                <w:del w:id="2847" w:author="Aurelian Bria" w:date="2025-05-09T00:51:00Z"/>
                <w:rFonts w:cs="Arial"/>
              </w:rPr>
            </w:pPr>
            <w:del w:id="2848" w:author="Aurelian Bria" w:date="2025-05-09T00:51:00Z">
              <w:r w:rsidRPr="00E26D09" w:rsidDel="00811579">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1AB1848B" w14:textId="4A1FD7D2" w:rsidR="00811579" w:rsidRPr="00F95B02" w:rsidDel="00811579" w:rsidRDefault="00811579" w:rsidP="00160CF5">
            <w:pPr>
              <w:pStyle w:val="TAC"/>
              <w:rPr>
                <w:del w:id="2849" w:author="Aurelian Bria" w:date="2025-05-09T00:51:00Z"/>
                <w:rFonts w:cs="v5.0.0"/>
              </w:rPr>
            </w:pPr>
            <w:del w:id="2850" w:author="Aurelian Bria" w:date="2025-05-09T00:51:00Z">
              <w:r w:rsidDel="00811579">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27368FD4" w14:textId="2F71C0D2" w:rsidR="00811579" w:rsidRPr="00F95B02" w:rsidDel="00811579" w:rsidRDefault="00811579" w:rsidP="00160CF5">
            <w:pPr>
              <w:pStyle w:val="TAC"/>
              <w:rPr>
                <w:del w:id="2851" w:author="Aurelian Bria" w:date="2025-05-09T00:51:00Z"/>
                <w:rFonts w:cs="Arial"/>
              </w:rPr>
            </w:pPr>
            <w:del w:id="2852" w:author="Aurelian Bria" w:date="2025-05-09T00:51:00Z">
              <w:r w:rsidRPr="00E26D09" w:rsidDel="00811579">
                <w:rPr>
                  <w:rFonts w:cs="Arial"/>
                </w:rPr>
                <w:delText>-8</w:delText>
              </w:r>
              <w:r w:rsidDel="00811579">
                <w:rPr>
                  <w:rFonts w:cs="Arial"/>
                </w:rPr>
                <w:delText>7</w:delText>
              </w:r>
              <w:r w:rsidRPr="00E26D09" w:rsidDel="00811579">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3388EDB" w14:textId="0A41C3D6" w:rsidR="00811579" w:rsidRPr="00F95B02" w:rsidDel="00811579" w:rsidRDefault="00811579" w:rsidP="00160CF5">
            <w:pPr>
              <w:pStyle w:val="TAC"/>
              <w:rPr>
                <w:del w:id="2853" w:author="Aurelian Bria" w:date="2025-05-09T00:51:00Z"/>
                <w:rFonts w:cs="Arial"/>
              </w:rPr>
            </w:pPr>
            <w:del w:id="2854" w:author="Aurelian Bria" w:date="2025-05-09T00:51:00Z">
              <w:r w:rsidRPr="00E26D09" w:rsidDel="00811579">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BCD5567" w14:textId="362D2DA8" w:rsidR="00811579" w:rsidDel="00811579" w:rsidRDefault="00811579" w:rsidP="00160CF5">
            <w:pPr>
              <w:pStyle w:val="TAC"/>
              <w:spacing w:line="256" w:lineRule="auto"/>
              <w:rPr>
                <w:del w:id="2855" w:author="Aurelian Bria" w:date="2025-05-09T00:51:00Z"/>
                <w:rFonts w:cs="Arial"/>
              </w:rPr>
            </w:pPr>
            <w:del w:id="2856" w:author="Aurelian Bria" w:date="2025-05-09T00:51:00Z">
              <w:r w:rsidDel="00811579">
                <w:rPr>
                  <w:rFonts w:cs="Arial"/>
                </w:rPr>
                <w:delText xml:space="preserve">This is not applicable to BS operating in Band n46, </w:delText>
              </w:r>
            </w:del>
          </w:p>
          <w:p w14:paraId="6F523558" w14:textId="035B0F99" w:rsidR="00811579" w:rsidRPr="00F95B02" w:rsidDel="00811579" w:rsidRDefault="00811579" w:rsidP="00160CF5">
            <w:pPr>
              <w:pStyle w:val="TAC"/>
              <w:rPr>
                <w:del w:id="2857" w:author="Aurelian Bria" w:date="2025-05-09T00:51:00Z"/>
                <w:rFonts w:cs="Arial"/>
              </w:rPr>
            </w:pPr>
            <w:del w:id="2858" w:author="Aurelian Bria" w:date="2025-05-09T00:51:00Z">
              <w:r w:rsidDel="00811579">
                <w:rPr>
                  <w:rFonts w:cs="Arial"/>
                </w:rPr>
                <w:delText>n96</w:delText>
              </w:r>
              <w:r w:rsidDel="00811579">
                <w:rPr>
                  <w:rFonts w:eastAsia="SimSun" w:cs="Arial"/>
                  <w:lang w:val="en-US" w:eastAsia="zh-CN"/>
                </w:rPr>
                <w:delText>,</w:delText>
              </w:r>
              <w:r w:rsidDel="00811579">
                <w:rPr>
                  <w:rFonts w:cs="Arial"/>
                </w:rPr>
                <w:delText xml:space="preserve"> n102</w:delText>
              </w:r>
              <w:r w:rsidDel="00811579">
                <w:rPr>
                  <w:rFonts w:eastAsia="SimSun" w:cs="Arial"/>
                  <w:lang w:val="en-US" w:eastAsia="zh-CN"/>
                </w:rPr>
                <w:delText xml:space="preserve"> or n104</w:delText>
              </w:r>
            </w:del>
          </w:p>
        </w:tc>
      </w:tr>
      <w:tr w:rsidR="00811579" w:rsidRPr="00F95B02" w:rsidDel="00811579" w14:paraId="68A83CEC" w14:textId="1F9130F5" w:rsidTr="00160CF5">
        <w:trPr>
          <w:cantSplit/>
          <w:jc w:val="center"/>
          <w:del w:id="2859"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787DACA9" w14:textId="2AA70BC4" w:rsidR="00811579" w:rsidRPr="00F95B02" w:rsidDel="00811579" w:rsidRDefault="00811579" w:rsidP="00160CF5">
            <w:pPr>
              <w:pStyle w:val="TAC"/>
              <w:rPr>
                <w:del w:id="2860" w:author="Aurelian Bria" w:date="2025-05-09T00:51:00Z"/>
              </w:rPr>
            </w:pPr>
            <w:del w:id="2861" w:author="Aurelian Bria" w:date="2025-05-09T00:51:00Z">
              <w:r w:rsidRPr="00F95B02" w:rsidDel="00811579">
                <w:delText>NR Band n9</w:delText>
              </w:r>
              <w:r w:rsidDel="00811579">
                <w:rPr>
                  <w:rFonts w:hint="eastAsia"/>
                  <w:lang w:eastAsia="zh-CN"/>
                </w:rPr>
                <w:delText>7</w:delText>
              </w:r>
            </w:del>
          </w:p>
        </w:tc>
        <w:tc>
          <w:tcPr>
            <w:tcW w:w="1996" w:type="dxa"/>
            <w:tcBorders>
              <w:top w:val="single" w:sz="4" w:space="0" w:color="auto"/>
              <w:left w:val="single" w:sz="4" w:space="0" w:color="auto"/>
              <w:bottom w:val="single" w:sz="4" w:space="0" w:color="auto"/>
              <w:right w:val="single" w:sz="4" w:space="0" w:color="auto"/>
            </w:tcBorders>
          </w:tcPr>
          <w:p w14:paraId="0855BCA5" w14:textId="64FCA619" w:rsidR="00811579" w:rsidRPr="00F95B02" w:rsidDel="00811579" w:rsidRDefault="00811579" w:rsidP="00160CF5">
            <w:pPr>
              <w:pStyle w:val="TAC"/>
              <w:rPr>
                <w:del w:id="2862" w:author="Aurelian Bria" w:date="2025-05-09T00:51:00Z"/>
                <w:rFonts w:cs="Arial"/>
                <w:lang w:eastAsia="zh-CN"/>
              </w:rPr>
            </w:pPr>
            <w:del w:id="2863" w:author="Aurelian Bria" w:date="2025-05-09T00:51:00Z">
              <w:r w:rsidRPr="00F95B02" w:rsidDel="00811579">
                <w:rPr>
                  <w:rFonts w:cs="Arial"/>
                  <w:lang w:eastAsia="zh-CN"/>
                </w:rPr>
                <w:delText>2300</w:delText>
              </w:r>
              <w:r w:rsidRPr="00F95B02" w:rsidDel="00811579">
                <w:rPr>
                  <w:rFonts w:cs="Arial"/>
                </w:rPr>
                <w:delText xml:space="preserve"> – </w:delText>
              </w:r>
              <w:r w:rsidRPr="00F95B02" w:rsidDel="00811579">
                <w:rPr>
                  <w:rFonts w:cs="Arial"/>
                  <w:lang w:eastAsia="zh-CN"/>
                </w:rPr>
                <w:delText>2400MHz</w:delText>
              </w:r>
            </w:del>
          </w:p>
        </w:tc>
        <w:tc>
          <w:tcPr>
            <w:tcW w:w="879" w:type="dxa"/>
            <w:tcBorders>
              <w:top w:val="single" w:sz="4" w:space="0" w:color="auto"/>
              <w:left w:val="single" w:sz="4" w:space="0" w:color="auto"/>
              <w:bottom w:val="single" w:sz="4" w:space="0" w:color="auto"/>
              <w:right w:val="single" w:sz="4" w:space="0" w:color="auto"/>
            </w:tcBorders>
          </w:tcPr>
          <w:p w14:paraId="5C32B31F" w14:textId="7273879C" w:rsidR="00811579" w:rsidRPr="00F95B02" w:rsidDel="00811579" w:rsidRDefault="00811579" w:rsidP="00160CF5">
            <w:pPr>
              <w:pStyle w:val="TAC"/>
              <w:rPr>
                <w:del w:id="2864" w:author="Aurelian Bria" w:date="2025-05-09T00:51:00Z"/>
                <w:rFonts w:cs="Arial"/>
              </w:rPr>
            </w:pPr>
            <w:del w:id="2865" w:author="Aurelian Bria" w:date="2025-05-09T00:51:00Z">
              <w:r w:rsidRPr="00F95B02" w:rsidDel="00811579">
                <w:rPr>
                  <w:rFonts w:cs="Arial"/>
                </w:rPr>
                <w:delText>-</w:delText>
              </w:r>
              <w:r w:rsidRPr="00F95B02" w:rsidDel="00811579">
                <w:rPr>
                  <w:rFonts w:cs="Arial"/>
                  <w:lang w:eastAsia="zh-CN"/>
                </w:rPr>
                <w:delText xml:space="preserve">96 </w:delText>
              </w:r>
              <w:r w:rsidRPr="00F95B02" w:rsidDel="00811579">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200E9A69" w14:textId="3A95A9B2" w:rsidR="00811579" w:rsidRPr="00F95B02" w:rsidDel="00811579" w:rsidRDefault="00811579" w:rsidP="00160CF5">
            <w:pPr>
              <w:pStyle w:val="TAC"/>
              <w:rPr>
                <w:del w:id="2866" w:author="Aurelian Bria" w:date="2025-05-09T00:51:00Z"/>
                <w:rFonts w:cs="v5.0.0"/>
              </w:rPr>
            </w:pPr>
            <w:del w:id="2867" w:author="Aurelian Bria" w:date="2025-05-09T00:51:00Z">
              <w:r w:rsidRPr="00F95B02" w:rsidDel="00811579">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B466211" w14:textId="6AE2E2D1" w:rsidR="00811579" w:rsidRPr="00F95B02" w:rsidDel="00811579" w:rsidRDefault="00811579" w:rsidP="00160CF5">
            <w:pPr>
              <w:pStyle w:val="TAC"/>
              <w:rPr>
                <w:del w:id="2868" w:author="Aurelian Bria" w:date="2025-05-09T00:51:00Z"/>
                <w:rFonts w:cs="Arial"/>
              </w:rPr>
            </w:pPr>
            <w:del w:id="2869" w:author="Aurelian Bria" w:date="2025-05-09T00:51:00Z">
              <w:r w:rsidRPr="00F95B02" w:rsidDel="00811579">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62D21A9" w14:textId="45722C1C" w:rsidR="00811579" w:rsidRPr="00F95B02" w:rsidDel="00811579" w:rsidRDefault="00811579" w:rsidP="00160CF5">
            <w:pPr>
              <w:pStyle w:val="TAC"/>
              <w:rPr>
                <w:del w:id="2870" w:author="Aurelian Bria" w:date="2025-05-09T00:51:00Z"/>
                <w:rFonts w:cs="Arial"/>
              </w:rPr>
            </w:pPr>
            <w:del w:id="2871" w:author="Aurelian Bria" w:date="2025-05-09T00:51:00Z">
              <w:r w:rsidRPr="00F95B02" w:rsidDel="00811579">
                <w:rPr>
                  <w:rFonts w:cs="Arial"/>
                </w:rPr>
                <w:delText>1</w:delText>
              </w:r>
              <w:r w:rsidRPr="00F95B02" w:rsidDel="00811579">
                <w:rPr>
                  <w:rFonts w:cs="Arial"/>
                  <w:lang w:eastAsia="zh-CN"/>
                </w:rPr>
                <w:delText>00</w:delText>
              </w:r>
              <w:r w:rsidRPr="00F95B02" w:rsidDel="00811579">
                <w:rPr>
                  <w:rFonts w:cs="Arial"/>
                </w:rPr>
                <w:delText xml:space="preserve"> </w:delText>
              </w:r>
              <w:r w:rsidRPr="00F95B02" w:rsidDel="00811579">
                <w:rPr>
                  <w:rFonts w:cs="Arial"/>
                  <w:lang w:eastAsia="zh-CN"/>
                </w:rPr>
                <w:delText>k</w:delText>
              </w:r>
              <w:r w:rsidRPr="00F95B02" w:rsidDel="00811579">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0C711110" w14:textId="4813181F" w:rsidR="00811579" w:rsidRPr="002E756B" w:rsidDel="00811579" w:rsidRDefault="00811579" w:rsidP="00160CF5">
            <w:pPr>
              <w:pStyle w:val="TAC"/>
              <w:rPr>
                <w:del w:id="2872" w:author="Aurelian Bria" w:date="2025-05-09T00:51:00Z"/>
                <w:rFonts w:cs="Arial"/>
              </w:rPr>
            </w:pPr>
          </w:p>
        </w:tc>
      </w:tr>
      <w:tr w:rsidR="00811579" w:rsidRPr="00F95B02" w:rsidDel="00811579" w14:paraId="3B8B343D" w14:textId="2B44C502" w:rsidTr="00160CF5">
        <w:trPr>
          <w:cantSplit/>
          <w:jc w:val="center"/>
          <w:del w:id="2873"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193606B9" w14:textId="7B0BEE7A" w:rsidR="00811579" w:rsidRPr="00485204" w:rsidDel="00811579" w:rsidRDefault="00811579" w:rsidP="00160CF5">
            <w:pPr>
              <w:pStyle w:val="TAC"/>
              <w:rPr>
                <w:del w:id="2874" w:author="Aurelian Bria" w:date="2025-05-09T00:51:00Z"/>
              </w:rPr>
            </w:pPr>
            <w:del w:id="2875" w:author="Aurelian Bria" w:date="2025-05-09T00:51:00Z">
              <w:r w:rsidRPr="00F95B02" w:rsidDel="00811579">
                <w:delText>NR Band n9</w:delText>
              </w:r>
              <w:r w:rsidDel="00811579">
                <w:rPr>
                  <w:rFonts w:hint="eastAsia"/>
                  <w:lang w:eastAsia="zh-CN"/>
                </w:rPr>
                <w:delText>8</w:delText>
              </w:r>
            </w:del>
          </w:p>
        </w:tc>
        <w:tc>
          <w:tcPr>
            <w:tcW w:w="1996" w:type="dxa"/>
            <w:tcBorders>
              <w:top w:val="single" w:sz="4" w:space="0" w:color="auto"/>
              <w:left w:val="single" w:sz="4" w:space="0" w:color="auto"/>
              <w:bottom w:val="single" w:sz="4" w:space="0" w:color="auto"/>
              <w:right w:val="single" w:sz="4" w:space="0" w:color="auto"/>
            </w:tcBorders>
          </w:tcPr>
          <w:p w14:paraId="48ACAAA4" w14:textId="5B1BBEBC" w:rsidR="00811579" w:rsidDel="00811579" w:rsidRDefault="00811579" w:rsidP="00160CF5">
            <w:pPr>
              <w:pStyle w:val="TAC"/>
              <w:rPr>
                <w:del w:id="2876" w:author="Aurelian Bria" w:date="2025-05-09T00:51:00Z"/>
                <w:rFonts w:cs="Arial"/>
              </w:rPr>
            </w:pPr>
            <w:del w:id="2877" w:author="Aurelian Bria" w:date="2025-05-09T00:51:00Z">
              <w:r w:rsidRPr="00F95B02" w:rsidDel="00811579">
                <w:rPr>
                  <w:rFonts w:cs="Arial"/>
                  <w:lang w:eastAsia="zh-CN"/>
                </w:rPr>
                <w:delText>1880</w:delText>
              </w:r>
              <w:r w:rsidRPr="00F95B02" w:rsidDel="00811579">
                <w:rPr>
                  <w:rFonts w:cs="Arial"/>
                </w:rPr>
                <w:delText xml:space="preserve"> – </w:delText>
              </w:r>
              <w:r w:rsidRPr="00F95B02" w:rsidDel="00811579">
                <w:rPr>
                  <w:rFonts w:cs="Arial"/>
                  <w:lang w:eastAsia="zh-CN"/>
                </w:rPr>
                <w:delText>1920MHz</w:delText>
              </w:r>
            </w:del>
          </w:p>
        </w:tc>
        <w:tc>
          <w:tcPr>
            <w:tcW w:w="879" w:type="dxa"/>
            <w:tcBorders>
              <w:top w:val="single" w:sz="4" w:space="0" w:color="auto"/>
              <w:left w:val="single" w:sz="4" w:space="0" w:color="auto"/>
              <w:bottom w:val="single" w:sz="4" w:space="0" w:color="auto"/>
              <w:right w:val="single" w:sz="4" w:space="0" w:color="auto"/>
            </w:tcBorders>
          </w:tcPr>
          <w:p w14:paraId="231B41B4" w14:textId="2B4D4C40" w:rsidR="00811579" w:rsidRPr="00E26D09" w:rsidDel="00811579" w:rsidRDefault="00811579" w:rsidP="00160CF5">
            <w:pPr>
              <w:pStyle w:val="TAC"/>
              <w:rPr>
                <w:del w:id="2878" w:author="Aurelian Bria" w:date="2025-05-09T00:51:00Z"/>
                <w:rFonts w:cs="Arial"/>
                <w:lang w:eastAsia="ja-JP"/>
              </w:rPr>
            </w:pPr>
            <w:del w:id="2879" w:author="Aurelian Bria" w:date="2025-05-09T00:51:00Z">
              <w:r w:rsidRPr="00F95B02" w:rsidDel="00811579">
                <w:rPr>
                  <w:rFonts w:cs="Arial"/>
                </w:rPr>
                <w:delText>-</w:delText>
              </w:r>
              <w:r w:rsidRPr="00F95B02" w:rsidDel="00811579">
                <w:rPr>
                  <w:rFonts w:cs="Arial"/>
                  <w:lang w:eastAsia="zh-CN"/>
                </w:rPr>
                <w:delText xml:space="preserve">96 </w:delText>
              </w:r>
              <w:r w:rsidRPr="00F95B02" w:rsidDel="00811579">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67B44DFC" w14:textId="074950E4" w:rsidR="00811579" w:rsidDel="00811579" w:rsidRDefault="00811579" w:rsidP="00160CF5">
            <w:pPr>
              <w:pStyle w:val="TAC"/>
              <w:rPr>
                <w:del w:id="2880" w:author="Aurelian Bria" w:date="2025-05-09T00:51:00Z"/>
                <w:rFonts w:cs="v5.0.0"/>
              </w:rPr>
            </w:pPr>
            <w:del w:id="2881" w:author="Aurelian Bria" w:date="2025-05-09T00:51:00Z">
              <w:r w:rsidRPr="00F95B02" w:rsidDel="00811579">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B20B436" w14:textId="7911D3BD" w:rsidR="00811579" w:rsidRPr="00E26D09" w:rsidDel="00811579" w:rsidRDefault="00811579" w:rsidP="00160CF5">
            <w:pPr>
              <w:pStyle w:val="TAC"/>
              <w:rPr>
                <w:del w:id="2882" w:author="Aurelian Bria" w:date="2025-05-09T00:51:00Z"/>
                <w:rFonts w:cs="Arial"/>
              </w:rPr>
            </w:pPr>
            <w:del w:id="2883" w:author="Aurelian Bria" w:date="2025-05-09T00:51:00Z">
              <w:r w:rsidRPr="00F95B02" w:rsidDel="00811579">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0AE322B" w14:textId="62E94EE8" w:rsidR="00811579" w:rsidRPr="00E26D09" w:rsidDel="00811579" w:rsidRDefault="00811579" w:rsidP="00160CF5">
            <w:pPr>
              <w:pStyle w:val="TAC"/>
              <w:rPr>
                <w:del w:id="2884" w:author="Aurelian Bria" w:date="2025-05-09T00:51:00Z"/>
                <w:rFonts w:cs="Arial"/>
                <w:lang w:eastAsia="ja-JP"/>
              </w:rPr>
            </w:pPr>
            <w:del w:id="2885" w:author="Aurelian Bria" w:date="2025-05-09T00:51:00Z">
              <w:r w:rsidRPr="00F95B02" w:rsidDel="00811579">
                <w:rPr>
                  <w:rFonts w:cs="Arial"/>
                </w:rPr>
                <w:delText>1</w:delText>
              </w:r>
              <w:r w:rsidRPr="00F95B02" w:rsidDel="00811579">
                <w:rPr>
                  <w:rFonts w:cs="Arial"/>
                  <w:lang w:eastAsia="zh-CN"/>
                </w:rPr>
                <w:delText>00 k</w:delText>
              </w:r>
              <w:r w:rsidRPr="00F95B02" w:rsidDel="00811579">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35C75817" w14:textId="2B85135E" w:rsidR="00811579" w:rsidRPr="002E756B" w:rsidDel="00811579" w:rsidRDefault="00811579" w:rsidP="00160CF5">
            <w:pPr>
              <w:pStyle w:val="TAC"/>
              <w:rPr>
                <w:del w:id="2886" w:author="Aurelian Bria" w:date="2025-05-09T00:51:00Z"/>
                <w:rFonts w:cs="Arial"/>
              </w:rPr>
            </w:pPr>
          </w:p>
        </w:tc>
      </w:tr>
      <w:tr w:rsidR="00811579" w:rsidRPr="002E756B" w:rsidDel="00811579" w14:paraId="3C9FFE2B" w14:textId="154A10A6" w:rsidTr="00160CF5">
        <w:trPr>
          <w:cantSplit/>
          <w:jc w:val="center"/>
          <w:del w:id="2887"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665FCAD8" w14:textId="6D76E5E0" w:rsidR="00811579" w:rsidRPr="00485204" w:rsidDel="00811579" w:rsidRDefault="00811579" w:rsidP="00160CF5">
            <w:pPr>
              <w:pStyle w:val="TAC"/>
              <w:rPr>
                <w:del w:id="2888" w:author="Aurelian Bria" w:date="2025-05-09T00:51:00Z"/>
              </w:rPr>
            </w:pPr>
            <w:del w:id="2889" w:author="Aurelian Bria" w:date="2025-05-09T00:51:00Z">
              <w:r w:rsidDel="00811579">
                <w:delText>NR Band n99</w:delText>
              </w:r>
            </w:del>
          </w:p>
        </w:tc>
        <w:tc>
          <w:tcPr>
            <w:tcW w:w="1996" w:type="dxa"/>
            <w:tcBorders>
              <w:top w:val="single" w:sz="4" w:space="0" w:color="auto"/>
              <w:left w:val="single" w:sz="4" w:space="0" w:color="auto"/>
              <w:bottom w:val="single" w:sz="4" w:space="0" w:color="auto"/>
              <w:right w:val="single" w:sz="4" w:space="0" w:color="auto"/>
            </w:tcBorders>
          </w:tcPr>
          <w:p w14:paraId="03F5B3A3" w14:textId="77100FC1" w:rsidR="00811579" w:rsidDel="00811579" w:rsidRDefault="00811579" w:rsidP="00160CF5">
            <w:pPr>
              <w:pStyle w:val="TAC"/>
              <w:rPr>
                <w:del w:id="2890" w:author="Aurelian Bria" w:date="2025-05-09T00:51:00Z"/>
                <w:rFonts w:cs="Arial"/>
                <w:lang w:eastAsia="zh-CN"/>
              </w:rPr>
            </w:pPr>
            <w:del w:id="2891" w:author="Aurelian Bria" w:date="2025-05-09T00:51:00Z">
              <w:r w:rsidDel="00811579">
                <w:rPr>
                  <w:rFonts w:cs="Arial"/>
                  <w:lang w:eastAsia="zh-CN"/>
                </w:rPr>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03F92EAA" w14:textId="38022FA8" w:rsidR="00811579" w:rsidRPr="00E26D09" w:rsidDel="00811579" w:rsidRDefault="00811579" w:rsidP="00160CF5">
            <w:pPr>
              <w:pStyle w:val="TAC"/>
              <w:rPr>
                <w:del w:id="2892" w:author="Aurelian Bria" w:date="2025-05-09T00:51:00Z"/>
                <w:rFonts w:cs="Arial"/>
              </w:rPr>
            </w:pPr>
            <w:del w:id="2893" w:author="Aurelian Bria" w:date="2025-05-09T00:51:00Z">
              <w:r w:rsidDel="00811579">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97FD6F3" w14:textId="431E7F43" w:rsidR="00811579" w:rsidDel="00811579" w:rsidRDefault="00811579" w:rsidP="00160CF5">
            <w:pPr>
              <w:pStyle w:val="TAC"/>
              <w:rPr>
                <w:del w:id="2894" w:author="Aurelian Bria" w:date="2025-05-09T00:51:00Z"/>
                <w:rFonts w:cs="v5.0.0"/>
              </w:rPr>
            </w:pPr>
            <w:del w:id="2895" w:author="Aurelian Bria" w:date="2025-05-09T00:51:00Z">
              <w:r w:rsidDel="00811579">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865DBAF" w14:textId="517B0FAA" w:rsidR="00811579" w:rsidRPr="00E26D09" w:rsidDel="00811579" w:rsidRDefault="00811579" w:rsidP="00160CF5">
            <w:pPr>
              <w:pStyle w:val="TAC"/>
              <w:rPr>
                <w:del w:id="2896" w:author="Aurelian Bria" w:date="2025-05-09T00:51:00Z"/>
                <w:rFonts w:cs="Arial"/>
              </w:rPr>
            </w:pPr>
            <w:del w:id="2897" w:author="Aurelian Bria" w:date="2025-05-09T00:51:00Z">
              <w:r w:rsidDel="00811579">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6A96CEA" w14:textId="2EA33B47" w:rsidR="00811579" w:rsidRPr="00E26D09" w:rsidDel="00811579" w:rsidRDefault="00811579" w:rsidP="00160CF5">
            <w:pPr>
              <w:pStyle w:val="TAC"/>
              <w:rPr>
                <w:del w:id="2898" w:author="Aurelian Bria" w:date="2025-05-09T00:51:00Z"/>
                <w:rFonts w:cs="Arial"/>
              </w:rPr>
            </w:pPr>
            <w:del w:id="2899" w:author="Aurelian Bria" w:date="2025-05-09T00:51:00Z">
              <w:r w:rsidDel="00811579">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C42A84" w14:textId="4725EEE1" w:rsidR="00811579" w:rsidRPr="002E756B" w:rsidDel="00811579" w:rsidRDefault="00811579" w:rsidP="00160CF5">
            <w:pPr>
              <w:pStyle w:val="TAC"/>
              <w:rPr>
                <w:del w:id="2900" w:author="Aurelian Bria" w:date="2025-05-09T00:51:00Z"/>
                <w:rFonts w:cs="Arial"/>
              </w:rPr>
            </w:pPr>
          </w:p>
        </w:tc>
      </w:tr>
      <w:tr w:rsidR="00811579" w:rsidRPr="002E756B" w:rsidDel="00811579" w14:paraId="76715EBD" w14:textId="00B134E7" w:rsidTr="00160CF5">
        <w:trPr>
          <w:cantSplit/>
          <w:jc w:val="center"/>
          <w:del w:id="2901"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60E686F8" w14:textId="5F40D0D8" w:rsidR="00811579" w:rsidDel="00811579" w:rsidRDefault="00811579" w:rsidP="00160CF5">
            <w:pPr>
              <w:pStyle w:val="TAC"/>
              <w:rPr>
                <w:del w:id="2902" w:author="Aurelian Bria" w:date="2025-05-09T00:51:00Z"/>
              </w:rPr>
            </w:pPr>
            <w:del w:id="2903" w:author="Aurelian Bria" w:date="2025-05-09T00:51:00Z">
              <w:r w:rsidDel="00811579">
                <w:delText>NR Band n100</w:delText>
              </w:r>
            </w:del>
          </w:p>
        </w:tc>
        <w:tc>
          <w:tcPr>
            <w:tcW w:w="1996" w:type="dxa"/>
            <w:tcBorders>
              <w:top w:val="single" w:sz="4" w:space="0" w:color="auto"/>
              <w:left w:val="single" w:sz="4" w:space="0" w:color="auto"/>
              <w:bottom w:val="single" w:sz="4" w:space="0" w:color="auto"/>
              <w:right w:val="single" w:sz="4" w:space="0" w:color="auto"/>
            </w:tcBorders>
          </w:tcPr>
          <w:p w14:paraId="06D4BFA6" w14:textId="0956D62E" w:rsidR="00811579" w:rsidDel="00811579" w:rsidRDefault="00811579" w:rsidP="00160CF5">
            <w:pPr>
              <w:pStyle w:val="TAC"/>
              <w:rPr>
                <w:del w:id="2904" w:author="Aurelian Bria" w:date="2025-05-09T00:51:00Z"/>
              </w:rPr>
            </w:pPr>
            <w:del w:id="2905" w:author="Aurelian Bria" w:date="2025-05-09T00:51:00Z">
              <w:r w:rsidDel="00811579">
                <w:delText>874.4 – 880 MHz</w:delText>
              </w:r>
            </w:del>
          </w:p>
        </w:tc>
        <w:tc>
          <w:tcPr>
            <w:tcW w:w="879" w:type="dxa"/>
            <w:tcBorders>
              <w:top w:val="single" w:sz="4" w:space="0" w:color="auto"/>
              <w:left w:val="single" w:sz="4" w:space="0" w:color="auto"/>
              <w:bottom w:val="single" w:sz="4" w:space="0" w:color="auto"/>
              <w:right w:val="single" w:sz="4" w:space="0" w:color="auto"/>
            </w:tcBorders>
          </w:tcPr>
          <w:p w14:paraId="2AC8F7D5" w14:textId="72E8D863" w:rsidR="00811579" w:rsidDel="00811579" w:rsidRDefault="00811579" w:rsidP="00160CF5">
            <w:pPr>
              <w:pStyle w:val="TAC"/>
              <w:rPr>
                <w:del w:id="2906" w:author="Aurelian Bria" w:date="2025-05-09T00:51:00Z"/>
                <w:rFonts w:cs="Arial"/>
              </w:rPr>
            </w:pPr>
            <w:del w:id="2907" w:author="Aurelian Bria" w:date="2025-05-09T00:51:00Z">
              <w:r w:rsidDel="00811579">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AD86684" w14:textId="5A5B061D" w:rsidR="00811579" w:rsidDel="00811579" w:rsidRDefault="00811579" w:rsidP="00160CF5">
            <w:pPr>
              <w:pStyle w:val="TAC"/>
              <w:rPr>
                <w:del w:id="2908" w:author="Aurelian Bria" w:date="2025-05-09T00:51:00Z"/>
                <w:rFonts w:cs="v5.0.0"/>
              </w:rPr>
            </w:pPr>
            <w:del w:id="2909" w:author="Aurelian Bria" w:date="2025-05-09T00:51:00Z">
              <w:r w:rsidDel="00811579">
                <w:rPr>
                  <w:rFonts w:cs="v5.0.0"/>
                </w:rPr>
                <w:delText>NA</w:delText>
              </w:r>
            </w:del>
          </w:p>
        </w:tc>
        <w:tc>
          <w:tcPr>
            <w:tcW w:w="880" w:type="dxa"/>
            <w:tcBorders>
              <w:top w:val="single" w:sz="4" w:space="0" w:color="auto"/>
              <w:left w:val="single" w:sz="4" w:space="0" w:color="auto"/>
              <w:bottom w:val="single" w:sz="4" w:space="0" w:color="auto"/>
              <w:right w:val="single" w:sz="4" w:space="0" w:color="auto"/>
            </w:tcBorders>
          </w:tcPr>
          <w:p w14:paraId="5AE1C260" w14:textId="1E9D5E2D" w:rsidR="00811579" w:rsidDel="00811579" w:rsidRDefault="00811579" w:rsidP="00160CF5">
            <w:pPr>
              <w:pStyle w:val="TAC"/>
              <w:rPr>
                <w:del w:id="2910" w:author="Aurelian Bria" w:date="2025-05-09T00:51:00Z"/>
                <w:rFonts w:cs="Arial"/>
              </w:rPr>
            </w:pPr>
            <w:del w:id="2911" w:author="Aurelian Bria" w:date="2025-05-09T00:51:00Z">
              <w:r w:rsidDel="00811579">
                <w:rPr>
                  <w:rFonts w:cs="Arial"/>
                </w:rPr>
                <w:delText>NA</w:delText>
              </w:r>
            </w:del>
          </w:p>
        </w:tc>
        <w:tc>
          <w:tcPr>
            <w:tcW w:w="1414" w:type="dxa"/>
            <w:tcBorders>
              <w:top w:val="single" w:sz="4" w:space="0" w:color="auto"/>
              <w:left w:val="single" w:sz="4" w:space="0" w:color="auto"/>
              <w:bottom w:val="single" w:sz="4" w:space="0" w:color="auto"/>
              <w:right w:val="single" w:sz="4" w:space="0" w:color="auto"/>
            </w:tcBorders>
          </w:tcPr>
          <w:p w14:paraId="21EAB06C" w14:textId="304D306D" w:rsidR="00811579" w:rsidDel="00811579" w:rsidRDefault="00811579" w:rsidP="00160CF5">
            <w:pPr>
              <w:pStyle w:val="TAC"/>
              <w:rPr>
                <w:del w:id="2912" w:author="Aurelian Bria" w:date="2025-05-09T00:51:00Z"/>
                <w:rFonts w:cs="Arial"/>
              </w:rPr>
            </w:pPr>
            <w:del w:id="2913" w:author="Aurelian Bria" w:date="2025-05-09T00:51:00Z">
              <w:r w:rsidDel="00811579">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37EE704" w14:textId="1C4791CD" w:rsidR="00811579" w:rsidRPr="002E756B" w:rsidDel="00811579" w:rsidRDefault="00811579" w:rsidP="00160CF5">
            <w:pPr>
              <w:pStyle w:val="TAC"/>
              <w:rPr>
                <w:del w:id="2914" w:author="Aurelian Bria" w:date="2025-05-09T00:51:00Z"/>
                <w:rFonts w:cs="Arial"/>
              </w:rPr>
            </w:pPr>
          </w:p>
        </w:tc>
      </w:tr>
      <w:tr w:rsidR="00811579" w:rsidRPr="002E756B" w:rsidDel="00811579" w14:paraId="512DD6A7" w14:textId="12BAB047" w:rsidTr="00160CF5">
        <w:trPr>
          <w:cantSplit/>
          <w:jc w:val="center"/>
          <w:del w:id="2915"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764C7424" w14:textId="2931D3E3" w:rsidR="00811579" w:rsidDel="00811579" w:rsidRDefault="00811579" w:rsidP="00160CF5">
            <w:pPr>
              <w:pStyle w:val="TAC"/>
              <w:rPr>
                <w:del w:id="2916" w:author="Aurelian Bria" w:date="2025-05-09T00:51:00Z"/>
              </w:rPr>
            </w:pPr>
            <w:del w:id="2917" w:author="Aurelian Bria" w:date="2025-05-09T00:51:00Z">
              <w:r w:rsidDel="00811579">
                <w:delText>NR Band n101</w:delText>
              </w:r>
            </w:del>
          </w:p>
        </w:tc>
        <w:tc>
          <w:tcPr>
            <w:tcW w:w="1996" w:type="dxa"/>
            <w:tcBorders>
              <w:top w:val="single" w:sz="4" w:space="0" w:color="auto"/>
              <w:left w:val="single" w:sz="4" w:space="0" w:color="auto"/>
              <w:bottom w:val="single" w:sz="4" w:space="0" w:color="auto"/>
              <w:right w:val="single" w:sz="4" w:space="0" w:color="auto"/>
            </w:tcBorders>
          </w:tcPr>
          <w:p w14:paraId="6E10701A" w14:textId="7BE67ADD" w:rsidR="00811579" w:rsidDel="00811579" w:rsidRDefault="00811579" w:rsidP="00160CF5">
            <w:pPr>
              <w:pStyle w:val="TAC"/>
              <w:rPr>
                <w:del w:id="2918" w:author="Aurelian Bria" w:date="2025-05-09T00:51:00Z"/>
                <w:rFonts w:cs="Arial"/>
                <w:lang w:eastAsia="zh-CN"/>
              </w:rPr>
            </w:pPr>
            <w:del w:id="2919" w:author="Aurelian Bria" w:date="2025-05-09T00:51:00Z">
              <w:r w:rsidDel="00811579">
                <w:delText>1900 – 1910 MHz</w:delText>
              </w:r>
            </w:del>
          </w:p>
        </w:tc>
        <w:tc>
          <w:tcPr>
            <w:tcW w:w="879" w:type="dxa"/>
            <w:tcBorders>
              <w:top w:val="single" w:sz="4" w:space="0" w:color="auto"/>
              <w:left w:val="single" w:sz="4" w:space="0" w:color="auto"/>
              <w:bottom w:val="single" w:sz="4" w:space="0" w:color="auto"/>
              <w:right w:val="single" w:sz="4" w:space="0" w:color="auto"/>
            </w:tcBorders>
          </w:tcPr>
          <w:p w14:paraId="07A98C5C" w14:textId="4B2268B9" w:rsidR="00811579" w:rsidDel="00811579" w:rsidRDefault="00811579" w:rsidP="00160CF5">
            <w:pPr>
              <w:pStyle w:val="TAC"/>
              <w:rPr>
                <w:del w:id="2920" w:author="Aurelian Bria" w:date="2025-05-09T00:51:00Z"/>
                <w:rFonts w:cs="Arial"/>
              </w:rPr>
            </w:pPr>
            <w:del w:id="2921" w:author="Aurelian Bria" w:date="2025-05-09T00:51:00Z">
              <w:r w:rsidDel="00811579">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E7A6317" w14:textId="7C8BFFF7" w:rsidR="00811579" w:rsidDel="00811579" w:rsidRDefault="00811579" w:rsidP="00160CF5">
            <w:pPr>
              <w:pStyle w:val="TAC"/>
              <w:rPr>
                <w:del w:id="2922" w:author="Aurelian Bria" w:date="2025-05-09T00:51:00Z"/>
                <w:rFonts w:cs="v5.0.0"/>
              </w:rPr>
            </w:pPr>
            <w:del w:id="2923" w:author="Aurelian Bria" w:date="2025-05-09T00:51:00Z">
              <w:r w:rsidDel="00811579">
                <w:rPr>
                  <w:rFonts w:cs="v5.0.0"/>
                </w:rPr>
                <w:delText>NA</w:delText>
              </w:r>
            </w:del>
          </w:p>
        </w:tc>
        <w:tc>
          <w:tcPr>
            <w:tcW w:w="880" w:type="dxa"/>
            <w:tcBorders>
              <w:top w:val="single" w:sz="4" w:space="0" w:color="auto"/>
              <w:left w:val="single" w:sz="4" w:space="0" w:color="auto"/>
              <w:bottom w:val="single" w:sz="4" w:space="0" w:color="auto"/>
              <w:right w:val="single" w:sz="4" w:space="0" w:color="auto"/>
            </w:tcBorders>
          </w:tcPr>
          <w:p w14:paraId="08382FA4" w14:textId="4FC81E64" w:rsidR="00811579" w:rsidDel="00811579" w:rsidRDefault="00811579" w:rsidP="00160CF5">
            <w:pPr>
              <w:pStyle w:val="TAC"/>
              <w:rPr>
                <w:del w:id="2924" w:author="Aurelian Bria" w:date="2025-05-09T00:51:00Z"/>
                <w:rFonts w:cs="Arial"/>
              </w:rPr>
            </w:pPr>
            <w:del w:id="2925" w:author="Aurelian Bria" w:date="2025-05-09T00:51:00Z">
              <w:r w:rsidDel="00811579">
                <w:rPr>
                  <w:rFonts w:cs="Arial"/>
                </w:rPr>
                <w:delText>NA</w:delText>
              </w:r>
            </w:del>
          </w:p>
        </w:tc>
        <w:tc>
          <w:tcPr>
            <w:tcW w:w="1414" w:type="dxa"/>
            <w:tcBorders>
              <w:top w:val="single" w:sz="4" w:space="0" w:color="auto"/>
              <w:left w:val="single" w:sz="4" w:space="0" w:color="auto"/>
              <w:bottom w:val="single" w:sz="4" w:space="0" w:color="auto"/>
              <w:right w:val="single" w:sz="4" w:space="0" w:color="auto"/>
            </w:tcBorders>
          </w:tcPr>
          <w:p w14:paraId="6E886896" w14:textId="5BFCDAFD" w:rsidR="00811579" w:rsidDel="00811579" w:rsidRDefault="00811579" w:rsidP="00160CF5">
            <w:pPr>
              <w:pStyle w:val="TAC"/>
              <w:rPr>
                <w:del w:id="2926" w:author="Aurelian Bria" w:date="2025-05-09T00:51:00Z"/>
                <w:rFonts w:cs="Arial"/>
              </w:rPr>
            </w:pPr>
            <w:del w:id="2927" w:author="Aurelian Bria" w:date="2025-05-09T00:51:00Z">
              <w:r w:rsidDel="00811579">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22143AC" w14:textId="0E69FA79" w:rsidR="00811579" w:rsidRPr="002E756B" w:rsidDel="00811579" w:rsidRDefault="00811579" w:rsidP="00160CF5">
            <w:pPr>
              <w:pStyle w:val="TAC"/>
              <w:rPr>
                <w:del w:id="2928" w:author="Aurelian Bria" w:date="2025-05-09T00:51:00Z"/>
                <w:rFonts w:cs="Arial"/>
              </w:rPr>
            </w:pPr>
          </w:p>
        </w:tc>
      </w:tr>
      <w:tr w:rsidR="00811579" w:rsidRPr="002E756B" w:rsidDel="00811579" w14:paraId="6FC00797" w14:textId="7915ABD1" w:rsidTr="00160CF5">
        <w:trPr>
          <w:cantSplit/>
          <w:jc w:val="center"/>
          <w:del w:id="2929"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6690B536" w14:textId="404B30B2" w:rsidR="00811579" w:rsidDel="00811579" w:rsidRDefault="00811579" w:rsidP="00160CF5">
            <w:pPr>
              <w:pStyle w:val="TAC"/>
              <w:rPr>
                <w:del w:id="2930" w:author="Aurelian Bria" w:date="2025-05-09T00:51:00Z"/>
              </w:rPr>
            </w:pPr>
            <w:del w:id="2931" w:author="Aurelian Bria" w:date="2025-05-09T00:51:00Z">
              <w:r w:rsidDel="00811579">
                <w:delText xml:space="preserve">NR Band </w:delText>
              </w:r>
              <w:r w:rsidDel="00811579">
                <w:rPr>
                  <w:rFonts w:eastAsia="SimSun" w:hint="eastAsia"/>
                  <w:lang w:eastAsia="zh-CN"/>
                </w:rPr>
                <w:delText>n102</w:delText>
              </w:r>
            </w:del>
          </w:p>
        </w:tc>
        <w:tc>
          <w:tcPr>
            <w:tcW w:w="1996" w:type="dxa"/>
            <w:tcBorders>
              <w:top w:val="single" w:sz="4" w:space="0" w:color="auto"/>
              <w:left w:val="single" w:sz="4" w:space="0" w:color="auto"/>
              <w:bottom w:val="single" w:sz="4" w:space="0" w:color="auto"/>
              <w:right w:val="single" w:sz="4" w:space="0" w:color="auto"/>
            </w:tcBorders>
          </w:tcPr>
          <w:p w14:paraId="5884C2B7" w14:textId="2A013DFA" w:rsidR="00811579" w:rsidDel="00811579" w:rsidRDefault="00811579" w:rsidP="00160CF5">
            <w:pPr>
              <w:pStyle w:val="TAC"/>
              <w:rPr>
                <w:del w:id="2932" w:author="Aurelian Bria" w:date="2025-05-09T00:51:00Z"/>
                <w:rFonts w:cs="Arial"/>
                <w:lang w:eastAsia="zh-CN"/>
              </w:rPr>
            </w:pPr>
            <w:del w:id="2933" w:author="Aurelian Bria" w:date="2025-05-09T00:51:00Z">
              <w:r w:rsidDel="00811579">
                <w:rPr>
                  <w:rFonts w:cs="Arial"/>
                </w:rPr>
                <w:delText>59</w:delText>
              </w:r>
              <w:r w:rsidDel="00811579">
                <w:rPr>
                  <w:rFonts w:eastAsia="SimSun" w:cs="Arial"/>
                  <w:lang w:val="en-US" w:eastAsia="zh-CN"/>
                </w:rPr>
                <w:delText>25</w:delText>
              </w:r>
              <w:r w:rsidDel="00811579">
                <w:rPr>
                  <w:rFonts w:cs="Arial"/>
                </w:rPr>
                <w:delText xml:space="preserve"> – </w:delText>
              </w:r>
              <w:r w:rsidDel="00811579">
                <w:rPr>
                  <w:rFonts w:cs="Arial" w:hint="eastAsia"/>
                  <w:lang w:val="en-US" w:eastAsia="zh-CN"/>
                </w:rPr>
                <w:delText>6425</w:delText>
              </w:r>
              <w:r w:rsidDel="00811579">
                <w:rPr>
                  <w:rFonts w:cs="Arial"/>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782EC81C" w14:textId="57BA4ED5" w:rsidR="00811579" w:rsidDel="00811579" w:rsidRDefault="00811579" w:rsidP="00160CF5">
            <w:pPr>
              <w:pStyle w:val="TAC"/>
              <w:rPr>
                <w:del w:id="2934" w:author="Aurelian Bria" w:date="2025-05-09T00:51:00Z"/>
                <w:rFonts w:cs="Arial"/>
              </w:rPr>
            </w:pPr>
            <w:del w:id="2935" w:author="Aurelian Bria" w:date="2025-05-09T00:51:00Z">
              <w:r w:rsidDel="00811579">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35BFCE03" w14:textId="3D65D12C" w:rsidR="00811579" w:rsidDel="00811579" w:rsidRDefault="00811579" w:rsidP="00160CF5">
            <w:pPr>
              <w:pStyle w:val="TAC"/>
              <w:rPr>
                <w:del w:id="2936" w:author="Aurelian Bria" w:date="2025-05-09T00:51:00Z"/>
                <w:rFonts w:cs="v5.0.0"/>
              </w:rPr>
            </w:pPr>
            <w:del w:id="2937" w:author="Aurelian Bria" w:date="2025-05-09T00:51:00Z">
              <w:r w:rsidDel="00811579">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1A4F1C0A" w14:textId="23BF10A3" w:rsidR="00811579" w:rsidDel="00811579" w:rsidRDefault="00811579" w:rsidP="00160CF5">
            <w:pPr>
              <w:pStyle w:val="TAC"/>
              <w:rPr>
                <w:del w:id="2938" w:author="Aurelian Bria" w:date="2025-05-09T00:51:00Z"/>
                <w:rFonts w:cs="Arial"/>
              </w:rPr>
            </w:pPr>
            <w:del w:id="2939" w:author="Aurelian Bria" w:date="2025-05-09T00:51:00Z">
              <w:r w:rsidDel="00811579">
                <w:rPr>
                  <w:rFonts w:cs="Arial"/>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67F36207" w14:textId="0BB8B6A5" w:rsidR="00811579" w:rsidDel="00811579" w:rsidRDefault="00811579" w:rsidP="00160CF5">
            <w:pPr>
              <w:pStyle w:val="TAC"/>
              <w:rPr>
                <w:del w:id="2940" w:author="Aurelian Bria" w:date="2025-05-09T00:51:00Z"/>
                <w:rFonts w:cs="Arial"/>
              </w:rPr>
            </w:pPr>
            <w:del w:id="2941" w:author="Aurelian Bria" w:date="2025-05-09T00:51:00Z">
              <w:r w:rsidDel="00811579">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F04A1CC" w14:textId="45701D02" w:rsidR="00811579" w:rsidRPr="002E756B" w:rsidDel="00811579" w:rsidRDefault="00811579" w:rsidP="00160CF5">
            <w:pPr>
              <w:pStyle w:val="TAC"/>
              <w:rPr>
                <w:del w:id="2942" w:author="Aurelian Bria" w:date="2025-05-09T00:51:00Z"/>
                <w:rFonts w:cs="Arial"/>
              </w:rPr>
            </w:pPr>
            <w:del w:id="2943" w:author="Aurelian Bria" w:date="2025-05-09T00:51:00Z">
              <w:r w:rsidDel="00811579">
                <w:rPr>
                  <w:rFonts w:cs="Arial"/>
                </w:rPr>
                <w:delText>This is not applicable to BS operating in Band n</w:delText>
              </w:r>
              <w:r w:rsidDel="00811579">
                <w:rPr>
                  <w:rFonts w:cs="Arial"/>
                  <w:lang w:val="en-US" w:eastAsia="zh-CN"/>
                </w:rPr>
                <w:delText>46</w:delText>
              </w:r>
              <w:r w:rsidDel="00811579">
                <w:rPr>
                  <w:rFonts w:cs="Arial"/>
                </w:rPr>
                <w:delText>, n96</w:delText>
              </w:r>
              <w:r w:rsidDel="00811579">
                <w:rPr>
                  <w:rFonts w:eastAsia="SimSun" w:cs="Arial"/>
                  <w:lang w:val="en-US" w:eastAsia="zh-CN"/>
                </w:rPr>
                <w:delText>, n102 or n104</w:delText>
              </w:r>
            </w:del>
          </w:p>
        </w:tc>
      </w:tr>
      <w:tr w:rsidR="00811579" w:rsidDel="00811579" w14:paraId="5D15931A" w14:textId="0396D40F" w:rsidTr="00160CF5">
        <w:trPr>
          <w:cantSplit/>
          <w:jc w:val="center"/>
          <w:del w:id="2944"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34F02F0E" w14:textId="005E474C" w:rsidR="00811579" w:rsidDel="00811579" w:rsidRDefault="00811579" w:rsidP="00160CF5">
            <w:pPr>
              <w:pStyle w:val="TAC"/>
              <w:rPr>
                <w:del w:id="2945" w:author="Aurelian Bria" w:date="2025-05-09T00:51:00Z"/>
              </w:rPr>
            </w:pPr>
            <w:del w:id="2946" w:author="Aurelian Bria" w:date="2025-05-09T00:51:00Z">
              <w:r w:rsidDel="00811579">
                <w:delText xml:space="preserve">E-UTRA Band </w:delText>
              </w:r>
              <w:r w:rsidDel="00811579">
                <w:rPr>
                  <w:rFonts w:hint="eastAsia"/>
                </w:rPr>
                <w:delText>103</w:delText>
              </w:r>
            </w:del>
          </w:p>
        </w:tc>
        <w:tc>
          <w:tcPr>
            <w:tcW w:w="1996" w:type="dxa"/>
            <w:tcBorders>
              <w:top w:val="single" w:sz="4" w:space="0" w:color="auto"/>
              <w:left w:val="single" w:sz="4" w:space="0" w:color="auto"/>
              <w:bottom w:val="single" w:sz="4" w:space="0" w:color="auto"/>
              <w:right w:val="single" w:sz="4" w:space="0" w:color="auto"/>
            </w:tcBorders>
          </w:tcPr>
          <w:p w14:paraId="7D4A0805" w14:textId="64F2E8EC" w:rsidR="00811579" w:rsidDel="00811579" w:rsidRDefault="00811579" w:rsidP="00160CF5">
            <w:pPr>
              <w:pStyle w:val="TAC"/>
              <w:rPr>
                <w:del w:id="2947" w:author="Aurelian Bria" w:date="2025-05-09T00:51:00Z"/>
                <w:rFonts w:cs="Arial"/>
                <w:lang w:eastAsia="zh-CN"/>
              </w:rPr>
            </w:pPr>
            <w:del w:id="2948" w:author="Aurelian Bria" w:date="2025-05-09T00:51:00Z">
              <w:r w:rsidDel="00811579">
                <w:rPr>
                  <w:rFonts w:cs="Arial"/>
                  <w:lang w:eastAsia="zh-CN"/>
                </w:rPr>
                <w:delText>787 – 788 MHz</w:delText>
              </w:r>
            </w:del>
          </w:p>
        </w:tc>
        <w:tc>
          <w:tcPr>
            <w:tcW w:w="879" w:type="dxa"/>
            <w:tcBorders>
              <w:top w:val="single" w:sz="4" w:space="0" w:color="auto"/>
              <w:left w:val="single" w:sz="4" w:space="0" w:color="auto"/>
              <w:bottom w:val="single" w:sz="4" w:space="0" w:color="auto"/>
              <w:right w:val="single" w:sz="4" w:space="0" w:color="auto"/>
            </w:tcBorders>
          </w:tcPr>
          <w:p w14:paraId="1C22A327" w14:textId="547D7450" w:rsidR="00811579" w:rsidDel="00811579" w:rsidRDefault="00811579" w:rsidP="00160CF5">
            <w:pPr>
              <w:pStyle w:val="TAC"/>
              <w:rPr>
                <w:del w:id="2949" w:author="Aurelian Bria" w:date="2025-05-09T00:51:00Z"/>
                <w:rFonts w:cs="Arial"/>
              </w:rPr>
            </w:pPr>
            <w:del w:id="2950" w:author="Aurelian Bria" w:date="2025-05-09T00:51:00Z">
              <w:r w:rsidRPr="0057180F" w:rsidDel="00811579">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7D9C20B" w14:textId="273C5DA4" w:rsidR="00811579" w:rsidDel="00811579" w:rsidRDefault="00811579" w:rsidP="00160CF5">
            <w:pPr>
              <w:pStyle w:val="TAC"/>
              <w:rPr>
                <w:del w:id="2951" w:author="Aurelian Bria" w:date="2025-05-09T00:51:00Z"/>
                <w:rFonts w:cs="v5.0.0"/>
              </w:rPr>
            </w:pPr>
            <w:del w:id="2952" w:author="Aurelian Bria" w:date="2025-05-09T00:51:00Z">
              <w:r w:rsidRPr="0057180F" w:rsidDel="00811579">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7F606A5" w14:textId="42E9B27B" w:rsidR="00811579" w:rsidDel="00811579" w:rsidRDefault="00811579" w:rsidP="00160CF5">
            <w:pPr>
              <w:pStyle w:val="TAC"/>
              <w:rPr>
                <w:del w:id="2953" w:author="Aurelian Bria" w:date="2025-05-09T00:51:00Z"/>
                <w:rFonts w:cs="Arial"/>
              </w:rPr>
            </w:pPr>
            <w:del w:id="2954" w:author="Aurelian Bria" w:date="2025-05-09T00:51:00Z">
              <w:r w:rsidRPr="0057180F" w:rsidDel="00811579">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469E273" w14:textId="7ABB88D9" w:rsidR="00811579" w:rsidDel="00811579" w:rsidRDefault="00811579" w:rsidP="00160CF5">
            <w:pPr>
              <w:pStyle w:val="TAC"/>
              <w:rPr>
                <w:del w:id="2955" w:author="Aurelian Bria" w:date="2025-05-09T00:51:00Z"/>
                <w:rFonts w:cs="Arial"/>
              </w:rPr>
            </w:pPr>
            <w:del w:id="2956" w:author="Aurelian Bria" w:date="2025-05-09T00:51:00Z">
              <w:r w:rsidRPr="0057180F" w:rsidDel="00811579">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D212F04" w14:textId="077DE3BF" w:rsidR="00811579" w:rsidDel="00811579" w:rsidRDefault="00811579" w:rsidP="00160CF5">
            <w:pPr>
              <w:pStyle w:val="TAC"/>
              <w:rPr>
                <w:del w:id="2957" w:author="Aurelian Bria" w:date="2025-05-09T00:51:00Z"/>
                <w:rFonts w:cs="Arial"/>
              </w:rPr>
            </w:pPr>
          </w:p>
        </w:tc>
      </w:tr>
      <w:tr w:rsidR="00811579" w:rsidDel="00811579" w14:paraId="2D040119" w14:textId="26C4B9C7" w:rsidTr="00160CF5">
        <w:trPr>
          <w:cantSplit/>
          <w:jc w:val="center"/>
          <w:del w:id="2958"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1FB946CE" w14:textId="3385707E" w:rsidR="00811579" w:rsidDel="00811579" w:rsidRDefault="00811579" w:rsidP="00160CF5">
            <w:pPr>
              <w:pStyle w:val="TAC"/>
              <w:rPr>
                <w:del w:id="2959" w:author="Aurelian Bria" w:date="2025-05-09T00:51:00Z"/>
              </w:rPr>
            </w:pPr>
            <w:del w:id="2960" w:author="Aurelian Bria" w:date="2025-05-09T00:51:00Z">
              <w:r w:rsidDel="00811579">
                <w:rPr>
                  <w:rFonts w:cs="Arial"/>
                  <w:lang w:eastAsia="ko-KR"/>
                </w:rPr>
                <w:delText xml:space="preserve">NR Band </w:delText>
              </w:r>
              <w:r w:rsidDel="00811579">
                <w:rPr>
                  <w:rFonts w:eastAsia="SimSun" w:cs="Arial" w:hint="eastAsia"/>
                  <w:lang w:eastAsia="zh-CN"/>
                </w:rPr>
                <w:delText>n104</w:delText>
              </w:r>
            </w:del>
          </w:p>
        </w:tc>
        <w:tc>
          <w:tcPr>
            <w:tcW w:w="1996" w:type="dxa"/>
            <w:tcBorders>
              <w:top w:val="single" w:sz="4" w:space="0" w:color="auto"/>
              <w:left w:val="single" w:sz="4" w:space="0" w:color="auto"/>
              <w:bottom w:val="single" w:sz="4" w:space="0" w:color="auto"/>
              <w:right w:val="single" w:sz="4" w:space="0" w:color="auto"/>
            </w:tcBorders>
          </w:tcPr>
          <w:p w14:paraId="21DE1811" w14:textId="686763D5" w:rsidR="00811579" w:rsidDel="00811579" w:rsidRDefault="00811579" w:rsidP="00160CF5">
            <w:pPr>
              <w:pStyle w:val="TAC"/>
              <w:rPr>
                <w:del w:id="2961" w:author="Aurelian Bria" w:date="2025-05-09T00:51:00Z"/>
                <w:rFonts w:cs="Arial"/>
                <w:lang w:eastAsia="zh-CN"/>
              </w:rPr>
            </w:pPr>
            <w:del w:id="2962" w:author="Aurelian Bria" w:date="2025-05-09T00:51:00Z">
              <w:r w:rsidDel="00811579">
                <w:rPr>
                  <w:rFonts w:eastAsia="SimSun" w:cs="Arial" w:hint="eastAsia"/>
                  <w:lang w:val="en-US" w:eastAsia="zh-CN"/>
                </w:rPr>
                <w:delText>64</w:delText>
              </w:r>
              <w:r w:rsidDel="00811579">
                <w:rPr>
                  <w:rFonts w:cs="Arial"/>
                </w:rPr>
                <w:delText>25 – 7125 MHz</w:delText>
              </w:r>
            </w:del>
          </w:p>
        </w:tc>
        <w:tc>
          <w:tcPr>
            <w:tcW w:w="879" w:type="dxa"/>
            <w:tcBorders>
              <w:top w:val="single" w:sz="4" w:space="0" w:color="auto"/>
              <w:left w:val="single" w:sz="4" w:space="0" w:color="auto"/>
              <w:bottom w:val="single" w:sz="4" w:space="0" w:color="auto"/>
              <w:right w:val="single" w:sz="4" w:space="0" w:color="auto"/>
            </w:tcBorders>
          </w:tcPr>
          <w:p w14:paraId="604E05BD" w14:textId="20982652" w:rsidR="00811579" w:rsidRPr="0057180F" w:rsidDel="00811579" w:rsidRDefault="00811579" w:rsidP="00160CF5">
            <w:pPr>
              <w:pStyle w:val="TAC"/>
              <w:rPr>
                <w:del w:id="2963" w:author="Aurelian Bria" w:date="2025-05-09T00:51:00Z"/>
                <w:rFonts w:cs="Arial"/>
              </w:rPr>
            </w:pPr>
            <w:del w:id="2964" w:author="Aurelian Bria" w:date="2025-05-09T00:51:00Z">
              <w:r w:rsidDel="00811579">
                <w:rPr>
                  <w:rFonts w:cs="Arial"/>
                </w:rPr>
                <w:delText>-9</w:delText>
              </w:r>
              <w:r w:rsidDel="00811579">
                <w:rPr>
                  <w:rFonts w:eastAsia="SimSun" w:cs="Arial" w:hint="eastAsia"/>
                  <w:lang w:val="en-US" w:eastAsia="zh-CN"/>
                </w:rPr>
                <w:delText>5</w:delText>
              </w:r>
              <w:r w:rsidDel="00811579">
                <w:rPr>
                  <w:rFonts w:cs="Arial"/>
                </w:rPr>
                <w:delText xml:space="preserve"> dBm</w:delText>
              </w:r>
            </w:del>
          </w:p>
        </w:tc>
        <w:tc>
          <w:tcPr>
            <w:tcW w:w="879" w:type="dxa"/>
            <w:tcBorders>
              <w:top w:val="single" w:sz="4" w:space="0" w:color="auto"/>
              <w:left w:val="single" w:sz="4" w:space="0" w:color="auto"/>
              <w:bottom w:val="single" w:sz="4" w:space="0" w:color="auto"/>
              <w:right w:val="single" w:sz="4" w:space="0" w:color="auto"/>
            </w:tcBorders>
          </w:tcPr>
          <w:p w14:paraId="2C3EFB07" w14:textId="6E1D22CC" w:rsidR="00811579" w:rsidRPr="0057180F" w:rsidDel="00811579" w:rsidRDefault="00811579" w:rsidP="00160CF5">
            <w:pPr>
              <w:pStyle w:val="TAC"/>
              <w:rPr>
                <w:del w:id="2965" w:author="Aurelian Bria" w:date="2025-05-09T00:51:00Z"/>
                <w:rFonts w:cs="v5.0.0"/>
              </w:rPr>
            </w:pPr>
            <w:del w:id="2966" w:author="Aurelian Bria" w:date="2025-05-09T00:51:00Z">
              <w:r w:rsidDel="00811579">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07310D72" w14:textId="6C011BF8" w:rsidR="00811579" w:rsidRPr="0057180F" w:rsidDel="00811579" w:rsidRDefault="00811579" w:rsidP="00160CF5">
            <w:pPr>
              <w:pStyle w:val="TAC"/>
              <w:rPr>
                <w:del w:id="2967" w:author="Aurelian Bria" w:date="2025-05-09T00:51:00Z"/>
                <w:rFonts w:cs="Arial"/>
              </w:rPr>
            </w:pPr>
            <w:del w:id="2968" w:author="Aurelian Bria" w:date="2025-05-09T00:51:00Z">
              <w:r w:rsidDel="00811579">
                <w:rPr>
                  <w:rFonts w:cs="Arial"/>
                </w:rPr>
                <w:delText xml:space="preserve">-87 </w:delText>
              </w:r>
              <w:r w:rsidDel="00811579">
                <w:rPr>
                  <w:rFonts w:cs="v5.0.0"/>
                </w:rPr>
                <w:delText>dBm</w:delText>
              </w:r>
            </w:del>
          </w:p>
        </w:tc>
        <w:tc>
          <w:tcPr>
            <w:tcW w:w="1414" w:type="dxa"/>
            <w:tcBorders>
              <w:top w:val="single" w:sz="4" w:space="0" w:color="auto"/>
              <w:left w:val="single" w:sz="4" w:space="0" w:color="auto"/>
              <w:bottom w:val="single" w:sz="4" w:space="0" w:color="auto"/>
              <w:right w:val="single" w:sz="4" w:space="0" w:color="auto"/>
            </w:tcBorders>
          </w:tcPr>
          <w:p w14:paraId="7FDD6FFA" w14:textId="2795198D" w:rsidR="00811579" w:rsidRPr="0057180F" w:rsidDel="00811579" w:rsidRDefault="00811579" w:rsidP="00160CF5">
            <w:pPr>
              <w:pStyle w:val="TAC"/>
              <w:rPr>
                <w:del w:id="2969" w:author="Aurelian Bria" w:date="2025-05-09T00:51:00Z"/>
                <w:rFonts w:cs="Arial"/>
              </w:rPr>
            </w:pPr>
            <w:del w:id="2970" w:author="Aurelian Bria" w:date="2025-05-09T00:51:00Z">
              <w:r w:rsidDel="00811579">
                <w:rPr>
                  <w:rFonts w:cs="Arial"/>
                </w:rPr>
                <w:delText>1</w:delText>
              </w:r>
              <w:r w:rsidDel="00811579">
                <w:rPr>
                  <w:rFonts w:cs="Arial"/>
                  <w:lang w:eastAsia="zh-CN"/>
                </w:rPr>
                <w:delText>00</w:delText>
              </w:r>
              <w:r w:rsidDel="00811579">
                <w:rPr>
                  <w:rFonts w:cs="Arial"/>
                </w:rPr>
                <w:delText xml:space="preserve"> </w:delText>
              </w:r>
              <w:r w:rsidDel="00811579">
                <w:rPr>
                  <w:rFonts w:cs="Arial"/>
                  <w:lang w:eastAsia="zh-CN"/>
                </w:rPr>
                <w:delText>k</w:delText>
              </w:r>
              <w:r w:rsidDel="00811579">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6D1DD868" w14:textId="1F2D4535" w:rsidR="00811579" w:rsidDel="00811579" w:rsidRDefault="00811579" w:rsidP="00160CF5">
            <w:pPr>
              <w:pStyle w:val="TAC"/>
              <w:rPr>
                <w:del w:id="2971" w:author="Aurelian Bria" w:date="2025-05-09T00:51:00Z"/>
                <w:rFonts w:cs="Arial"/>
              </w:rPr>
            </w:pPr>
            <w:del w:id="2972" w:author="Aurelian Bria" w:date="2025-05-09T00:51:00Z">
              <w:r w:rsidDel="00811579">
                <w:rPr>
                  <w:rFonts w:cs="Arial"/>
                  <w:lang w:eastAsia="ko-KR"/>
                </w:rPr>
                <w:delText>This requirement does not apply to BS operating in Band n96</w:delText>
              </w:r>
              <w:r w:rsidDel="00811579">
                <w:rPr>
                  <w:rFonts w:eastAsia="SimSun" w:cs="Arial" w:hint="eastAsia"/>
                  <w:lang w:val="en-US" w:eastAsia="zh-CN"/>
                </w:rPr>
                <w:delText>, n102 or n104</w:delText>
              </w:r>
              <w:r w:rsidDel="00811579">
                <w:rPr>
                  <w:rFonts w:cs="Arial"/>
                  <w:lang w:eastAsia="ko-KR"/>
                </w:rPr>
                <w:delText>.</w:delText>
              </w:r>
            </w:del>
          </w:p>
        </w:tc>
      </w:tr>
      <w:tr w:rsidR="00811579" w:rsidDel="00811579" w14:paraId="6ED90911" w14:textId="0036A389" w:rsidTr="00160CF5">
        <w:trPr>
          <w:cantSplit/>
          <w:jc w:val="center"/>
          <w:del w:id="2973"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0DAAE48B" w14:textId="0538CB35" w:rsidR="00811579" w:rsidDel="00811579" w:rsidRDefault="00811579" w:rsidP="00160CF5">
            <w:pPr>
              <w:pStyle w:val="TAC"/>
              <w:rPr>
                <w:del w:id="2974" w:author="Aurelian Bria" w:date="2025-05-09T00:51:00Z"/>
                <w:rFonts w:cs="Arial"/>
                <w:lang w:eastAsia="ko-KR"/>
              </w:rPr>
            </w:pPr>
            <w:del w:id="2975" w:author="Aurelian Bria" w:date="2025-05-09T00:51:00Z">
              <w:r w:rsidDel="00811579">
                <w:delText>NR Band n</w:delText>
              </w:r>
              <w:r w:rsidDel="00811579">
                <w:rPr>
                  <w:rFonts w:eastAsia="SimSun" w:hint="eastAsia"/>
                  <w:lang w:val="en-US" w:eastAsia="zh-CN"/>
                </w:rPr>
                <w:delText>105</w:delText>
              </w:r>
            </w:del>
          </w:p>
        </w:tc>
        <w:tc>
          <w:tcPr>
            <w:tcW w:w="1996" w:type="dxa"/>
            <w:tcBorders>
              <w:top w:val="single" w:sz="4" w:space="0" w:color="auto"/>
              <w:left w:val="single" w:sz="4" w:space="0" w:color="auto"/>
              <w:bottom w:val="single" w:sz="4" w:space="0" w:color="auto"/>
              <w:right w:val="single" w:sz="4" w:space="0" w:color="auto"/>
            </w:tcBorders>
          </w:tcPr>
          <w:p w14:paraId="700E4E68" w14:textId="7A4B4239" w:rsidR="00811579" w:rsidDel="00811579" w:rsidRDefault="00811579" w:rsidP="00160CF5">
            <w:pPr>
              <w:pStyle w:val="TAC"/>
              <w:rPr>
                <w:del w:id="2976" w:author="Aurelian Bria" w:date="2025-05-09T00:51:00Z"/>
                <w:rFonts w:eastAsia="SimSun" w:cs="Arial"/>
                <w:lang w:val="en-US" w:eastAsia="zh-CN"/>
              </w:rPr>
            </w:pPr>
            <w:del w:id="2977" w:author="Aurelian Bria" w:date="2025-05-09T00:51:00Z">
              <w:r w:rsidDel="00811579">
                <w:delText xml:space="preserve">663 – </w:delText>
              </w:r>
              <w:r w:rsidDel="00811579">
                <w:rPr>
                  <w:rFonts w:eastAsia="SimSun" w:hint="eastAsia"/>
                  <w:lang w:val="en-US" w:eastAsia="zh-CN"/>
                </w:rPr>
                <w:delText>703</w:delText>
              </w:r>
              <w:r w:rsidDel="00811579">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6FE2E889" w14:textId="770D934A" w:rsidR="00811579" w:rsidDel="00811579" w:rsidRDefault="00811579" w:rsidP="00160CF5">
            <w:pPr>
              <w:pStyle w:val="TAC"/>
              <w:rPr>
                <w:del w:id="2978" w:author="Aurelian Bria" w:date="2025-05-09T00:51:00Z"/>
                <w:rFonts w:cs="Arial"/>
              </w:rPr>
            </w:pPr>
            <w:del w:id="2979" w:author="Aurelian Bria" w:date="2025-05-09T00:51:00Z">
              <w:r w:rsidDel="00811579">
                <w:delText>-96 dBm</w:delText>
              </w:r>
            </w:del>
          </w:p>
        </w:tc>
        <w:tc>
          <w:tcPr>
            <w:tcW w:w="879" w:type="dxa"/>
            <w:tcBorders>
              <w:top w:val="single" w:sz="4" w:space="0" w:color="auto"/>
              <w:left w:val="single" w:sz="4" w:space="0" w:color="auto"/>
              <w:bottom w:val="single" w:sz="4" w:space="0" w:color="auto"/>
              <w:right w:val="single" w:sz="4" w:space="0" w:color="auto"/>
            </w:tcBorders>
          </w:tcPr>
          <w:p w14:paraId="6EFFBA3D" w14:textId="2F4DA7A3" w:rsidR="00811579" w:rsidDel="00811579" w:rsidRDefault="00811579" w:rsidP="00160CF5">
            <w:pPr>
              <w:pStyle w:val="TAC"/>
              <w:rPr>
                <w:del w:id="2980" w:author="Aurelian Bria" w:date="2025-05-09T00:51:00Z"/>
                <w:rFonts w:cs="v5.0.0"/>
              </w:rPr>
            </w:pPr>
            <w:del w:id="2981" w:author="Aurelian Bria" w:date="2025-05-09T00:51:00Z">
              <w:r w:rsidDel="00811579">
                <w:delText>-91 dBm</w:delText>
              </w:r>
            </w:del>
          </w:p>
        </w:tc>
        <w:tc>
          <w:tcPr>
            <w:tcW w:w="880" w:type="dxa"/>
            <w:tcBorders>
              <w:top w:val="single" w:sz="4" w:space="0" w:color="auto"/>
              <w:left w:val="single" w:sz="4" w:space="0" w:color="auto"/>
              <w:bottom w:val="single" w:sz="4" w:space="0" w:color="auto"/>
              <w:right w:val="single" w:sz="4" w:space="0" w:color="auto"/>
            </w:tcBorders>
          </w:tcPr>
          <w:p w14:paraId="6398BAB5" w14:textId="1204EDA6" w:rsidR="00811579" w:rsidDel="00811579" w:rsidRDefault="00811579" w:rsidP="00160CF5">
            <w:pPr>
              <w:pStyle w:val="TAC"/>
              <w:rPr>
                <w:del w:id="2982" w:author="Aurelian Bria" w:date="2025-05-09T00:51:00Z"/>
                <w:rFonts w:cs="Arial"/>
              </w:rPr>
            </w:pPr>
            <w:del w:id="2983" w:author="Aurelian Bria" w:date="2025-05-09T00:51:00Z">
              <w:r w:rsidDel="00811579">
                <w:delText>-88 dBm</w:delText>
              </w:r>
            </w:del>
          </w:p>
        </w:tc>
        <w:tc>
          <w:tcPr>
            <w:tcW w:w="1414" w:type="dxa"/>
            <w:tcBorders>
              <w:top w:val="single" w:sz="4" w:space="0" w:color="auto"/>
              <w:left w:val="single" w:sz="4" w:space="0" w:color="auto"/>
              <w:bottom w:val="single" w:sz="4" w:space="0" w:color="auto"/>
              <w:right w:val="single" w:sz="4" w:space="0" w:color="auto"/>
            </w:tcBorders>
          </w:tcPr>
          <w:p w14:paraId="753F9807" w14:textId="4E088153" w:rsidR="00811579" w:rsidDel="00811579" w:rsidRDefault="00811579" w:rsidP="00160CF5">
            <w:pPr>
              <w:pStyle w:val="TAC"/>
              <w:rPr>
                <w:del w:id="2984" w:author="Aurelian Bria" w:date="2025-05-09T00:51:00Z"/>
                <w:rFonts w:cs="Arial"/>
              </w:rPr>
            </w:pPr>
            <w:del w:id="2985" w:author="Aurelian Bria" w:date="2025-05-09T00:51:00Z">
              <w:r w:rsidDel="00811579">
                <w:rPr>
                  <w:rFonts w:cs="Arial"/>
                </w:rPr>
                <w:delText>1</w:delText>
              </w:r>
              <w:r w:rsidDel="00811579">
                <w:rPr>
                  <w:rFonts w:cs="Arial"/>
                  <w:lang w:eastAsia="zh-CN"/>
                </w:rPr>
                <w:delText>00</w:delText>
              </w:r>
              <w:r w:rsidDel="00811579">
                <w:rPr>
                  <w:rFonts w:cs="Arial"/>
                </w:rPr>
                <w:delText xml:space="preserve"> </w:delText>
              </w:r>
              <w:r w:rsidDel="00811579">
                <w:rPr>
                  <w:rFonts w:cs="Arial"/>
                  <w:lang w:eastAsia="zh-CN"/>
                </w:rPr>
                <w:delText>k</w:delText>
              </w:r>
              <w:r w:rsidDel="00811579">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23B8426D" w14:textId="37562E2F" w:rsidR="00811579" w:rsidDel="00811579" w:rsidRDefault="00811579" w:rsidP="00160CF5">
            <w:pPr>
              <w:pStyle w:val="TAC"/>
              <w:rPr>
                <w:del w:id="2986" w:author="Aurelian Bria" w:date="2025-05-09T00:51:00Z"/>
                <w:rFonts w:cs="Arial"/>
                <w:lang w:eastAsia="ko-KR"/>
              </w:rPr>
            </w:pPr>
          </w:p>
        </w:tc>
      </w:tr>
      <w:tr w:rsidR="00811579" w:rsidDel="00811579" w14:paraId="34365BB6" w14:textId="2726149E" w:rsidTr="00160CF5">
        <w:trPr>
          <w:cantSplit/>
          <w:jc w:val="center"/>
          <w:del w:id="2987"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173DB73B" w14:textId="03E59459" w:rsidR="00811579" w:rsidDel="00811579" w:rsidRDefault="00811579" w:rsidP="00160CF5">
            <w:pPr>
              <w:pStyle w:val="TAC"/>
              <w:rPr>
                <w:del w:id="2988" w:author="Aurelian Bria" w:date="2025-05-09T00:51:00Z"/>
              </w:rPr>
            </w:pPr>
            <w:del w:id="2989" w:author="Aurelian Bria" w:date="2025-05-09T00:51:00Z">
              <w:r w:rsidDel="00811579">
                <w:rPr>
                  <w:lang w:eastAsia="en-GB"/>
                </w:rPr>
                <w:delText xml:space="preserve">E-UTRA Band 106 or NR Band </w:delText>
              </w:r>
              <w:r w:rsidRPr="003B13F0" w:rsidDel="00811579">
                <w:rPr>
                  <w:lang w:eastAsia="en-GB"/>
                </w:rPr>
                <w:delText>n106</w:delText>
              </w:r>
            </w:del>
          </w:p>
        </w:tc>
        <w:tc>
          <w:tcPr>
            <w:tcW w:w="1996" w:type="dxa"/>
            <w:tcBorders>
              <w:top w:val="single" w:sz="4" w:space="0" w:color="auto"/>
              <w:left w:val="single" w:sz="4" w:space="0" w:color="auto"/>
              <w:bottom w:val="single" w:sz="4" w:space="0" w:color="auto"/>
              <w:right w:val="single" w:sz="4" w:space="0" w:color="auto"/>
            </w:tcBorders>
          </w:tcPr>
          <w:p w14:paraId="35AB1532" w14:textId="47DFFDF0" w:rsidR="00811579" w:rsidDel="00811579" w:rsidRDefault="00811579" w:rsidP="00160CF5">
            <w:pPr>
              <w:pStyle w:val="TAC"/>
              <w:rPr>
                <w:del w:id="2990" w:author="Aurelian Bria" w:date="2025-05-09T00:51:00Z"/>
              </w:rPr>
            </w:pPr>
            <w:del w:id="2991" w:author="Aurelian Bria" w:date="2025-05-09T00:51:00Z">
              <w:r w:rsidDel="00811579">
                <w:rPr>
                  <w:lang w:eastAsia="en-GB"/>
                </w:rPr>
                <w:delText>896 – 901 MHz</w:delText>
              </w:r>
            </w:del>
          </w:p>
        </w:tc>
        <w:tc>
          <w:tcPr>
            <w:tcW w:w="879" w:type="dxa"/>
            <w:tcBorders>
              <w:top w:val="single" w:sz="4" w:space="0" w:color="auto"/>
              <w:left w:val="single" w:sz="4" w:space="0" w:color="auto"/>
              <w:bottom w:val="single" w:sz="4" w:space="0" w:color="auto"/>
              <w:right w:val="single" w:sz="4" w:space="0" w:color="auto"/>
            </w:tcBorders>
          </w:tcPr>
          <w:p w14:paraId="7F58F2EE" w14:textId="4D212189" w:rsidR="00811579" w:rsidDel="00811579" w:rsidRDefault="00811579" w:rsidP="00160CF5">
            <w:pPr>
              <w:pStyle w:val="TAC"/>
              <w:rPr>
                <w:del w:id="2992" w:author="Aurelian Bria" w:date="2025-05-09T00:51:00Z"/>
              </w:rPr>
            </w:pPr>
            <w:del w:id="2993" w:author="Aurelian Bria" w:date="2025-05-09T00:51:00Z">
              <w:r w:rsidDel="00811579">
                <w:rPr>
                  <w:lang w:eastAsia="en-GB"/>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26C9783" w14:textId="1151B295" w:rsidR="00811579" w:rsidDel="00811579" w:rsidRDefault="00811579" w:rsidP="00160CF5">
            <w:pPr>
              <w:pStyle w:val="TAC"/>
              <w:rPr>
                <w:del w:id="2994" w:author="Aurelian Bria" w:date="2025-05-09T00:51:00Z"/>
              </w:rPr>
            </w:pPr>
            <w:del w:id="2995" w:author="Aurelian Bria" w:date="2025-05-09T00:51:00Z">
              <w:r w:rsidDel="00811579">
                <w:rPr>
                  <w:lang w:eastAsia="en-GB"/>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AFD4A97" w14:textId="65086FDA" w:rsidR="00811579" w:rsidDel="00811579" w:rsidRDefault="00811579" w:rsidP="00160CF5">
            <w:pPr>
              <w:pStyle w:val="TAC"/>
              <w:rPr>
                <w:del w:id="2996" w:author="Aurelian Bria" w:date="2025-05-09T00:51:00Z"/>
              </w:rPr>
            </w:pPr>
            <w:del w:id="2997" w:author="Aurelian Bria" w:date="2025-05-09T00:51:00Z">
              <w:r w:rsidDel="00811579">
                <w:rPr>
                  <w:lang w:eastAsia="en-GB"/>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2236012" w14:textId="75B261AA" w:rsidR="00811579" w:rsidDel="00811579" w:rsidRDefault="00811579" w:rsidP="00160CF5">
            <w:pPr>
              <w:pStyle w:val="TAC"/>
              <w:rPr>
                <w:del w:id="2998" w:author="Aurelian Bria" w:date="2025-05-09T00:51:00Z"/>
                <w:rFonts w:cs="Arial"/>
              </w:rPr>
            </w:pPr>
            <w:del w:id="2999" w:author="Aurelian Bria" w:date="2025-05-09T00:51:00Z">
              <w:r w:rsidDel="00811579">
                <w:rPr>
                  <w:rFonts w:cs="Arial"/>
                  <w:lang w:eastAsia="en-GB"/>
                </w:rPr>
                <w:delText>1</w:delText>
              </w:r>
              <w:r w:rsidDel="00811579">
                <w:rPr>
                  <w:rFonts w:cs="Arial"/>
                  <w:lang w:eastAsia="zh-CN"/>
                </w:rPr>
                <w:delText>00</w:delText>
              </w:r>
              <w:r w:rsidDel="00811579">
                <w:rPr>
                  <w:rFonts w:cs="Arial"/>
                  <w:lang w:eastAsia="en-GB"/>
                </w:rPr>
                <w:delText xml:space="preserve"> </w:delText>
              </w:r>
              <w:r w:rsidDel="00811579">
                <w:rPr>
                  <w:rFonts w:cs="Arial"/>
                  <w:lang w:eastAsia="zh-CN"/>
                </w:rPr>
                <w:delText>k</w:delText>
              </w:r>
              <w:r w:rsidDel="00811579">
                <w:rPr>
                  <w:rFonts w:cs="Arial"/>
                  <w:lang w:eastAsia="en-GB"/>
                </w:rPr>
                <w:delText>Hz</w:delText>
              </w:r>
            </w:del>
          </w:p>
        </w:tc>
        <w:tc>
          <w:tcPr>
            <w:tcW w:w="1606" w:type="dxa"/>
            <w:tcBorders>
              <w:top w:val="single" w:sz="4" w:space="0" w:color="auto"/>
              <w:left w:val="single" w:sz="4" w:space="0" w:color="auto"/>
              <w:bottom w:val="single" w:sz="4" w:space="0" w:color="auto"/>
              <w:right w:val="single" w:sz="4" w:space="0" w:color="auto"/>
            </w:tcBorders>
          </w:tcPr>
          <w:p w14:paraId="72294483" w14:textId="5759B29D" w:rsidR="00811579" w:rsidDel="00811579" w:rsidRDefault="00811579" w:rsidP="00160CF5">
            <w:pPr>
              <w:pStyle w:val="TAC"/>
              <w:rPr>
                <w:del w:id="3000" w:author="Aurelian Bria" w:date="2025-05-09T00:51:00Z"/>
                <w:rFonts w:cs="Arial"/>
                <w:lang w:eastAsia="ko-KR"/>
              </w:rPr>
            </w:pPr>
          </w:p>
        </w:tc>
      </w:tr>
      <w:tr w:rsidR="00811579" w:rsidDel="00811579" w14:paraId="26981C56" w14:textId="599A3230" w:rsidTr="00160CF5">
        <w:trPr>
          <w:cantSplit/>
          <w:jc w:val="center"/>
          <w:del w:id="3001"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2469345A" w14:textId="259C3C89" w:rsidR="00811579" w:rsidDel="00811579" w:rsidRDefault="00811579" w:rsidP="00160CF5">
            <w:pPr>
              <w:pStyle w:val="TAC"/>
              <w:rPr>
                <w:del w:id="3002" w:author="Aurelian Bria" w:date="2025-05-09T00:51:00Z"/>
                <w:lang w:eastAsia="en-GB"/>
              </w:rPr>
            </w:pPr>
            <w:del w:id="3003" w:author="Aurelian Bria" w:date="2025-05-09T00:51:00Z">
              <w:r w:rsidDel="00811579">
                <w:rPr>
                  <w:lang w:eastAsia="en-GB"/>
                </w:rPr>
                <w:delText>NR Band n109</w:delText>
              </w:r>
            </w:del>
          </w:p>
        </w:tc>
        <w:tc>
          <w:tcPr>
            <w:tcW w:w="1996" w:type="dxa"/>
            <w:tcBorders>
              <w:top w:val="single" w:sz="4" w:space="0" w:color="auto"/>
              <w:left w:val="single" w:sz="4" w:space="0" w:color="auto"/>
              <w:bottom w:val="single" w:sz="4" w:space="0" w:color="auto"/>
              <w:right w:val="single" w:sz="4" w:space="0" w:color="auto"/>
            </w:tcBorders>
          </w:tcPr>
          <w:p w14:paraId="730A355D" w14:textId="0E738D6B" w:rsidR="00811579" w:rsidDel="00811579" w:rsidRDefault="00811579" w:rsidP="00160CF5">
            <w:pPr>
              <w:pStyle w:val="TAC"/>
              <w:rPr>
                <w:del w:id="3004" w:author="Aurelian Bria" w:date="2025-05-09T00:51:00Z"/>
                <w:lang w:eastAsia="en-GB"/>
              </w:rPr>
            </w:pPr>
            <w:del w:id="3005" w:author="Aurelian Bria" w:date="2025-05-09T00:51:00Z">
              <w:r w:rsidDel="00811579">
                <w:rPr>
                  <w:rFonts w:cs="Arial"/>
                  <w:szCs w:val="18"/>
                </w:rPr>
                <w:delText>703 – 733 MHz</w:delText>
              </w:r>
            </w:del>
          </w:p>
        </w:tc>
        <w:tc>
          <w:tcPr>
            <w:tcW w:w="879" w:type="dxa"/>
            <w:tcBorders>
              <w:top w:val="single" w:sz="4" w:space="0" w:color="auto"/>
              <w:left w:val="single" w:sz="4" w:space="0" w:color="auto"/>
              <w:bottom w:val="single" w:sz="4" w:space="0" w:color="auto"/>
              <w:right w:val="single" w:sz="4" w:space="0" w:color="auto"/>
            </w:tcBorders>
          </w:tcPr>
          <w:p w14:paraId="69AE145D" w14:textId="119BBC26" w:rsidR="00811579" w:rsidDel="00811579" w:rsidRDefault="00811579" w:rsidP="00160CF5">
            <w:pPr>
              <w:pStyle w:val="TAC"/>
              <w:rPr>
                <w:del w:id="3006" w:author="Aurelian Bria" w:date="2025-05-09T00:51:00Z"/>
                <w:lang w:eastAsia="en-GB"/>
              </w:rPr>
            </w:pPr>
            <w:del w:id="3007" w:author="Aurelian Bria" w:date="2025-05-09T00:51:00Z">
              <w:r w:rsidDel="00811579">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6501D0F" w14:textId="3C304755" w:rsidR="00811579" w:rsidDel="00811579" w:rsidRDefault="00811579" w:rsidP="00160CF5">
            <w:pPr>
              <w:pStyle w:val="TAC"/>
              <w:rPr>
                <w:del w:id="3008" w:author="Aurelian Bria" w:date="2025-05-09T00:51:00Z"/>
                <w:lang w:eastAsia="en-GB"/>
              </w:rPr>
            </w:pPr>
            <w:del w:id="3009" w:author="Aurelian Bria" w:date="2025-05-09T00:51:00Z">
              <w:r w:rsidDel="00811579">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A77AA28" w14:textId="1EF0C2AF" w:rsidR="00811579" w:rsidDel="00811579" w:rsidRDefault="00811579" w:rsidP="00160CF5">
            <w:pPr>
              <w:pStyle w:val="TAC"/>
              <w:rPr>
                <w:del w:id="3010" w:author="Aurelian Bria" w:date="2025-05-09T00:51:00Z"/>
                <w:lang w:eastAsia="en-GB"/>
              </w:rPr>
            </w:pPr>
            <w:del w:id="3011" w:author="Aurelian Bria" w:date="2025-05-09T00:51:00Z">
              <w:r w:rsidDel="00811579">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BC794FA" w14:textId="0761125F" w:rsidR="00811579" w:rsidDel="00811579" w:rsidRDefault="00811579" w:rsidP="00160CF5">
            <w:pPr>
              <w:pStyle w:val="TAC"/>
              <w:rPr>
                <w:del w:id="3012" w:author="Aurelian Bria" w:date="2025-05-09T00:51:00Z"/>
                <w:rFonts w:cs="Arial"/>
                <w:lang w:eastAsia="en-GB"/>
              </w:rPr>
            </w:pPr>
            <w:del w:id="3013" w:author="Aurelian Bria" w:date="2025-05-09T00:51:00Z">
              <w:r w:rsidDel="00811579">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2AB097E" w14:textId="320A8B99" w:rsidR="00811579" w:rsidDel="00811579" w:rsidRDefault="00811579" w:rsidP="00160CF5">
            <w:pPr>
              <w:pStyle w:val="TAC"/>
              <w:rPr>
                <w:del w:id="3014" w:author="Aurelian Bria" w:date="2025-05-09T00:51:00Z"/>
                <w:rFonts w:cs="Arial"/>
                <w:lang w:eastAsia="ko-KR"/>
              </w:rPr>
            </w:pPr>
          </w:p>
        </w:tc>
      </w:tr>
      <w:tr w:rsidR="00811579" w:rsidDel="00811579" w14:paraId="1D56D72D" w14:textId="430677C0" w:rsidTr="00160CF5">
        <w:trPr>
          <w:cantSplit/>
          <w:jc w:val="center"/>
          <w:del w:id="3015"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3483E8EF" w14:textId="6E43E530" w:rsidR="00811579" w:rsidDel="00811579" w:rsidRDefault="00811579" w:rsidP="00160CF5">
            <w:pPr>
              <w:pStyle w:val="TAC"/>
              <w:rPr>
                <w:del w:id="3016" w:author="Aurelian Bria" w:date="2025-05-09T00:51:00Z"/>
                <w:lang w:eastAsia="en-GB"/>
              </w:rPr>
            </w:pPr>
            <w:del w:id="3017" w:author="Aurelian Bria" w:date="2025-05-09T00:51:00Z">
              <w:r w:rsidDel="00811579">
                <w:rPr>
                  <w:lang w:eastAsia="en-GB"/>
                </w:rPr>
                <w:delText>NR Band n110</w:delText>
              </w:r>
            </w:del>
          </w:p>
        </w:tc>
        <w:tc>
          <w:tcPr>
            <w:tcW w:w="1996" w:type="dxa"/>
            <w:tcBorders>
              <w:top w:val="single" w:sz="4" w:space="0" w:color="auto"/>
              <w:left w:val="single" w:sz="4" w:space="0" w:color="auto"/>
              <w:bottom w:val="single" w:sz="4" w:space="0" w:color="auto"/>
              <w:right w:val="single" w:sz="4" w:space="0" w:color="auto"/>
            </w:tcBorders>
          </w:tcPr>
          <w:p w14:paraId="438BDC8F" w14:textId="7F7A1B63" w:rsidR="00811579" w:rsidDel="00811579" w:rsidRDefault="00811579" w:rsidP="00160CF5">
            <w:pPr>
              <w:pStyle w:val="TAC"/>
              <w:rPr>
                <w:del w:id="3018" w:author="Aurelian Bria" w:date="2025-05-09T00:51:00Z"/>
                <w:rFonts w:cs="Arial"/>
                <w:szCs w:val="18"/>
              </w:rPr>
            </w:pPr>
            <w:del w:id="3019" w:author="Aurelian Bria" w:date="2025-05-09T00:51:00Z">
              <w:r w:rsidDel="00811579">
                <w:rPr>
                  <w:rFonts w:cs="Arial"/>
                  <w:szCs w:val="18"/>
                </w:rPr>
                <w:delText>1390 – 1395 MHz</w:delText>
              </w:r>
            </w:del>
          </w:p>
        </w:tc>
        <w:tc>
          <w:tcPr>
            <w:tcW w:w="879" w:type="dxa"/>
            <w:tcBorders>
              <w:top w:val="single" w:sz="4" w:space="0" w:color="auto"/>
              <w:left w:val="single" w:sz="4" w:space="0" w:color="auto"/>
              <w:bottom w:val="single" w:sz="4" w:space="0" w:color="auto"/>
              <w:right w:val="single" w:sz="4" w:space="0" w:color="auto"/>
            </w:tcBorders>
          </w:tcPr>
          <w:p w14:paraId="67993B94" w14:textId="77E1D304" w:rsidR="00811579" w:rsidDel="00811579" w:rsidRDefault="00811579" w:rsidP="00160CF5">
            <w:pPr>
              <w:pStyle w:val="TAC"/>
              <w:rPr>
                <w:del w:id="3020" w:author="Aurelian Bria" w:date="2025-05-09T00:51:00Z"/>
                <w:rFonts w:cs="Arial"/>
                <w:szCs w:val="18"/>
              </w:rPr>
            </w:pPr>
            <w:del w:id="3021" w:author="Aurelian Bria" w:date="2025-05-09T00:51:00Z">
              <w:r w:rsidDel="00811579">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C8F909A" w14:textId="3ADC539A" w:rsidR="00811579" w:rsidDel="00811579" w:rsidRDefault="00811579" w:rsidP="00160CF5">
            <w:pPr>
              <w:pStyle w:val="TAC"/>
              <w:rPr>
                <w:del w:id="3022" w:author="Aurelian Bria" w:date="2025-05-09T00:51:00Z"/>
                <w:rFonts w:cs="Arial"/>
                <w:szCs w:val="18"/>
              </w:rPr>
            </w:pPr>
            <w:del w:id="3023" w:author="Aurelian Bria" w:date="2025-05-09T00:51:00Z">
              <w:r w:rsidDel="00811579">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AAB5D1B" w14:textId="19B2D44E" w:rsidR="00811579" w:rsidDel="00811579" w:rsidRDefault="00811579" w:rsidP="00160CF5">
            <w:pPr>
              <w:pStyle w:val="TAC"/>
              <w:rPr>
                <w:del w:id="3024" w:author="Aurelian Bria" w:date="2025-05-09T00:51:00Z"/>
                <w:rFonts w:cs="Arial"/>
                <w:szCs w:val="18"/>
              </w:rPr>
            </w:pPr>
            <w:del w:id="3025" w:author="Aurelian Bria" w:date="2025-05-09T00:51:00Z">
              <w:r w:rsidDel="00811579">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B1FA3B6" w14:textId="757A9C22" w:rsidR="00811579" w:rsidDel="00811579" w:rsidRDefault="00811579" w:rsidP="00160CF5">
            <w:pPr>
              <w:pStyle w:val="TAC"/>
              <w:rPr>
                <w:del w:id="3026" w:author="Aurelian Bria" w:date="2025-05-09T00:51:00Z"/>
                <w:rFonts w:cs="Arial"/>
                <w:szCs w:val="18"/>
              </w:rPr>
            </w:pPr>
            <w:del w:id="3027" w:author="Aurelian Bria" w:date="2025-05-09T00:51:00Z">
              <w:r w:rsidDel="00811579">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7D83ADB" w14:textId="7BC4ABF9" w:rsidR="00811579" w:rsidDel="00811579" w:rsidRDefault="00811579" w:rsidP="00160CF5">
            <w:pPr>
              <w:pStyle w:val="TAC"/>
              <w:rPr>
                <w:del w:id="3028" w:author="Aurelian Bria" w:date="2025-05-09T00:51:00Z"/>
                <w:rFonts w:cs="Arial"/>
                <w:lang w:eastAsia="ko-KR"/>
              </w:rPr>
            </w:pPr>
          </w:p>
        </w:tc>
      </w:tr>
      <w:tr w:rsidR="00811579" w:rsidDel="00811579" w14:paraId="03FD0C3C" w14:textId="0AB326D4" w:rsidTr="00160CF5">
        <w:trPr>
          <w:cantSplit/>
          <w:jc w:val="center"/>
          <w:del w:id="3029" w:author="Aurelian Bria" w:date="2025-05-09T00:51:00Z"/>
        </w:trPr>
        <w:tc>
          <w:tcPr>
            <w:tcW w:w="2291" w:type="dxa"/>
            <w:tcBorders>
              <w:top w:val="single" w:sz="4" w:space="0" w:color="auto"/>
              <w:left w:val="single" w:sz="4" w:space="0" w:color="auto"/>
              <w:bottom w:val="single" w:sz="4" w:space="0" w:color="auto"/>
              <w:right w:val="single" w:sz="4" w:space="0" w:color="auto"/>
            </w:tcBorders>
          </w:tcPr>
          <w:p w14:paraId="2789973E" w14:textId="582089A0" w:rsidR="00811579" w:rsidDel="00811579" w:rsidRDefault="00811579" w:rsidP="00160CF5">
            <w:pPr>
              <w:pStyle w:val="TAC"/>
              <w:rPr>
                <w:del w:id="3030" w:author="Aurelian Bria" w:date="2025-05-09T00:51:00Z"/>
                <w:lang w:eastAsia="en-GB"/>
              </w:rPr>
            </w:pPr>
            <w:del w:id="3031" w:author="Aurelian Bria" w:date="2025-05-09T00:51:00Z">
              <w:r w:rsidDel="00811579">
                <w:rPr>
                  <w:lang w:eastAsia="en-GB"/>
                </w:rPr>
                <w:delText>E-UTRA Band 111</w:delText>
              </w:r>
            </w:del>
          </w:p>
        </w:tc>
        <w:tc>
          <w:tcPr>
            <w:tcW w:w="1996" w:type="dxa"/>
            <w:tcBorders>
              <w:top w:val="single" w:sz="4" w:space="0" w:color="auto"/>
              <w:left w:val="single" w:sz="4" w:space="0" w:color="auto"/>
              <w:bottom w:val="single" w:sz="4" w:space="0" w:color="auto"/>
              <w:right w:val="single" w:sz="4" w:space="0" w:color="auto"/>
            </w:tcBorders>
          </w:tcPr>
          <w:p w14:paraId="647BDA59" w14:textId="6049A2B9" w:rsidR="00811579" w:rsidDel="00811579" w:rsidRDefault="00811579" w:rsidP="00160CF5">
            <w:pPr>
              <w:pStyle w:val="TAC"/>
              <w:rPr>
                <w:del w:id="3032" w:author="Aurelian Bria" w:date="2025-05-09T00:51:00Z"/>
                <w:rFonts w:cs="Arial"/>
                <w:szCs w:val="18"/>
              </w:rPr>
            </w:pPr>
            <w:del w:id="3033" w:author="Aurelian Bria" w:date="2025-05-09T00:51:00Z">
              <w:r w:rsidRPr="00190D4A" w:rsidDel="00811579">
                <w:rPr>
                  <w:rFonts w:cs="Arial"/>
                  <w:szCs w:val="18"/>
                </w:rPr>
                <w:delText>1800 – 1810 MHz</w:delText>
              </w:r>
            </w:del>
          </w:p>
        </w:tc>
        <w:tc>
          <w:tcPr>
            <w:tcW w:w="879" w:type="dxa"/>
            <w:tcBorders>
              <w:top w:val="single" w:sz="4" w:space="0" w:color="auto"/>
              <w:left w:val="single" w:sz="4" w:space="0" w:color="auto"/>
              <w:bottom w:val="single" w:sz="4" w:space="0" w:color="auto"/>
              <w:right w:val="single" w:sz="4" w:space="0" w:color="auto"/>
            </w:tcBorders>
          </w:tcPr>
          <w:p w14:paraId="7E746457" w14:textId="56219356" w:rsidR="00811579" w:rsidDel="00811579" w:rsidRDefault="00811579" w:rsidP="00160CF5">
            <w:pPr>
              <w:pStyle w:val="TAC"/>
              <w:rPr>
                <w:del w:id="3034" w:author="Aurelian Bria" w:date="2025-05-09T00:51:00Z"/>
                <w:rFonts w:cs="Arial"/>
                <w:szCs w:val="18"/>
              </w:rPr>
            </w:pPr>
            <w:del w:id="3035" w:author="Aurelian Bria" w:date="2025-05-09T00:51:00Z">
              <w:r w:rsidRPr="00190D4A" w:rsidDel="00811579">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23A5FE8" w14:textId="5E4F34CC" w:rsidR="00811579" w:rsidDel="00811579" w:rsidRDefault="00811579" w:rsidP="00160CF5">
            <w:pPr>
              <w:pStyle w:val="TAC"/>
              <w:rPr>
                <w:del w:id="3036" w:author="Aurelian Bria" w:date="2025-05-09T00:51:00Z"/>
                <w:rFonts w:cs="Arial"/>
                <w:szCs w:val="18"/>
              </w:rPr>
            </w:pPr>
            <w:del w:id="3037" w:author="Aurelian Bria" w:date="2025-05-09T00:51:00Z">
              <w:r w:rsidRPr="00190D4A" w:rsidDel="00811579">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47E1C54" w14:textId="3F21DB4B" w:rsidR="00811579" w:rsidDel="00811579" w:rsidRDefault="00811579" w:rsidP="00160CF5">
            <w:pPr>
              <w:pStyle w:val="TAC"/>
              <w:rPr>
                <w:del w:id="3038" w:author="Aurelian Bria" w:date="2025-05-09T00:51:00Z"/>
                <w:rFonts w:cs="Arial"/>
                <w:szCs w:val="18"/>
              </w:rPr>
            </w:pPr>
            <w:del w:id="3039" w:author="Aurelian Bria" w:date="2025-05-09T00:51:00Z">
              <w:r w:rsidRPr="00190D4A" w:rsidDel="00811579">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5117C37" w14:textId="798A422A" w:rsidR="00811579" w:rsidDel="00811579" w:rsidRDefault="00811579" w:rsidP="00160CF5">
            <w:pPr>
              <w:pStyle w:val="TAC"/>
              <w:rPr>
                <w:del w:id="3040" w:author="Aurelian Bria" w:date="2025-05-09T00:51:00Z"/>
                <w:rFonts w:cs="Arial"/>
                <w:szCs w:val="18"/>
              </w:rPr>
            </w:pPr>
            <w:del w:id="3041" w:author="Aurelian Bria" w:date="2025-05-09T00:51:00Z">
              <w:r w:rsidRPr="00190D4A" w:rsidDel="00811579">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AD6F836" w14:textId="4819392C" w:rsidR="00811579" w:rsidDel="00811579" w:rsidRDefault="00811579" w:rsidP="00160CF5">
            <w:pPr>
              <w:pStyle w:val="TAC"/>
              <w:rPr>
                <w:del w:id="3042" w:author="Aurelian Bria" w:date="2025-05-09T00:51:00Z"/>
                <w:rFonts w:cs="Arial"/>
                <w:lang w:eastAsia="ko-KR"/>
              </w:rPr>
            </w:pPr>
          </w:p>
        </w:tc>
      </w:tr>
    </w:tbl>
    <w:p w14:paraId="1DCAFA65" w14:textId="15E53E54" w:rsidR="00811579" w:rsidRPr="00F95B02" w:rsidDel="00811579" w:rsidRDefault="00811579" w:rsidP="00811579">
      <w:pPr>
        <w:rPr>
          <w:del w:id="3043" w:author="Aurelian Bria" w:date="2025-05-09T00:51:00Z"/>
        </w:rPr>
      </w:pPr>
    </w:p>
    <w:p w14:paraId="0EF4A8B2" w14:textId="3D822F1E" w:rsidR="00811579" w:rsidRPr="00F95B02" w:rsidDel="00811579" w:rsidRDefault="00811579" w:rsidP="00811579">
      <w:pPr>
        <w:pStyle w:val="NO"/>
        <w:rPr>
          <w:del w:id="3044" w:author="Aurelian Bria" w:date="2025-05-09T00:51:00Z"/>
        </w:rPr>
      </w:pPr>
      <w:del w:id="3045" w:author="Aurelian Bria" w:date="2025-05-09T00:51:00Z">
        <w:r w:rsidRPr="00F95B02" w:rsidDel="00811579">
          <w:lastRenderedPageBreak/>
          <w:delText>NOTE 1:</w:delText>
        </w:r>
        <w:r w:rsidRPr="00F95B02" w:rsidDel="00811579">
          <w:tab/>
          <w:delText>As defined in the scope for spurious emissions in this clause, the co-location requirements in table 6.6.5.2.4-1 do not apply for the frequency range extending Δf</w:delText>
        </w:r>
        <w:r w:rsidRPr="00F95B02" w:rsidDel="00811579">
          <w:rPr>
            <w:vertAlign w:val="subscript"/>
          </w:rPr>
          <w:delText>OBUE</w:delText>
        </w:r>
        <w:r w:rsidRPr="00F95B02" w:rsidDel="00811579">
          <w:delText xml:space="preserve"> immediately outside the BS transmit frequency range of a downlink </w:delText>
        </w:r>
        <w:r w:rsidRPr="00F95B02" w:rsidDel="00811579">
          <w:rPr>
            <w:i/>
          </w:rPr>
          <w:delText>operating band</w:delText>
        </w:r>
        <w:r w:rsidRPr="00F95B02" w:rsidDel="00811579">
          <w:delText xml:space="preserve"> (see table 5.2-1). The current state-of-the-art technology does not allow a single generic solution for co-location with </w:delText>
        </w:r>
        <w:r w:rsidRPr="00F95B02" w:rsidDel="00811579">
          <w:rPr>
            <w:lang w:eastAsia="zh-CN"/>
          </w:rPr>
          <w:delText>other system</w:delText>
        </w:r>
        <w:r w:rsidRPr="00F95B02" w:rsidDel="00811579">
          <w:delText xml:space="preserve"> on adjacent frequencies for 30dB BS-BS minimum coupling loss. However, there are certain site-engineering solutions that can be used. These techniques are addressed in TR 25.942 [4].</w:delText>
        </w:r>
      </w:del>
    </w:p>
    <w:p w14:paraId="5AF86A63" w14:textId="63703633" w:rsidR="00811579" w:rsidRPr="00F95B02" w:rsidDel="00811579" w:rsidRDefault="00811579" w:rsidP="00811579">
      <w:pPr>
        <w:pStyle w:val="NO"/>
        <w:rPr>
          <w:del w:id="3046" w:author="Aurelian Bria" w:date="2025-05-09T00:51:00Z"/>
        </w:rPr>
      </w:pPr>
      <w:del w:id="3047" w:author="Aurelian Bria" w:date="2025-05-09T00:51:00Z">
        <w:r w:rsidRPr="00F95B02" w:rsidDel="00811579">
          <w:delText>NOTE 2:</w:delText>
        </w:r>
        <w:r w:rsidRPr="00F95B02" w:rsidDel="00811579">
          <w:tab/>
          <w:delText xml:space="preserve">Table 6.6.5.2.4-1 assumes that two </w:delText>
        </w:r>
        <w:r w:rsidRPr="00F95B02" w:rsidDel="00811579">
          <w:rPr>
            <w:i/>
          </w:rPr>
          <w:delText>operating bands</w:delText>
        </w:r>
        <w:r w:rsidRPr="00F95B02" w:rsidDel="00811579">
          <w:delTex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delText>
        </w:r>
      </w:del>
    </w:p>
    <w:p w14:paraId="07163AE0" w14:textId="5D29AEE9" w:rsidR="00811579" w:rsidRPr="00F95B02" w:rsidDel="00811579" w:rsidRDefault="00811579" w:rsidP="00811579">
      <w:pPr>
        <w:pStyle w:val="NO"/>
        <w:rPr>
          <w:del w:id="3048" w:author="Aurelian Bria" w:date="2025-05-09T00:51:00Z"/>
        </w:rPr>
      </w:pPr>
      <w:del w:id="3049" w:author="Aurelian Bria" w:date="2025-05-09T00:51:00Z">
        <w:r w:rsidRPr="00F95B02" w:rsidDel="00811579">
          <w:delText>NOTE 3:</w:delText>
        </w:r>
        <w:r w:rsidRPr="00F95B02" w:rsidDel="00811579">
          <w:tab/>
          <w:delText xml:space="preserve">Co-located TDD base stations that are synchronized and using the same or adjacent </w:delText>
        </w:r>
        <w:r w:rsidRPr="00F95B02" w:rsidDel="00811579">
          <w:rPr>
            <w:i/>
          </w:rPr>
          <w:delText>operating band</w:delText>
        </w:r>
        <w:r w:rsidRPr="00F95B02" w:rsidDel="00811579">
          <w:delText xml:space="preserve"> can transmit without special co-locations requirements. For unsynchronized base stations, special co-location requirements may apply that are not covered by the 3GPP specifications.</w:delText>
        </w:r>
      </w:del>
    </w:p>
    <w:p w14:paraId="430493EA" w14:textId="77777777" w:rsidR="00664AD9" w:rsidRPr="00F95B02" w:rsidRDefault="00664AD9" w:rsidP="00A5101E">
      <w:pPr>
        <w:pStyle w:val="TH"/>
      </w:pPr>
    </w:p>
    <w:tbl>
      <w:tblPr>
        <w:tblW w:w="10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gridCol w:w="1414"/>
        <w:gridCol w:w="1606"/>
      </w:tblGrid>
      <w:tr w:rsidR="00313DEA" w:rsidRPr="00F95B02" w14:paraId="222D48D2" w14:textId="77777777" w:rsidTr="00B431F8">
        <w:trPr>
          <w:cantSplit/>
          <w:jc w:val="center"/>
          <w:ins w:id="3050" w:author="Torbjörn Elfström" w:date="2025-03-27T15:07:00Z"/>
        </w:trPr>
        <w:tc>
          <w:tcPr>
            <w:tcW w:w="1996" w:type="dxa"/>
            <w:tcBorders>
              <w:top w:val="single" w:sz="4" w:space="0" w:color="auto"/>
              <w:left w:val="single" w:sz="4" w:space="0" w:color="auto"/>
              <w:bottom w:val="nil"/>
              <w:right w:val="single" w:sz="4" w:space="0" w:color="auto"/>
            </w:tcBorders>
          </w:tcPr>
          <w:p w14:paraId="4399B0B9" w14:textId="77777777" w:rsidR="00313DEA" w:rsidRPr="00F95B02" w:rsidRDefault="00313DEA" w:rsidP="00B431F8">
            <w:pPr>
              <w:pStyle w:val="TAH"/>
              <w:rPr>
                <w:ins w:id="3051" w:author="Torbjörn Elfström" w:date="2025-03-27T15:07:00Z"/>
              </w:rPr>
            </w:pPr>
            <w:ins w:id="3052" w:author="Torbjörn Elfström" w:date="2025-03-27T15:07:00Z">
              <w:r w:rsidRPr="00F95B02">
                <w:rPr>
                  <w:rFonts w:cs="Arial"/>
                </w:rPr>
                <w:t>Frequency range for</w:t>
              </w:r>
            </w:ins>
          </w:p>
        </w:tc>
        <w:tc>
          <w:tcPr>
            <w:tcW w:w="2638" w:type="dxa"/>
            <w:vMerge w:val="restart"/>
            <w:tcBorders>
              <w:top w:val="single" w:sz="4" w:space="0" w:color="auto"/>
              <w:left w:val="single" w:sz="4" w:space="0" w:color="auto"/>
              <w:right w:val="single" w:sz="4" w:space="0" w:color="auto"/>
            </w:tcBorders>
          </w:tcPr>
          <w:p w14:paraId="7A1D8BA9" w14:textId="77777777" w:rsidR="00313DEA" w:rsidRPr="00F95B02" w:rsidRDefault="00313DEA" w:rsidP="00B431F8">
            <w:pPr>
              <w:pStyle w:val="TAH"/>
              <w:rPr>
                <w:ins w:id="3053" w:author="Torbjörn Elfström" w:date="2025-03-27T15:07:00Z"/>
                <w:rFonts w:cs="v5.0.0"/>
                <w:i/>
              </w:rPr>
            </w:pPr>
            <w:ins w:id="3054" w:author="Torbjörn Elfström" w:date="2025-03-27T15:07:00Z">
              <w:r w:rsidRPr="00B431F8">
                <w:rPr>
                  <w:rFonts w:cs="v5.0.0"/>
                  <w:iCs/>
                </w:rPr>
                <w:t>Condition</w:t>
              </w:r>
            </w:ins>
          </w:p>
        </w:tc>
        <w:tc>
          <w:tcPr>
            <w:tcW w:w="2638" w:type="dxa"/>
            <w:gridSpan w:val="3"/>
            <w:tcBorders>
              <w:top w:val="single" w:sz="4" w:space="0" w:color="auto"/>
              <w:left w:val="single" w:sz="4" w:space="0" w:color="auto"/>
              <w:bottom w:val="single" w:sz="4" w:space="0" w:color="auto"/>
              <w:right w:val="single" w:sz="4" w:space="0" w:color="auto"/>
            </w:tcBorders>
          </w:tcPr>
          <w:p w14:paraId="5A83C628" w14:textId="77777777" w:rsidR="00313DEA" w:rsidRPr="00F95B02" w:rsidRDefault="00313DEA" w:rsidP="00B431F8">
            <w:pPr>
              <w:pStyle w:val="TAH"/>
              <w:rPr>
                <w:ins w:id="3055" w:author="Torbjörn Elfström" w:date="2025-03-27T15:07:00Z"/>
                <w:rFonts w:cs="v5.0.0"/>
              </w:rPr>
            </w:pPr>
            <w:ins w:id="3056" w:author="Torbjörn Elfström" w:date="2025-03-27T15:07:00Z">
              <w:r w:rsidRPr="00F95B02">
                <w:rPr>
                  <w:rFonts w:cs="v5.0.0"/>
                  <w:i/>
                </w:rPr>
                <w:t>Basic limits</w:t>
              </w:r>
            </w:ins>
          </w:p>
        </w:tc>
        <w:tc>
          <w:tcPr>
            <w:tcW w:w="1414" w:type="dxa"/>
            <w:tcBorders>
              <w:top w:val="single" w:sz="4" w:space="0" w:color="auto"/>
              <w:left w:val="single" w:sz="4" w:space="0" w:color="auto"/>
              <w:bottom w:val="nil"/>
              <w:right w:val="single" w:sz="4" w:space="0" w:color="auto"/>
            </w:tcBorders>
          </w:tcPr>
          <w:p w14:paraId="0C55DECD" w14:textId="77777777" w:rsidR="00313DEA" w:rsidRPr="00F95B02" w:rsidRDefault="00313DEA" w:rsidP="00B431F8">
            <w:pPr>
              <w:pStyle w:val="TAH"/>
              <w:rPr>
                <w:ins w:id="3057" w:author="Torbjörn Elfström" w:date="2025-03-27T15:07:00Z"/>
              </w:rPr>
            </w:pPr>
            <w:ins w:id="3058" w:author="Torbjörn Elfström" w:date="2025-03-27T15:07:00Z">
              <w:r w:rsidRPr="00F95B02">
                <w:rPr>
                  <w:rFonts w:cs="Arial"/>
                </w:rPr>
                <w:t>Measurement</w:t>
              </w:r>
            </w:ins>
          </w:p>
        </w:tc>
        <w:tc>
          <w:tcPr>
            <w:tcW w:w="1606" w:type="dxa"/>
            <w:tcBorders>
              <w:top w:val="single" w:sz="4" w:space="0" w:color="auto"/>
              <w:left w:val="single" w:sz="4" w:space="0" w:color="auto"/>
              <w:bottom w:val="nil"/>
              <w:right w:val="single" w:sz="4" w:space="0" w:color="auto"/>
            </w:tcBorders>
          </w:tcPr>
          <w:p w14:paraId="55511206" w14:textId="77777777" w:rsidR="00313DEA" w:rsidRPr="00F95B02" w:rsidRDefault="00313DEA" w:rsidP="00B431F8">
            <w:pPr>
              <w:pStyle w:val="TAH"/>
              <w:rPr>
                <w:ins w:id="3059" w:author="Torbjörn Elfström" w:date="2025-03-27T15:07:00Z"/>
              </w:rPr>
            </w:pPr>
            <w:ins w:id="3060" w:author="Torbjörn Elfström" w:date="2025-03-27T15:07:00Z">
              <w:r w:rsidRPr="00F95B02">
                <w:rPr>
                  <w:rFonts w:cs="Arial"/>
                </w:rPr>
                <w:t>Note</w:t>
              </w:r>
            </w:ins>
          </w:p>
        </w:tc>
      </w:tr>
      <w:tr w:rsidR="00313DEA" w:rsidRPr="00F95B02" w14:paraId="77357D01" w14:textId="77777777" w:rsidTr="00B431F8">
        <w:trPr>
          <w:cantSplit/>
          <w:jc w:val="center"/>
          <w:ins w:id="3061" w:author="Torbjörn Elfström" w:date="2025-03-27T15:07:00Z"/>
        </w:trPr>
        <w:tc>
          <w:tcPr>
            <w:tcW w:w="1996" w:type="dxa"/>
            <w:tcBorders>
              <w:top w:val="nil"/>
              <w:left w:val="single" w:sz="4" w:space="0" w:color="auto"/>
              <w:bottom w:val="single" w:sz="4" w:space="0" w:color="auto"/>
              <w:right w:val="single" w:sz="4" w:space="0" w:color="auto"/>
            </w:tcBorders>
          </w:tcPr>
          <w:p w14:paraId="3E4F758F" w14:textId="77777777" w:rsidR="00313DEA" w:rsidRPr="00F95B02" w:rsidRDefault="00313DEA" w:rsidP="00B431F8">
            <w:pPr>
              <w:pStyle w:val="TAH"/>
              <w:rPr>
                <w:ins w:id="3062" w:author="Torbjörn Elfström" w:date="2025-03-27T15:07:00Z"/>
                <w:rFonts w:cs="v5.0.0"/>
              </w:rPr>
            </w:pPr>
            <w:ins w:id="3063" w:author="Torbjörn Elfström" w:date="2025-03-27T15:07:00Z">
              <w:r w:rsidRPr="00F95B02">
                <w:rPr>
                  <w:rFonts w:cs="Arial"/>
                </w:rPr>
                <w:t>co-location requirement</w:t>
              </w:r>
            </w:ins>
          </w:p>
        </w:tc>
        <w:tc>
          <w:tcPr>
            <w:tcW w:w="2638" w:type="dxa"/>
            <w:vMerge/>
            <w:tcBorders>
              <w:left w:val="single" w:sz="4" w:space="0" w:color="auto"/>
              <w:bottom w:val="single" w:sz="4" w:space="0" w:color="auto"/>
              <w:right w:val="single" w:sz="4" w:space="0" w:color="auto"/>
            </w:tcBorders>
          </w:tcPr>
          <w:p w14:paraId="095DBD8D" w14:textId="77777777" w:rsidR="00313DEA" w:rsidRPr="00F95B02" w:rsidRDefault="00313DEA" w:rsidP="00B431F8">
            <w:pPr>
              <w:pStyle w:val="TAH"/>
              <w:rPr>
                <w:ins w:id="3064" w:author="Torbjörn Elfström" w:date="2025-03-27T15:07:00Z"/>
                <w:rFonts w:cs="v5.0.0"/>
              </w:rPr>
            </w:pPr>
          </w:p>
        </w:tc>
        <w:tc>
          <w:tcPr>
            <w:tcW w:w="879" w:type="dxa"/>
            <w:tcBorders>
              <w:top w:val="single" w:sz="4" w:space="0" w:color="auto"/>
              <w:left w:val="single" w:sz="4" w:space="0" w:color="auto"/>
              <w:bottom w:val="single" w:sz="4" w:space="0" w:color="auto"/>
              <w:right w:val="single" w:sz="4" w:space="0" w:color="auto"/>
            </w:tcBorders>
          </w:tcPr>
          <w:p w14:paraId="6C3D9273" w14:textId="77777777" w:rsidR="00313DEA" w:rsidRPr="00F95B02" w:rsidRDefault="00313DEA" w:rsidP="00B431F8">
            <w:pPr>
              <w:pStyle w:val="TAH"/>
              <w:rPr>
                <w:ins w:id="3065" w:author="Torbjörn Elfström" w:date="2025-03-27T15:07:00Z"/>
                <w:rFonts w:cs="v5.0.0"/>
              </w:rPr>
            </w:pPr>
            <w:ins w:id="3066" w:author="Torbjörn Elfström" w:date="2025-03-27T15:07:00Z">
              <w:r w:rsidRPr="00F95B02">
                <w:rPr>
                  <w:rFonts w:cs="v5.0.0"/>
                </w:rPr>
                <w:t>WA BS</w:t>
              </w:r>
              <w:r>
                <w:rPr>
                  <w:rFonts w:cs="v5.0.0"/>
                </w:rPr>
                <w:t xml:space="preserve"> (dBm)</w:t>
              </w:r>
            </w:ins>
          </w:p>
        </w:tc>
        <w:tc>
          <w:tcPr>
            <w:tcW w:w="879" w:type="dxa"/>
            <w:tcBorders>
              <w:top w:val="single" w:sz="4" w:space="0" w:color="auto"/>
              <w:left w:val="single" w:sz="4" w:space="0" w:color="auto"/>
              <w:bottom w:val="single" w:sz="4" w:space="0" w:color="auto"/>
              <w:right w:val="single" w:sz="4" w:space="0" w:color="auto"/>
            </w:tcBorders>
          </w:tcPr>
          <w:p w14:paraId="112849E1" w14:textId="77777777" w:rsidR="00313DEA" w:rsidRPr="00F95B02" w:rsidRDefault="00313DEA" w:rsidP="00B431F8">
            <w:pPr>
              <w:pStyle w:val="TAH"/>
              <w:rPr>
                <w:ins w:id="3067" w:author="Torbjörn Elfström" w:date="2025-03-27T15:07:00Z"/>
              </w:rPr>
            </w:pPr>
            <w:ins w:id="3068" w:author="Torbjörn Elfström" w:date="2025-03-27T15:07:00Z">
              <w:r w:rsidRPr="00F95B02">
                <w:rPr>
                  <w:rFonts w:cs="Arial"/>
                </w:rPr>
                <w:t>MR BS</w:t>
              </w:r>
              <w:r>
                <w:rPr>
                  <w:rFonts w:cs="v5.0.0"/>
                </w:rPr>
                <w:t xml:space="preserve"> (dBm)</w:t>
              </w:r>
            </w:ins>
          </w:p>
        </w:tc>
        <w:tc>
          <w:tcPr>
            <w:tcW w:w="880" w:type="dxa"/>
            <w:tcBorders>
              <w:top w:val="single" w:sz="4" w:space="0" w:color="auto"/>
              <w:left w:val="single" w:sz="4" w:space="0" w:color="auto"/>
              <w:bottom w:val="single" w:sz="4" w:space="0" w:color="auto"/>
              <w:right w:val="single" w:sz="4" w:space="0" w:color="auto"/>
            </w:tcBorders>
          </w:tcPr>
          <w:p w14:paraId="51A6F934" w14:textId="77777777" w:rsidR="00313DEA" w:rsidRPr="00F95B02" w:rsidRDefault="00313DEA" w:rsidP="00B431F8">
            <w:pPr>
              <w:pStyle w:val="TAH"/>
              <w:rPr>
                <w:ins w:id="3069" w:author="Torbjörn Elfström" w:date="2025-03-27T15:07:00Z"/>
              </w:rPr>
            </w:pPr>
            <w:ins w:id="3070" w:author="Torbjörn Elfström" w:date="2025-03-27T15:07:00Z">
              <w:r w:rsidRPr="00F95B02">
                <w:rPr>
                  <w:rFonts w:cs="Arial"/>
                </w:rPr>
                <w:t>LA BS</w:t>
              </w:r>
              <w:r>
                <w:rPr>
                  <w:rFonts w:cs="v5.0.0"/>
                </w:rPr>
                <w:t xml:space="preserve"> (dBm)</w:t>
              </w:r>
            </w:ins>
          </w:p>
        </w:tc>
        <w:tc>
          <w:tcPr>
            <w:tcW w:w="1414" w:type="dxa"/>
            <w:tcBorders>
              <w:top w:val="nil"/>
              <w:left w:val="single" w:sz="4" w:space="0" w:color="auto"/>
              <w:bottom w:val="single" w:sz="4" w:space="0" w:color="auto"/>
              <w:right w:val="single" w:sz="4" w:space="0" w:color="auto"/>
            </w:tcBorders>
          </w:tcPr>
          <w:p w14:paraId="0DB33023" w14:textId="77777777" w:rsidR="00313DEA" w:rsidRPr="00F95B02" w:rsidRDefault="00313DEA" w:rsidP="00B431F8">
            <w:pPr>
              <w:pStyle w:val="TAH"/>
              <w:rPr>
                <w:ins w:id="3071" w:author="Torbjörn Elfström" w:date="2025-03-27T15:07:00Z"/>
                <w:rFonts w:cs="v5.0.0"/>
              </w:rPr>
            </w:pPr>
            <w:ins w:id="3072" w:author="Torbjörn Elfström" w:date="2025-03-27T15:07:00Z">
              <w:r w:rsidRPr="00F95B02">
                <w:rPr>
                  <w:rFonts w:cs="Arial"/>
                </w:rPr>
                <w:t>bandwidth</w:t>
              </w:r>
            </w:ins>
          </w:p>
        </w:tc>
        <w:tc>
          <w:tcPr>
            <w:tcW w:w="1606" w:type="dxa"/>
            <w:tcBorders>
              <w:top w:val="nil"/>
              <w:left w:val="single" w:sz="4" w:space="0" w:color="auto"/>
              <w:bottom w:val="single" w:sz="4" w:space="0" w:color="auto"/>
              <w:right w:val="single" w:sz="4" w:space="0" w:color="auto"/>
            </w:tcBorders>
          </w:tcPr>
          <w:p w14:paraId="2E4A65F0" w14:textId="77777777" w:rsidR="00313DEA" w:rsidRPr="00F95B02" w:rsidRDefault="00313DEA" w:rsidP="00B431F8">
            <w:pPr>
              <w:pStyle w:val="TAH"/>
              <w:rPr>
                <w:ins w:id="3073" w:author="Torbjörn Elfström" w:date="2025-03-27T15:07:00Z"/>
              </w:rPr>
            </w:pPr>
          </w:p>
        </w:tc>
      </w:tr>
      <w:tr w:rsidR="00313DEA" w:rsidRPr="00F95B02" w14:paraId="349B0E87" w14:textId="77777777" w:rsidTr="00B431F8">
        <w:trPr>
          <w:cantSplit/>
          <w:jc w:val="center"/>
          <w:ins w:id="3074" w:author="Torbjörn Elfström" w:date="2025-03-27T15:07:00Z"/>
        </w:trPr>
        <w:tc>
          <w:tcPr>
            <w:tcW w:w="1996" w:type="dxa"/>
            <w:vMerge w:val="restart"/>
            <w:tcBorders>
              <w:top w:val="single" w:sz="4" w:space="0" w:color="auto"/>
              <w:left w:val="single" w:sz="4" w:space="0" w:color="auto"/>
              <w:right w:val="single" w:sz="4" w:space="0" w:color="auto"/>
            </w:tcBorders>
          </w:tcPr>
          <w:p w14:paraId="5A0980E1" w14:textId="77777777" w:rsidR="00313DEA" w:rsidRPr="00F95B02" w:rsidRDefault="00313DEA" w:rsidP="00B431F8">
            <w:pPr>
              <w:pStyle w:val="TAC"/>
              <w:rPr>
                <w:ins w:id="3075" w:author="Torbjörn Elfström" w:date="2025-03-27T15:07:00Z"/>
                <w:rFonts w:cs="Arial"/>
              </w:rPr>
            </w:pPr>
            <w:ins w:id="3076" w:author="Torbjörn Elfström" w:date="2025-03-27T15:07:00Z">
              <w:r w:rsidRPr="00F95B02">
                <w:rPr>
                  <w:lang w:eastAsia="zh-CN"/>
                </w:rPr>
                <w:t xml:space="preserve">Frequency range of co-located </w:t>
              </w:r>
              <w:r>
                <w:rPr>
                  <w:lang w:eastAsia="zh-CN"/>
                </w:rPr>
                <w:t>up</w:t>
              </w:r>
              <w:r w:rsidRPr="00F95B02">
                <w:rPr>
                  <w:lang w:eastAsia="zh-CN"/>
                </w:rPr>
                <w:t xml:space="preserve">link </w:t>
              </w:r>
              <w:r w:rsidRPr="00F95B02">
                <w:rPr>
                  <w:i/>
                  <w:lang w:eastAsia="zh-CN"/>
                </w:rPr>
                <w:t>operating band</w:t>
              </w:r>
            </w:ins>
          </w:p>
        </w:tc>
        <w:tc>
          <w:tcPr>
            <w:tcW w:w="2638" w:type="dxa"/>
            <w:tcBorders>
              <w:top w:val="single" w:sz="4" w:space="0" w:color="auto"/>
              <w:left w:val="single" w:sz="4" w:space="0" w:color="auto"/>
              <w:bottom w:val="single" w:sz="4" w:space="0" w:color="auto"/>
              <w:right w:val="single" w:sz="4" w:space="0" w:color="auto"/>
            </w:tcBorders>
          </w:tcPr>
          <w:p w14:paraId="39A218C5" w14:textId="77777777" w:rsidR="00313DEA" w:rsidRDefault="00313DEA" w:rsidP="00B431F8">
            <w:pPr>
              <w:pStyle w:val="TAC"/>
              <w:rPr>
                <w:ins w:id="3077" w:author="Torbjörn Elfström" w:date="2025-03-27T15:07:00Z"/>
                <w:rFonts w:cs="v5.0.0"/>
              </w:rPr>
            </w:pPr>
            <w:ins w:id="3078" w:author="Torbjörn Elfström" w:date="2025-03-27T15:07:00Z">
              <w:r>
                <w:rPr>
                  <w:lang w:val="en-US" w:eastAsia="zh-CN"/>
                </w:rPr>
                <w:t>C</w:t>
              </w:r>
              <w:r w:rsidRPr="00F95B02">
                <w:rPr>
                  <w:lang w:val="en-US" w:eastAsia="zh-CN"/>
                </w:rPr>
                <w:t>o-located with GSM850</w:t>
              </w:r>
              <w:r>
                <w:rPr>
                  <w:lang w:val="en-US" w:eastAsia="zh-CN"/>
                </w:rPr>
                <w:t>, CDMA850 or GSM900</w:t>
              </w:r>
              <w:r w:rsidRPr="00F95B02">
                <w:rPr>
                  <w:lang w:val="en-US" w:eastAsia="zh-CN"/>
                </w:rPr>
                <w:t xml:space="preserve"> </w:t>
              </w:r>
            </w:ins>
          </w:p>
        </w:tc>
        <w:tc>
          <w:tcPr>
            <w:tcW w:w="879" w:type="dxa"/>
            <w:tcBorders>
              <w:top w:val="single" w:sz="4" w:space="0" w:color="auto"/>
              <w:left w:val="single" w:sz="4" w:space="0" w:color="auto"/>
              <w:bottom w:val="single" w:sz="4" w:space="0" w:color="auto"/>
              <w:right w:val="single" w:sz="4" w:space="0" w:color="auto"/>
            </w:tcBorders>
          </w:tcPr>
          <w:p w14:paraId="1A9D2006" w14:textId="77777777" w:rsidR="00313DEA" w:rsidRPr="00F95B02" w:rsidRDefault="00313DEA" w:rsidP="00B431F8">
            <w:pPr>
              <w:pStyle w:val="TAC"/>
              <w:rPr>
                <w:ins w:id="3079" w:author="Torbjörn Elfström" w:date="2025-03-27T15:07:00Z"/>
                <w:rFonts w:cs="Arial"/>
              </w:rPr>
            </w:pPr>
            <w:ins w:id="3080" w:author="Torbjörn Elfström" w:date="2025-03-27T15:07:00Z">
              <w:r>
                <w:rPr>
                  <w:rFonts w:cs="v5.0.0"/>
                </w:rPr>
                <w:t>-98</w:t>
              </w:r>
            </w:ins>
          </w:p>
        </w:tc>
        <w:tc>
          <w:tcPr>
            <w:tcW w:w="879" w:type="dxa"/>
            <w:tcBorders>
              <w:top w:val="single" w:sz="4" w:space="0" w:color="auto"/>
              <w:left w:val="single" w:sz="4" w:space="0" w:color="auto"/>
              <w:bottom w:val="single" w:sz="4" w:space="0" w:color="auto"/>
              <w:right w:val="single" w:sz="4" w:space="0" w:color="auto"/>
            </w:tcBorders>
          </w:tcPr>
          <w:p w14:paraId="18E25395" w14:textId="77777777" w:rsidR="00313DEA" w:rsidRPr="00F95B02" w:rsidRDefault="00313DEA" w:rsidP="00B431F8">
            <w:pPr>
              <w:pStyle w:val="TAC"/>
              <w:rPr>
                <w:ins w:id="3081" w:author="Torbjörn Elfström" w:date="2025-03-27T15:07:00Z"/>
                <w:rFonts w:cs="v5.0.0"/>
              </w:rPr>
            </w:pPr>
            <w:ins w:id="3082" w:author="Torbjörn Elfström" w:date="2025-03-27T15:07:00Z">
              <w:r>
                <w:rPr>
                  <w:rFonts w:cs="v5.0.0"/>
                </w:rPr>
                <w:t>-91</w:t>
              </w:r>
            </w:ins>
          </w:p>
        </w:tc>
        <w:tc>
          <w:tcPr>
            <w:tcW w:w="880" w:type="dxa"/>
            <w:tcBorders>
              <w:top w:val="single" w:sz="4" w:space="0" w:color="auto"/>
              <w:left w:val="single" w:sz="4" w:space="0" w:color="auto"/>
              <w:bottom w:val="single" w:sz="4" w:space="0" w:color="auto"/>
              <w:right w:val="single" w:sz="4" w:space="0" w:color="auto"/>
            </w:tcBorders>
          </w:tcPr>
          <w:p w14:paraId="3DAD46F5" w14:textId="77777777" w:rsidR="00313DEA" w:rsidRPr="00F95B02" w:rsidRDefault="00313DEA" w:rsidP="00B431F8">
            <w:pPr>
              <w:pStyle w:val="TAC"/>
              <w:rPr>
                <w:ins w:id="3083" w:author="Torbjörn Elfström" w:date="2025-03-27T15:07:00Z"/>
                <w:rFonts w:cs="v5.0.0"/>
              </w:rPr>
            </w:pPr>
            <w:ins w:id="3084" w:author="Torbjörn Elfström" w:date="2025-03-27T15:07:00Z">
              <w:r>
                <w:rPr>
                  <w:rFonts w:cs="v5.0.0"/>
                </w:rPr>
                <w:t>-70</w:t>
              </w:r>
            </w:ins>
          </w:p>
        </w:tc>
        <w:tc>
          <w:tcPr>
            <w:tcW w:w="1414" w:type="dxa"/>
            <w:tcBorders>
              <w:top w:val="single" w:sz="4" w:space="0" w:color="auto"/>
              <w:left w:val="single" w:sz="4" w:space="0" w:color="auto"/>
              <w:bottom w:val="single" w:sz="4" w:space="0" w:color="auto"/>
              <w:right w:val="single" w:sz="4" w:space="0" w:color="auto"/>
            </w:tcBorders>
          </w:tcPr>
          <w:p w14:paraId="3B87F7F3" w14:textId="77777777" w:rsidR="00313DEA" w:rsidRPr="00F95B02" w:rsidRDefault="00313DEA" w:rsidP="00B431F8">
            <w:pPr>
              <w:pStyle w:val="TAC"/>
              <w:rPr>
                <w:ins w:id="3085" w:author="Torbjörn Elfström" w:date="2025-03-27T15:07:00Z"/>
                <w:rFonts w:cs="Arial"/>
              </w:rPr>
            </w:pPr>
            <w:ins w:id="3086" w:author="Torbjörn Elfström" w:date="2025-03-27T15:07:00Z">
              <w:r w:rsidRPr="00F95B02">
                <w:rPr>
                  <w:rFonts w:cs="v5.0.0"/>
                </w:rPr>
                <w:t>100 kHz</w:t>
              </w:r>
            </w:ins>
          </w:p>
        </w:tc>
        <w:tc>
          <w:tcPr>
            <w:tcW w:w="1606" w:type="dxa"/>
            <w:vMerge w:val="restart"/>
            <w:tcBorders>
              <w:top w:val="single" w:sz="4" w:space="0" w:color="auto"/>
              <w:left w:val="single" w:sz="4" w:space="0" w:color="auto"/>
              <w:right w:val="single" w:sz="4" w:space="0" w:color="auto"/>
            </w:tcBorders>
          </w:tcPr>
          <w:p w14:paraId="6A400209" w14:textId="77777777" w:rsidR="00313DEA" w:rsidRPr="00F95B02" w:rsidRDefault="00313DEA" w:rsidP="00B431F8">
            <w:pPr>
              <w:pStyle w:val="TAC"/>
              <w:rPr>
                <w:ins w:id="3087" w:author="Torbjörn Elfström" w:date="2025-03-27T15:07:00Z"/>
                <w:rFonts w:cs="Arial"/>
              </w:rPr>
            </w:pPr>
            <w:ins w:id="3088" w:author="Torbjörn Elfström" w:date="2025-03-27T15:07:00Z">
              <w:r>
                <w:rPr>
                  <w:rFonts w:cs="Arial"/>
                </w:rPr>
                <w:t>Note 1</w:t>
              </w:r>
            </w:ins>
          </w:p>
        </w:tc>
      </w:tr>
      <w:tr w:rsidR="00313DEA" w14:paraId="001DDCDF" w14:textId="77777777" w:rsidTr="00B431F8">
        <w:trPr>
          <w:cantSplit/>
          <w:jc w:val="center"/>
          <w:ins w:id="3089" w:author="Torbjörn Elfström" w:date="2025-03-27T15:07:00Z"/>
        </w:trPr>
        <w:tc>
          <w:tcPr>
            <w:tcW w:w="1996" w:type="dxa"/>
            <w:vMerge/>
            <w:tcBorders>
              <w:left w:val="single" w:sz="4" w:space="0" w:color="auto"/>
              <w:right w:val="single" w:sz="4" w:space="0" w:color="auto"/>
            </w:tcBorders>
          </w:tcPr>
          <w:p w14:paraId="3B89232A" w14:textId="77777777" w:rsidR="00313DEA" w:rsidRPr="00F95B02" w:rsidRDefault="00313DEA" w:rsidP="00B431F8">
            <w:pPr>
              <w:pStyle w:val="TAC"/>
              <w:rPr>
                <w:ins w:id="3090" w:author="Torbjörn Elfström" w:date="2025-03-27T15:07:00Z"/>
                <w:lang w:eastAsia="zh-CN"/>
              </w:rPr>
            </w:pPr>
          </w:p>
        </w:tc>
        <w:tc>
          <w:tcPr>
            <w:tcW w:w="2638" w:type="dxa"/>
            <w:tcBorders>
              <w:top w:val="single" w:sz="4" w:space="0" w:color="auto"/>
              <w:left w:val="single" w:sz="4" w:space="0" w:color="auto"/>
              <w:bottom w:val="single" w:sz="4" w:space="0" w:color="auto"/>
              <w:right w:val="single" w:sz="4" w:space="0" w:color="auto"/>
            </w:tcBorders>
          </w:tcPr>
          <w:p w14:paraId="1716DF19" w14:textId="77777777" w:rsidR="00313DEA" w:rsidRDefault="00313DEA" w:rsidP="00B431F8">
            <w:pPr>
              <w:pStyle w:val="TAC"/>
              <w:rPr>
                <w:ins w:id="3091" w:author="Torbjörn Elfström" w:date="2025-03-27T15:07:00Z"/>
                <w:lang w:val="en-US" w:eastAsia="zh-CN"/>
              </w:rPr>
            </w:pPr>
            <w:ins w:id="3092" w:author="Torbjörn Elfström" w:date="2025-03-27T15:07:00Z">
              <w:r>
                <w:rPr>
                  <w:lang w:val="en-US" w:eastAsia="zh-CN"/>
                </w:rPr>
                <w:t xml:space="preserve">Co-located with DCS1800 </w:t>
              </w:r>
              <w:r w:rsidRPr="00F95B02">
                <w:rPr>
                  <w:lang w:val="en-US" w:eastAsia="zh-CN"/>
                </w:rPr>
                <w:t xml:space="preserve">or </w:t>
              </w:r>
              <w:r>
                <w:rPr>
                  <w:lang w:val="en-US" w:eastAsia="zh-CN"/>
                </w:rPr>
                <w:t>PCS190</w:t>
              </w:r>
              <w:r w:rsidRPr="00F95B02">
                <w:rPr>
                  <w:lang w:val="en-US" w:eastAsia="zh-CN"/>
                </w:rPr>
                <w:t>0</w:t>
              </w:r>
            </w:ins>
          </w:p>
        </w:tc>
        <w:tc>
          <w:tcPr>
            <w:tcW w:w="879" w:type="dxa"/>
            <w:tcBorders>
              <w:top w:val="single" w:sz="4" w:space="0" w:color="auto"/>
              <w:left w:val="single" w:sz="4" w:space="0" w:color="auto"/>
              <w:bottom w:val="single" w:sz="4" w:space="0" w:color="auto"/>
              <w:right w:val="single" w:sz="4" w:space="0" w:color="auto"/>
            </w:tcBorders>
          </w:tcPr>
          <w:p w14:paraId="63797794" w14:textId="77777777" w:rsidR="00313DEA" w:rsidRDefault="00313DEA" w:rsidP="00B431F8">
            <w:pPr>
              <w:pStyle w:val="TAC"/>
              <w:rPr>
                <w:ins w:id="3093" w:author="Torbjörn Elfström" w:date="2025-03-27T15:07:00Z"/>
                <w:rFonts w:cs="v5.0.0"/>
              </w:rPr>
            </w:pPr>
            <w:ins w:id="3094" w:author="Torbjörn Elfström" w:date="2025-03-27T15:07:00Z">
              <w:r>
                <w:rPr>
                  <w:rFonts w:cs="v5.0.0"/>
                </w:rPr>
                <w:t>-98</w:t>
              </w:r>
            </w:ins>
          </w:p>
        </w:tc>
        <w:tc>
          <w:tcPr>
            <w:tcW w:w="879" w:type="dxa"/>
            <w:tcBorders>
              <w:top w:val="single" w:sz="4" w:space="0" w:color="auto"/>
              <w:left w:val="single" w:sz="4" w:space="0" w:color="auto"/>
              <w:bottom w:val="single" w:sz="4" w:space="0" w:color="auto"/>
              <w:right w:val="single" w:sz="4" w:space="0" w:color="auto"/>
            </w:tcBorders>
          </w:tcPr>
          <w:p w14:paraId="45ED5D21" w14:textId="77777777" w:rsidR="00313DEA" w:rsidRDefault="00313DEA" w:rsidP="00B431F8">
            <w:pPr>
              <w:pStyle w:val="TAC"/>
              <w:rPr>
                <w:ins w:id="3095" w:author="Torbjörn Elfström" w:date="2025-03-27T15:07:00Z"/>
                <w:rFonts w:cs="v5.0.0"/>
              </w:rPr>
            </w:pPr>
            <w:ins w:id="3096" w:author="Torbjörn Elfström" w:date="2025-03-27T15:07:00Z">
              <w:r>
                <w:rPr>
                  <w:rFonts w:cs="v5.0.0"/>
                </w:rPr>
                <w:t>-91</w:t>
              </w:r>
            </w:ins>
          </w:p>
        </w:tc>
        <w:tc>
          <w:tcPr>
            <w:tcW w:w="880" w:type="dxa"/>
            <w:tcBorders>
              <w:top w:val="single" w:sz="4" w:space="0" w:color="auto"/>
              <w:left w:val="single" w:sz="4" w:space="0" w:color="auto"/>
              <w:bottom w:val="single" w:sz="4" w:space="0" w:color="auto"/>
              <w:right w:val="single" w:sz="4" w:space="0" w:color="auto"/>
            </w:tcBorders>
          </w:tcPr>
          <w:p w14:paraId="3E1A9833" w14:textId="77777777" w:rsidR="00313DEA" w:rsidRDefault="00313DEA" w:rsidP="00B431F8">
            <w:pPr>
              <w:pStyle w:val="TAC"/>
              <w:rPr>
                <w:ins w:id="3097" w:author="Torbjörn Elfström" w:date="2025-03-27T15:07:00Z"/>
                <w:rFonts w:cs="v5.0.0"/>
              </w:rPr>
            </w:pPr>
            <w:ins w:id="3098" w:author="Torbjörn Elfström" w:date="2025-03-27T15:07:00Z">
              <w:r>
                <w:rPr>
                  <w:rFonts w:cs="v5.0.0"/>
                </w:rPr>
                <w:t>-80</w:t>
              </w:r>
            </w:ins>
          </w:p>
        </w:tc>
        <w:tc>
          <w:tcPr>
            <w:tcW w:w="1414" w:type="dxa"/>
            <w:tcBorders>
              <w:top w:val="single" w:sz="4" w:space="0" w:color="auto"/>
              <w:left w:val="single" w:sz="4" w:space="0" w:color="auto"/>
              <w:bottom w:val="single" w:sz="4" w:space="0" w:color="auto"/>
              <w:right w:val="single" w:sz="4" w:space="0" w:color="auto"/>
            </w:tcBorders>
          </w:tcPr>
          <w:p w14:paraId="1D4DB4DF" w14:textId="77777777" w:rsidR="00313DEA" w:rsidRPr="00F95B02" w:rsidRDefault="00313DEA" w:rsidP="00B431F8">
            <w:pPr>
              <w:pStyle w:val="TAC"/>
              <w:rPr>
                <w:ins w:id="3099" w:author="Torbjörn Elfström" w:date="2025-03-27T15:07:00Z"/>
                <w:rFonts w:cs="v5.0.0"/>
              </w:rPr>
            </w:pPr>
            <w:ins w:id="3100" w:author="Torbjörn Elfström" w:date="2025-03-27T15:07:00Z">
              <w:r>
                <w:rPr>
                  <w:rFonts w:cs="v5.0.0"/>
                </w:rPr>
                <w:t>100 kHz</w:t>
              </w:r>
            </w:ins>
          </w:p>
        </w:tc>
        <w:tc>
          <w:tcPr>
            <w:tcW w:w="1606" w:type="dxa"/>
            <w:vMerge/>
            <w:tcBorders>
              <w:left w:val="single" w:sz="4" w:space="0" w:color="auto"/>
              <w:right w:val="single" w:sz="4" w:space="0" w:color="auto"/>
            </w:tcBorders>
          </w:tcPr>
          <w:p w14:paraId="49208868" w14:textId="77777777" w:rsidR="00313DEA" w:rsidRDefault="00313DEA" w:rsidP="00B431F8">
            <w:pPr>
              <w:pStyle w:val="TAC"/>
              <w:rPr>
                <w:ins w:id="3101" w:author="Torbjörn Elfström" w:date="2025-03-27T15:07:00Z"/>
                <w:rFonts w:cs="Arial"/>
              </w:rPr>
            </w:pPr>
          </w:p>
        </w:tc>
      </w:tr>
      <w:tr w:rsidR="00313DEA" w14:paraId="2AD70EA1" w14:textId="77777777" w:rsidTr="00B431F8">
        <w:trPr>
          <w:cantSplit/>
          <w:jc w:val="center"/>
          <w:ins w:id="3102" w:author="Torbjörn Elfström" w:date="2025-03-27T15:07:00Z"/>
        </w:trPr>
        <w:tc>
          <w:tcPr>
            <w:tcW w:w="1996" w:type="dxa"/>
            <w:vMerge/>
            <w:tcBorders>
              <w:left w:val="single" w:sz="4" w:space="0" w:color="auto"/>
              <w:right w:val="single" w:sz="4" w:space="0" w:color="auto"/>
            </w:tcBorders>
          </w:tcPr>
          <w:p w14:paraId="14AEF762" w14:textId="77777777" w:rsidR="00313DEA" w:rsidRPr="00F95B02" w:rsidRDefault="00313DEA" w:rsidP="00B431F8">
            <w:pPr>
              <w:pStyle w:val="TAC"/>
              <w:rPr>
                <w:ins w:id="3103" w:author="Torbjörn Elfström" w:date="2025-03-27T15:07:00Z"/>
                <w:lang w:eastAsia="zh-CN"/>
              </w:rPr>
            </w:pPr>
          </w:p>
        </w:tc>
        <w:tc>
          <w:tcPr>
            <w:tcW w:w="2638" w:type="dxa"/>
            <w:tcBorders>
              <w:top w:val="single" w:sz="4" w:space="0" w:color="auto"/>
              <w:left w:val="single" w:sz="4" w:space="0" w:color="auto"/>
              <w:bottom w:val="single" w:sz="4" w:space="0" w:color="auto"/>
              <w:right w:val="single" w:sz="4" w:space="0" w:color="auto"/>
            </w:tcBorders>
          </w:tcPr>
          <w:p w14:paraId="17553010" w14:textId="77777777" w:rsidR="00313DEA" w:rsidRDefault="00313DEA" w:rsidP="00B431F8">
            <w:pPr>
              <w:pStyle w:val="TAC"/>
              <w:rPr>
                <w:ins w:id="3104" w:author="Torbjörn Elfström" w:date="2025-03-27T15:07:00Z"/>
                <w:lang w:val="en-US" w:eastAsia="zh-CN"/>
              </w:rPr>
            </w:pPr>
            <w:ins w:id="3105" w:author="Torbjörn Elfström" w:date="2025-03-27T15:07:00Z">
              <w:r>
                <w:rPr>
                  <w:lang w:val="en-US" w:eastAsia="zh-CN"/>
                </w:rPr>
                <w:t>n51, n91, n93</w:t>
              </w:r>
            </w:ins>
          </w:p>
        </w:tc>
        <w:tc>
          <w:tcPr>
            <w:tcW w:w="879" w:type="dxa"/>
            <w:tcBorders>
              <w:top w:val="single" w:sz="4" w:space="0" w:color="auto"/>
              <w:left w:val="single" w:sz="4" w:space="0" w:color="auto"/>
              <w:bottom w:val="single" w:sz="4" w:space="0" w:color="auto"/>
              <w:right w:val="single" w:sz="4" w:space="0" w:color="auto"/>
            </w:tcBorders>
          </w:tcPr>
          <w:p w14:paraId="3A21A644" w14:textId="77777777" w:rsidR="00313DEA" w:rsidRDefault="00313DEA" w:rsidP="00B431F8">
            <w:pPr>
              <w:pStyle w:val="TAC"/>
              <w:rPr>
                <w:ins w:id="3106" w:author="Torbjörn Elfström" w:date="2025-03-27T15:07:00Z"/>
                <w:rFonts w:cs="v5.0.0"/>
              </w:rPr>
            </w:pPr>
            <w:ins w:id="3107" w:author="Torbjörn Elfström" w:date="2025-03-27T15:07:00Z">
              <w:r>
                <w:rPr>
                  <w:rFonts w:cs="v5.0.0"/>
                </w:rPr>
                <w:t>N/A</w:t>
              </w:r>
            </w:ins>
          </w:p>
        </w:tc>
        <w:tc>
          <w:tcPr>
            <w:tcW w:w="879" w:type="dxa"/>
            <w:tcBorders>
              <w:top w:val="single" w:sz="4" w:space="0" w:color="auto"/>
              <w:left w:val="single" w:sz="4" w:space="0" w:color="auto"/>
              <w:bottom w:val="single" w:sz="4" w:space="0" w:color="auto"/>
              <w:right w:val="single" w:sz="4" w:space="0" w:color="auto"/>
            </w:tcBorders>
          </w:tcPr>
          <w:p w14:paraId="37F4638A" w14:textId="77777777" w:rsidR="00313DEA" w:rsidRDefault="00313DEA" w:rsidP="00B431F8">
            <w:pPr>
              <w:pStyle w:val="TAC"/>
              <w:rPr>
                <w:ins w:id="3108" w:author="Torbjörn Elfström" w:date="2025-03-27T15:07:00Z"/>
                <w:rFonts w:cs="v5.0.0"/>
              </w:rPr>
            </w:pPr>
            <w:ins w:id="3109" w:author="Torbjörn Elfström" w:date="2025-03-27T15:07:00Z">
              <w:r>
                <w:rPr>
                  <w:rFonts w:cs="v5.0.0"/>
                </w:rPr>
                <w:t>N/A</w:t>
              </w:r>
            </w:ins>
          </w:p>
        </w:tc>
        <w:tc>
          <w:tcPr>
            <w:tcW w:w="880" w:type="dxa"/>
            <w:tcBorders>
              <w:top w:val="single" w:sz="4" w:space="0" w:color="auto"/>
              <w:left w:val="single" w:sz="4" w:space="0" w:color="auto"/>
              <w:bottom w:val="single" w:sz="4" w:space="0" w:color="auto"/>
              <w:right w:val="single" w:sz="4" w:space="0" w:color="auto"/>
            </w:tcBorders>
          </w:tcPr>
          <w:p w14:paraId="359B7336" w14:textId="77777777" w:rsidR="00313DEA" w:rsidRDefault="00313DEA" w:rsidP="00B431F8">
            <w:pPr>
              <w:pStyle w:val="TAC"/>
              <w:rPr>
                <w:ins w:id="3110" w:author="Torbjörn Elfström" w:date="2025-03-27T15:07:00Z"/>
                <w:rFonts w:cs="v5.0.0"/>
              </w:rPr>
            </w:pPr>
            <w:ins w:id="3111" w:author="Torbjörn Elfström" w:date="2025-03-27T15:07:00Z">
              <w:r>
                <w:rPr>
                  <w:rFonts w:cs="v5.0.0"/>
                </w:rPr>
                <w:t>-88</w:t>
              </w:r>
            </w:ins>
          </w:p>
        </w:tc>
        <w:tc>
          <w:tcPr>
            <w:tcW w:w="1414" w:type="dxa"/>
            <w:tcBorders>
              <w:top w:val="single" w:sz="4" w:space="0" w:color="auto"/>
              <w:left w:val="single" w:sz="4" w:space="0" w:color="auto"/>
              <w:bottom w:val="single" w:sz="4" w:space="0" w:color="auto"/>
              <w:right w:val="single" w:sz="4" w:space="0" w:color="auto"/>
            </w:tcBorders>
          </w:tcPr>
          <w:p w14:paraId="279F9C6F" w14:textId="77777777" w:rsidR="00313DEA" w:rsidRDefault="00313DEA" w:rsidP="00B431F8">
            <w:pPr>
              <w:pStyle w:val="TAC"/>
              <w:rPr>
                <w:ins w:id="3112" w:author="Torbjörn Elfström" w:date="2025-03-27T15:07:00Z"/>
                <w:rFonts w:cs="v5.0.0"/>
              </w:rPr>
            </w:pPr>
            <w:ins w:id="3113" w:author="Torbjörn Elfström" w:date="2025-03-27T15:07:00Z">
              <w:r>
                <w:rPr>
                  <w:rFonts w:cs="v5.0.0"/>
                </w:rPr>
                <w:t>100 kHz</w:t>
              </w:r>
            </w:ins>
          </w:p>
        </w:tc>
        <w:tc>
          <w:tcPr>
            <w:tcW w:w="1606" w:type="dxa"/>
            <w:vMerge/>
            <w:tcBorders>
              <w:left w:val="single" w:sz="4" w:space="0" w:color="auto"/>
              <w:right w:val="single" w:sz="4" w:space="0" w:color="auto"/>
            </w:tcBorders>
          </w:tcPr>
          <w:p w14:paraId="3141228B" w14:textId="77777777" w:rsidR="00313DEA" w:rsidRDefault="00313DEA" w:rsidP="00B431F8">
            <w:pPr>
              <w:pStyle w:val="TAC"/>
              <w:rPr>
                <w:ins w:id="3114" w:author="Torbjörn Elfström" w:date="2025-03-27T15:07:00Z"/>
                <w:rFonts w:cs="Arial"/>
              </w:rPr>
            </w:pPr>
          </w:p>
        </w:tc>
      </w:tr>
      <w:tr w:rsidR="00313DEA" w14:paraId="1CB0F988" w14:textId="77777777" w:rsidTr="00B431F8">
        <w:trPr>
          <w:cantSplit/>
          <w:jc w:val="center"/>
          <w:ins w:id="3115" w:author="Torbjörn Elfström" w:date="2025-03-27T15:07:00Z"/>
        </w:trPr>
        <w:tc>
          <w:tcPr>
            <w:tcW w:w="1996" w:type="dxa"/>
            <w:vMerge/>
            <w:tcBorders>
              <w:left w:val="single" w:sz="4" w:space="0" w:color="auto"/>
              <w:right w:val="single" w:sz="4" w:space="0" w:color="auto"/>
            </w:tcBorders>
          </w:tcPr>
          <w:p w14:paraId="1759120E" w14:textId="77777777" w:rsidR="00313DEA" w:rsidRPr="00F95B02" w:rsidRDefault="00313DEA" w:rsidP="00B431F8">
            <w:pPr>
              <w:pStyle w:val="TAC"/>
              <w:rPr>
                <w:ins w:id="3116" w:author="Torbjörn Elfström" w:date="2025-03-27T15:07:00Z"/>
                <w:lang w:eastAsia="zh-CN"/>
              </w:rPr>
            </w:pPr>
          </w:p>
        </w:tc>
        <w:tc>
          <w:tcPr>
            <w:tcW w:w="2638" w:type="dxa"/>
            <w:tcBorders>
              <w:top w:val="single" w:sz="4" w:space="0" w:color="auto"/>
              <w:left w:val="single" w:sz="4" w:space="0" w:color="auto"/>
              <w:bottom w:val="single" w:sz="4" w:space="0" w:color="auto"/>
              <w:right w:val="single" w:sz="4" w:space="0" w:color="auto"/>
            </w:tcBorders>
          </w:tcPr>
          <w:p w14:paraId="4F165536" w14:textId="77777777" w:rsidR="00313DEA" w:rsidRDefault="00313DEA" w:rsidP="00B431F8">
            <w:pPr>
              <w:pStyle w:val="TAC"/>
              <w:rPr>
                <w:ins w:id="3117" w:author="Torbjörn Elfström" w:date="2025-03-27T15:07:00Z"/>
                <w:lang w:val="en-US" w:eastAsia="zh-CN"/>
              </w:rPr>
            </w:pPr>
            <w:ins w:id="3118" w:author="Torbjörn Elfström" w:date="2025-03-27T15:07:00Z">
              <w:r>
                <w:rPr>
                  <w:lang w:val="en-US" w:eastAsia="zh-CN"/>
                </w:rPr>
                <w:t>n53</w:t>
              </w:r>
            </w:ins>
          </w:p>
        </w:tc>
        <w:tc>
          <w:tcPr>
            <w:tcW w:w="879" w:type="dxa"/>
            <w:tcBorders>
              <w:top w:val="single" w:sz="4" w:space="0" w:color="auto"/>
              <w:left w:val="single" w:sz="4" w:space="0" w:color="auto"/>
              <w:bottom w:val="single" w:sz="4" w:space="0" w:color="auto"/>
              <w:right w:val="single" w:sz="4" w:space="0" w:color="auto"/>
            </w:tcBorders>
          </w:tcPr>
          <w:p w14:paraId="26CFE650" w14:textId="77777777" w:rsidR="00313DEA" w:rsidRDefault="00313DEA" w:rsidP="00B431F8">
            <w:pPr>
              <w:pStyle w:val="TAC"/>
              <w:rPr>
                <w:ins w:id="3119" w:author="Torbjörn Elfström" w:date="2025-03-27T15:07:00Z"/>
                <w:rFonts w:cs="v5.0.0"/>
              </w:rPr>
            </w:pPr>
            <w:ins w:id="3120" w:author="Torbjörn Elfström" w:date="2025-03-27T15:07:00Z">
              <w:r>
                <w:rPr>
                  <w:rFonts w:cs="v5.0.0"/>
                </w:rPr>
                <w:t>N/A</w:t>
              </w:r>
            </w:ins>
          </w:p>
        </w:tc>
        <w:tc>
          <w:tcPr>
            <w:tcW w:w="879" w:type="dxa"/>
            <w:tcBorders>
              <w:top w:val="single" w:sz="4" w:space="0" w:color="auto"/>
              <w:left w:val="single" w:sz="4" w:space="0" w:color="auto"/>
              <w:bottom w:val="single" w:sz="4" w:space="0" w:color="auto"/>
              <w:right w:val="single" w:sz="4" w:space="0" w:color="auto"/>
            </w:tcBorders>
          </w:tcPr>
          <w:p w14:paraId="10C361E8" w14:textId="77777777" w:rsidR="00313DEA" w:rsidRDefault="00313DEA" w:rsidP="00B431F8">
            <w:pPr>
              <w:pStyle w:val="TAC"/>
              <w:rPr>
                <w:ins w:id="3121" w:author="Torbjörn Elfström" w:date="2025-03-27T15:07:00Z"/>
                <w:rFonts w:cs="v5.0.0"/>
              </w:rPr>
            </w:pPr>
            <w:ins w:id="3122" w:author="Torbjörn Elfström" w:date="2025-03-27T15:07:00Z">
              <w:r>
                <w:rPr>
                  <w:rFonts w:cs="v5.0.0"/>
                </w:rPr>
                <w:t>-91</w:t>
              </w:r>
            </w:ins>
          </w:p>
        </w:tc>
        <w:tc>
          <w:tcPr>
            <w:tcW w:w="880" w:type="dxa"/>
            <w:tcBorders>
              <w:top w:val="single" w:sz="4" w:space="0" w:color="auto"/>
              <w:left w:val="single" w:sz="4" w:space="0" w:color="auto"/>
              <w:bottom w:val="single" w:sz="4" w:space="0" w:color="auto"/>
              <w:right w:val="single" w:sz="4" w:space="0" w:color="auto"/>
            </w:tcBorders>
          </w:tcPr>
          <w:p w14:paraId="328FC8C4" w14:textId="77777777" w:rsidR="00313DEA" w:rsidRDefault="00313DEA" w:rsidP="00B431F8">
            <w:pPr>
              <w:pStyle w:val="TAC"/>
              <w:rPr>
                <w:ins w:id="3123" w:author="Torbjörn Elfström" w:date="2025-03-27T15:07:00Z"/>
                <w:rFonts w:cs="v5.0.0"/>
              </w:rPr>
            </w:pPr>
            <w:ins w:id="3124" w:author="Torbjörn Elfström" w:date="2025-03-27T15:07:00Z">
              <w:r>
                <w:rPr>
                  <w:rFonts w:cs="v5.0.0"/>
                </w:rPr>
                <w:t>-88</w:t>
              </w:r>
            </w:ins>
          </w:p>
        </w:tc>
        <w:tc>
          <w:tcPr>
            <w:tcW w:w="1414" w:type="dxa"/>
            <w:tcBorders>
              <w:top w:val="single" w:sz="4" w:space="0" w:color="auto"/>
              <w:left w:val="single" w:sz="4" w:space="0" w:color="auto"/>
              <w:bottom w:val="single" w:sz="4" w:space="0" w:color="auto"/>
              <w:right w:val="single" w:sz="4" w:space="0" w:color="auto"/>
            </w:tcBorders>
          </w:tcPr>
          <w:p w14:paraId="5115C59E" w14:textId="77777777" w:rsidR="00313DEA" w:rsidRDefault="00313DEA" w:rsidP="00B431F8">
            <w:pPr>
              <w:pStyle w:val="TAC"/>
              <w:rPr>
                <w:ins w:id="3125" w:author="Torbjörn Elfström" w:date="2025-03-27T15:07:00Z"/>
                <w:rFonts w:cs="v5.0.0"/>
              </w:rPr>
            </w:pPr>
            <w:ins w:id="3126" w:author="Torbjörn Elfström" w:date="2025-03-27T15:07:00Z">
              <w:r>
                <w:rPr>
                  <w:rFonts w:cs="v5.0.0"/>
                </w:rPr>
                <w:t>100 kHz</w:t>
              </w:r>
            </w:ins>
          </w:p>
        </w:tc>
        <w:tc>
          <w:tcPr>
            <w:tcW w:w="1606" w:type="dxa"/>
            <w:vMerge/>
            <w:tcBorders>
              <w:left w:val="single" w:sz="4" w:space="0" w:color="auto"/>
              <w:right w:val="single" w:sz="4" w:space="0" w:color="auto"/>
            </w:tcBorders>
          </w:tcPr>
          <w:p w14:paraId="4B4B2400" w14:textId="77777777" w:rsidR="00313DEA" w:rsidRDefault="00313DEA" w:rsidP="00B431F8">
            <w:pPr>
              <w:pStyle w:val="TAC"/>
              <w:rPr>
                <w:ins w:id="3127" w:author="Torbjörn Elfström" w:date="2025-03-27T15:07:00Z"/>
                <w:rFonts w:cs="Arial"/>
              </w:rPr>
            </w:pPr>
          </w:p>
        </w:tc>
      </w:tr>
      <w:tr w:rsidR="00313DEA" w14:paraId="5358C919" w14:textId="77777777" w:rsidTr="00B431F8">
        <w:trPr>
          <w:cantSplit/>
          <w:jc w:val="center"/>
          <w:ins w:id="3128" w:author="Torbjörn Elfström" w:date="2025-03-27T15:07:00Z"/>
        </w:trPr>
        <w:tc>
          <w:tcPr>
            <w:tcW w:w="1996" w:type="dxa"/>
            <w:vMerge/>
            <w:tcBorders>
              <w:left w:val="single" w:sz="4" w:space="0" w:color="auto"/>
              <w:right w:val="single" w:sz="4" w:space="0" w:color="auto"/>
            </w:tcBorders>
          </w:tcPr>
          <w:p w14:paraId="4C618E9A" w14:textId="77777777" w:rsidR="00313DEA" w:rsidRPr="00F95B02" w:rsidRDefault="00313DEA" w:rsidP="00B431F8">
            <w:pPr>
              <w:pStyle w:val="TAC"/>
              <w:rPr>
                <w:ins w:id="3129" w:author="Torbjörn Elfström" w:date="2025-03-27T15:07:00Z"/>
                <w:lang w:eastAsia="zh-CN"/>
              </w:rPr>
            </w:pPr>
          </w:p>
        </w:tc>
        <w:tc>
          <w:tcPr>
            <w:tcW w:w="2638" w:type="dxa"/>
            <w:tcBorders>
              <w:top w:val="single" w:sz="4" w:space="0" w:color="auto"/>
              <w:left w:val="single" w:sz="4" w:space="0" w:color="auto"/>
              <w:bottom w:val="single" w:sz="4" w:space="0" w:color="auto"/>
              <w:right w:val="single" w:sz="4" w:space="0" w:color="auto"/>
            </w:tcBorders>
          </w:tcPr>
          <w:p w14:paraId="55A88CA0" w14:textId="77777777" w:rsidR="00313DEA" w:rsidRDefault="00313DEA" w:rsidP="00B431F8">
            <w:pPr>
              <w:pStyle w:val="TAC"/>
              <w:rPr>
                <w:ins w:id="3130" w:author="Torbjörn Elfström" w:date="2025-03-27T15:07:00Z"/>
                <w:lang w:val="en-US" w:eastAsia="zh-CN"/>
              </w:rPr>
            </w:pPr>
            <w:ins w:id="3131" w:author="Torbjörn Elfström" w:date="2025-03-27T15:07:00Z">
              <w:r>
                <w:rPr>
                  <w:lang w:val="en-US" w:eastAsia="zh-CN"/>
                </w:rPr>
                <w:t>n100, n101</w:t>
              </w:r>
            </w:ins>
          </w:p>
        </w:tc>
        <w:tc>
          <w:tcPr>
            <w:tcW w:w="879" w:type="dxa"/>
            <w:tcBorders>
              <w:top w:val="single" w:sz="4" w:space="0" w:color="auto"/>
              <w:left w:val="single" w:sz="4" w:space="0" w:color="auto"/>
              <w:bottom w:val="single" w:sz="4" w:space="0" w:color="auto"/>
              <w:right w:val="single" w:sz="4" w:space="0" w:color="auto"/>
            </w:tcBorders>
          </w:tcPr>
          <w:p w14:paraId="3E27B86E" w14:textId="77777777" w:rsidR="00313DEA" w:rsidRDefault="00313DEA" w:rsidP="00B431F8">
            <w:pPr>
              <w:pStyle w:val="TAC"/>
              <w:rPr>
                <w:ins w:id="3132" w:author="Torbjörn Elfström" w:date="2025-03-27T15:07:00Z"/>
                <w:rFonts w:cs="v5.0.0"/>
              </w:rPr>
            </w:pPr>
            <w:ins w:id="3133" w:author="Torbjörn Elfström" w:date="2025-03-27T15:07:00Z">
              <w:r>
                <w:rPr>
                  <w:rFonts w:cs="v5.0.0"/>
                </w:rPr>
                <w:t>-96</w:t>
              </w:r>
            </w:ins>
          </w:p>
        </w:tc>
        <w:tc>
          <w:tcPr>
            <w:tcW w:w="879" w:type="dxa"/>
            <w:tcBorders>
              <w:top w:val="single" w:sz="4" w:space="0" w:color="auto"/>
              <w:left w:val="single" w:sz="4" w:space="0" w:color="auto"/>
              <w:bottom w:val="single" w:sz="4" w:space="0" w:color="auto"/>
              <w:right w:val="single" w:sz="4" w:space="0" w:color="auto"/>
            </w:tcBorders>
          </w:tcPr>
          <w:p w14:paraId="14DB39CB" w14:textId="77777777" w:rsidR="00313DEA" w:rsidRDefault="00313DEA" w:rsidP="00B431F8">
            <w:pPr>
              <w:pStyle w:val="TAC"/>
              <w:rPr>
                <w:ins w:id="3134" w:author="Torbjörn Elfström" w:date="2025-03-27T15:07:00Z"/>
                <w:rFonts w:cs="v5.0.0"/>
              </w:rPr>
            </w:pPr>
            <w:ins w:id="3135" w:author="Torbjörn Elfström" w:date="2025-03-27T15:07:00Z">
              <w:r>
                <w:rPr>
                  <w:rFonts w:cs="v5.0.0"/>
                </w:rPr>
                <w:t>N/A</w:t>
              </w:r>
            </w:ins>
          </w:p>
        </w:tc>
        <w:tc>
          <w:tcPr>
            <w:tcW w:w="880" w:type="dxa"/>
            <w:tcBorders>
              <w:top w:val="single" w:sz="4" w:space="0" w:color="auto"/>
              <w:left w:val="single" w:sz="4" w:space="0" w:color="auto"/>
              <w:bottom w:val="single" w:sz="4" w:space="0" w:color="auto"/>
              <w:right w:val="single" w:sz="4" w:space="0" w:color="auto"/>
            </w:tcBorders>
          </w:tcPr>
          <w:p w14:paraId="3944CE74" w14:textId="77777777" w:rsidR="00313DEA" w:rsidRDefault="00313DEA" w:rsidP="00B431F8">
            <w:pPr>
              <w:pStyle w:val="TAC"/>
              <w:rPr>
                <w:ins w:id="3136" w:author="Torbjörn Elfström" w:date="2025-03-27T15:07:00Z"/>
                <w:rFonts w:cs="v5.0.0"/>
              </w:rPr>
            </w:pPr>
            <w:ins w:id="3137" w:author="Torbjörn Elfström" w:date="2025-03-27T15:07:00Z">
              <w:r>
                <w:rPr>
                  <w:rFonts w:cs="v5.0.0"/>
                </w:rPr>
                <w:t>N/A</w:t>
              </w:r>
            </w:ins>
          </w:p>
        </w:tc>
        <w:tc>
          <w:tcPr>
            <w:tcW w:w="1414" w:type="dxa"/>
            <w:tcBorders>
              <w:top w:val="single" w:sz="4" w:space="0" w:color="auto"/>
              <w:left w:val="single" w:sz="4" w:space="0" w:color="auto"/>
              <w:bottom w:val="single" w:sz="4" w:space="0" w:color="auto"/>
              <w:right w:val="single" w:sz="4" w:space="0" w:color="auto"/>
            </w:tcBorders>
          </w:tcPr>
          <w:p w14:paraId="1FB10A57" w14:textId="77777777" w:rsidR="00313DEA" w:rsidRDefault="00313DEA" w:rsidP="00B431F8">
            <w:pPr>
              <w:pStyle w:val="TAC"/>
              <w:rPr>
                <w:ins w:id="3138" w:author="Torbjörn Elfström" w:date="2025-03-27T15:07:00Z"/>
                <w:rFonts w:cs="v5.0.0"/>
              </w:rPr>
            </w:pPr>
            <w:ins w:id="3139" w:author="Torbjörn Elfström" w:date="2025-03-27T15:07:00Z">
              <w:r>
                <w:rPr>
                  <w:rFonts w:cs="v5.0.0"/>
                </w:rPr>
                <w:t>100 kHz</w:t>
              </w:r>
            </w:ins>
          </w:p>
        </w:tc>
        <w:tc>
          <w:tcPr>
            <w:tcW w:w="1606" w:type="dxa"/>
            <w:vMerge/>
            <w:tcBorders>
              <w:left w:val="single" w:sz="4" w:space="0" w:color="auto"/>
              <w:right w:val="single" w:sz="4" w:space="0" w:color="auto"/>
            </w:tcBorders>
          </w:tcPr>
          <w:p w14:paraId="65E6690B" w14:textId="77777777" w:rsidR="00313DEA" w:rsidRDefault="00313DEA" w:rsidP="00B431F8">
            <w:pPr>
              <w:pStyle w:val="TAC"/>
              <w:rPr>
                <w:ins w:id="3140" w:author="Torbjörn Elfström" w:date="2025-03-27T15:07:00Z"/>
                <w:rFonts w:cs="Arial"/>
              </w:rPr>
            </w:pPr>
          </w:p>
        </w:tc>
      </w:tr>
      <w:tr w:rsidR="00313DEA" w14:paraId="487448F1" w14:textId="77777777" w:rsidTr="00B431F8">
        <w:trPr>
          <w:cantSplit/>
          <w:jc w:val="center"/>
          <w:ins w:id="3141" w:author="Torbjörn Elfström" w:date="2025-03-27T15:07:00Z"/>
        </w:trPr>
        <w:tc>
          <w:tcPr>
            <w:tcW w:w="1996" w:type="dxa"/>
            <w:vMerge/>
            <w:tcBorders>
              <w:left w:val="single" w:sz="4" w:space="0" w:color="auto"/>
              <w:right w:val="single" w:sz="4" w:space="0" w:color="auto"/>
            </w:tcBorders>
          </w:tcPr>
          <w:p w14:paraId="1027B8D3" w14:textId="77777777" w:rsidR="00313DEA" w:rsidRPr="00F95B02" w:rsidRDefault="00313DEA" w:rsidP="00B431F8">
            <w:pPr>
              <w:pStyle w:val="TAC"/>
              <w:rPr>
                <w:ins w:id="3142" w:author="Torbjörn Elfström" w:date="2025-03-27T15:07:00Z"/>
                <w:lang w:eastAsia="zh-CN"/>
              </w:rPr>
            </w:pPr>
          </w:p>
        </w:tc>
        <w:tc>
          <w:tcPr>
            <w:tcW w:w="2638" w:type="dxa"/>
            <w:tcBorders>
              <w:top w:val="single" w:sz="4" w:space="0" w:color="auto"/>
              <w:left w:val="single" w:sz="4" w:space="0" w:color="auto"/>
              <w:bottom w:val="single" w:sz="4" w:space="0" w:color="auto"/>
              <w:right w:val="single" w:sz="4" w:space="0" w:color="auto"/>
            </w:tcBorders>
          </w:tcPr>
          <w:p w14:paraId="5EEA29FA" w14:textId="77777777" w:rsidR="00313DEA" w:rsidRDefault="00313DEA" w:rsidP="00B431F8">
            <w:pPr>
              <w:pStyle w:val="TAC"/>
              <w:rPr>
                <w:ins w:id="3143" w:author="Torbjörn Elfström" w:date="2025-03-27T15:07:00Z"/>
                <w:lang w:val="en-US" w:eastAsia="zh-CN"/>
              </w:rPr>
            </w:pPr>
            <w:ins w:id="3144" w:author="Torbjörn Elfström" w:date="2025-03-27T15:07:00Z">
              <w:r>
                <w:rPr>
                  <w:lang w:val="en-US" w:eastAsia="zh-CN"/>
                </w:rPr>
                <w:t>n96, n102</w:t>
              </w:r>
            </w:ins>
          </w:p>
        </w:tc>
        <w:tc>
          <w:tcPr>
            <w:tcW w:w="879" w:type="dxa"/>
            <w:tcBorders>
              <w:top w:val="single" w:sz="4" w:space="0" w:color="auto"/>
              <w:left w:val="single" w:sz="4" w:space="0" w:color="auto"/>
              <w:bottom w:val="single" w:sz="4" w:space="0" w:color="auto"/>
              <w:right w:val="single" w:sz="4" w:space="0" w:color="auto"/>
            </w:tcBorders>
          </w:tcPr>
          <w:p w14:paraId="585945EB" w14:textId="77777777" w:rsidR="00313DEA" w:rsidRDefault="00313DEA" w:rsidP="00B431F8">
            <w:pPr>
              <w:pStyle w:val="TAC"/>
              <w:rPr>
                <w:ins w:id="3145" w:author="Torbjörn Elfström" w:date="2025-03-27T15:07:00Z"/>
                <w:rFonts w:cs="v5.0.0"/>
              </w:rPr>
            </w:pPr>
            <w:ins w:id="3146" w:author="Torbjörn Elfström" w:date="2025-03-27T15:07:00Z">
              <w:r>
                <w:rPr>
                  <w:rFonts w:cs="v5.0.0"/>
                </w:rPr>
                <w:t>N/A</w:t>
              </w:r>
            </w:ins>
          </w:p>
        </w:tc>
        <w:tc>
          <w:tcPr>
            <w:tcW w:w="879" w:type="dxa"/>
            <w:tcBorders>
              <w:top w:val="single" w:sz="4" w:space="0" w:color="auto"/>
              <w:left w:val="single" w:sz="4" w:space="0" w:color="auto"/>
              <w:bottom w:val="single" w:sz="4" w:space="0" w:color="auto"/>
              <w:right w:val="single" w:sz="4" w:space="0" w:color="auto"/>
            </w:tcBorders>
          </w:tcPr>
          <w:p w14:paraId="73DC2A00" w14:textId="77777777" w:rsidR="00313DEA" w:rsidRDefault="00313DEA" w:rsidP="00B431F8">
            <w:pPr>
              <w:pStyle w:val="TAC"/>
              <w:rPr>
                <w:ins w:id="3147" w:author="Torbjörn Elfström" w:date="2025-03-27T15:07:00Z"/>
                <w:rFonts w:cs="v5.0.0"/>
              </w:rPr>
            </w:pPr>
            <w:ins w:id="3148" w:author="Torbjörn Elfström" w:date="2025-03-27T15:07:00Z">
              <w:r>
                <w:rPr>
                  <w:rFonts w:cs="v5.0.0"/>
                </w:rPr>
                <w:t>-90</w:t>
              </w:r>
            </w:ins>
          </w:p>
        </w:tc>
        <w:tc>
          <w:tcPr>
            <w:tcW w:w="880" w:type="dxa"/>
            <w:tcBorders>
              <w:top w:val="single" w:sz="4" w:space="0" w:color="auto"/>
              <w:left w:val="single" w:sz="4" w:space="0" w:color="auto"/>
              <w:bottom w:val="single" w:sz="4" w:space="0" w:color="auto"/>
              <w:right w:val="single" w:sz="4" w:space="0" w:color="auto"/>
            </w:tcBorders>
          </w:tcPr>
          <w:p w14:paraId="604435D6" w14:textId="77777777" w:rsidR="00313DEA" w:rsidRDefault="00313DEA" w:rsidP="00B431F8">
            <w:pPr>
              <w:pStyle w:val="TAC"/>
              <w:rPr>
                <w:ins w:id="3149" w:author="Torbjörn Elfström" w:date="2025-03-27T15:07:00Z"/>
                <w:rFonts w:cs="v5.0.0"/>
              </w:rPr>
            </w:pPr>
            <w:ins w:id="3150" w:author="Torbjörn Elfström" w:date="2025-03-27T15:07:00Z">
              <w:r>
                <w:rPr>
                  <w:rFonts w:cs="v5.0.0"/>
                </w:rPr>
                <w:t>-87</w:t>
              </w:r>
            </w:ins>
          </w:p>
        </w:tc>
        <w:tc>
          <w:tcPr>
            <w:tcW w:w="1414" w:type="dxa"/>
            <w:tcBorders>
              <w:top w:val="single" w:sz="4" w:space="0" w:color="auto"/>
              <w:left w:val="single" w:sz="4" w:space="0" w:color="auto"/>
              <w:bottom w:val="single" w:sz="4" w:space="0" w:color="auto"/>
              <w:right w:val="single" w:sz="4" w:space="0" w:color="auto"/>
            </w:tcBorders>
          </w:tcPr>
          <w:p w14:paraId="33D24C0D" w14:textId="77777777" w:rsidR="00313DEA" w:rsidRDefault="00313DEA" w:rsidP="00B431F8">
            <w:pPr>
              <w:pStyle w:val="TAC"/>
              <w:rPr>
                <w:ins w:id="3151" w:author="Torbjörn Elfström" w:date="2025-03-27T15:07:00Z"/>
                <w:rFonts w:cs="v5.0.0"/>
              </w:rPr>
            </w:pPr>
            <w:ins w:id="3152" w:author="Torbjörn Elfström" w:date="2025-03-27T15:07:00Z">
              <w:r>
                <w:rPr>
                  <w:rFonts w:cs="v5.0.0"/>
                </w:rPr>
                <w:t>100 kHz</w:t>
              </w:r>
            </w:ins>
          </w:p>
        </w:tc>
        <w:tc>
          <w:tcPr>
            <w:tcW w:w="1606" w:type="dxa"/>
            <w:vMerge/>
            <w:tcBorders>
              <w:left w:val="single" w:sz="4" w:space="0" w:color="auto"/>
              <w:right w:val="single" w:sz="4" w:space="0" w:color="auto"/>
            </w:tcBorders>
          </w:tcPr>
          <w:p w14:paraId="25BC6B7C" w14:textId="77777777" w:rsidR="00313DEA" w:rsidRDefault="00313DEA" w:rsidP="00B431F8">
            <w:pPr>
              <w:pStyle w:val="TAC"/>
              <w:rPr>
                <w:ins w:id="3153" w:author="Torbjörn Elfström" w:date="2025-03-27T15:07:00Z"/>
                <w:rFonts w:cs="Arial"/>
              </w:rPr>
            </w:pPr>
          </w:p>
        </w:tc>
      </w:tr>
      <w:tr w:rsidR="00313DEA" w14:paraId="69DF0987" w14:textId="77777777" w:rsidTr="00B431F8">
        <w:trPr>
          <w:cantSplit/>
          <w:jc w:val="center"/>
          <w:ins w:id="3154" w:author="Torbjörn Elfström" w:date="2025-03-27T15:07:00Z"/>
        </w:trPr>
        <w:tc>
          <w:tcPr>
            <w:tcW w:w="1996" w:type="dxa"/>
            <w:vMerge/>
            <w:tcBorders>
              <w:left w:val="single" w:sz="4" w:space="0" w:color="auto"/>
              <w:right w:val="single" w:sz="4" w:space="0" w:color="auto"/>
            </w:tcBorders>
          </w:tcPr>
          <w:p w14:paraId="301F17AC" w14:textId="77777777" w:rsidR="00313DEA" w:rsidRPr="00F95B02" w:rsidRDefault="00313DEA" w:rsidP="00B431F8">
            <w:pPr>
              <w:pStyle w:val="TAC"/>
              <w:rPr>
                <w:ins w:id="3155" w:author="Torbjörn Elfström" w:date="2025-03-27T15:07:00Z"/>
                <w:lang w:eastAsia="zh-CN"/>
              </w:rPr>
            </w:pPr>
          </w:p>
        </w:tc>
        <w:tc>
          <w:tcPr>
            <w:tcW w:w="2638" w:type="dxa"/>
            <w:tcBorders>
              <w:top w:val="single" w:sz="4" w:space="0" w:color="auto"/>
              <w:left w:val="single" w:sz="4" w:space="0" w:color="auto"/>
              <w:bottom w:val="single" w:sz="4" w:space="0" w:color="auto"/>
              <w:right w:val="single" w:sz="4" w:space="0" w:color="auto"/>
            </w:tcBorders>
          </w:tcPr>
          <w:p w14:paraId="33DBFE52" w14:textId="77777777" w:rsidR="00313DEA" w:rsidRDefault="00313DEA" w:rsidP="00B431F8">
            <w:pPr>
              <w:pStyle w:val="TAC"/>
              <w:rPr>
                <w:ins w:id="3156" w:author="Torbjörn Elfström" w:date="2025-03-27T15:07:00Z"/>
                <w:lang w:val="en-US" w:eastAsia="zh-CN"/>
              </w:rPr>
            </w:pPr>
            <w:ins w:id="3157" w:author="Torbjörn Elfström" w:date="2025-03-27T15:07:00Z">
              <w:r>
                <w:rPr>
                  <w:lang w:val="en-US" w:eastAsia="zh-CN"/>
                </w:rPr>
                <w:t>n104</w:t>
              </w:r>
            </w:ins>
          </w:p>
        </w:tc>
        <w:tc>
          <w:tcPr>
            <w:tcW w:w="879" w:type="dxa"/>
            <w:tcBorders>
              <w:top w:val="single" w:sz="4" w:space="0" w:color="auto"/>
              <w:left w:val="single" w:sz="4" w:space="0" w:color="auto"/>
              <w:bottom w:val="single" w:sz="4" w:space="0" w:color="auto"/>
              <w:right w:val="single" w:sz="4" w:space="0" w:color="auto"/>
            </w:tcBorders>
          </w:tcPr>
          <w:p w14:paraId="19B86BA7" w14:textId="77777777" w:rsidR="00313DEA" w:rsidRDefault="00313DEA" w:rsidP="00B431F8">
            <w:pPr>
              <w:pStyle w:val="TAC"/>
              <w:rPr>
                <w:ins w:id="3158" w:author="Torbjörn Elfström" w:date="2025-03-27T15:07:00Z"/>
                <w:rFonts w:cs="v5.0.0"/>
              </w:rPr>
            </w:pPr>
            <w:ins w:id="3159" w:author="Torbjörn Elfström" w:date="2025-03-27T15:07:00Z">
              <w:r>
                <w:rPr>
                  <w:rFonts w:cs="v5.0.0"/>
                </w:rPr>
                <w:t>-95</w:t>
              </w:r>
            </w:ins>
          </w:p>
        </w:tc>
        <w:tc>
          <w:tcPr>
            <w:tcW w:w="879" w:type="dxa"/>
            <w:tcBorders>
              <w:top w:val="single" w:sz="4" w:space="0" w:color="auto"/>
              <w:left w:val="single" w:sz="4" w:space="0" w:color="auto"/>
              <w:bottom w:val="single" w:sz="4" w:space="0" w:color="auto"/>
              <w:right w:val="single" w:sz="4" w:space="0" w:color="auto"/>
            </w:tcBorders>
          </w:tcPr>
          <w:p w14:paraId="5306B3AB" w14:textId="77777777" w:rsidR="00313DEA" w:rsidRDefault="00313DEA" w:rsidP="00B431F8">
            <w:pPr>
              <w:pStyle w:val="TAC"/>
              <w:rPr>
                <w:ins w:id="3160" w:author="Torbjörn Elfström" w:date="2025-03-27T15:07:00Z"/>
                <w:rFonts w:cs="v5.0.0"/>
              </w:rPr>
            </w:pPr>
            <w:ins w:id="3161" w:author="Torbjörn Elfström" w:date="2025-03-27T15:07:00Z">
              <w:r>
                <w:rPr>
                  <w:rFonts w:cs="v5.0.0"/>
                </w:rPr>
                <w:t>-90</w:t>
              </w:r>
            </w:ins>
          </w:p>
        </w:tc>
        <w:tc>
          <w:tcPr>
            <w:tcW w:w="880" w:type="dxa"/>
            <w:tcBorders>
              <w:top w:val="single" w:sz="4" w:space="0" w:color="auto"/>
              <w:left w:val="single" w:sz="4" w:space="0" w:color="auto"/>
              <w:bottom w:val="single" w:sz="4" w:space="0" w:color="auto"/>
              <w:right w:val="single" w:sz="4" w:space="0" w:color="auto"/>
            </w:tcBorders>
          </w:tcPr>
          <w:p w14:paraId="43278455" w14:textId="77777777" w:rsidR="00313DEA" w:rsidRDefault="00313DEA" w:rsidP="00B431F8">
            <w:pPr>
              <w:pStyle w:val="TAC"/>
              <w:rPr>
                <w:ins w:id="3162" w:author="Torbjörn Elfström" w:date="2025-03-27T15:07:00Z"/>
                <w:rFonts w:cs="v5.0.0"/>
              </w:rPr>
            </w:pPr>
            <w:ins w:id="3163" w:author="Torbjörn Elfström" w:date="2025-03-27T15:07:00Z">
              <w:r>
                <w:rPr>
                  <w:rFonts w:cs="v5.0.0"/>
                </w:rPr>
                <w:t>-87</w:t>
              </w:r>
            </w:ins>
          </w:p>
        </w:tc>
        <w:tc>
          <w:tcPr>
            <w:tcW w:w="1414" w:type="dxa"/>
            <w:tcBorders>
              <w:top w:val="single" w:sz="4" w:space="0" w:color="auto"/>
              <w:left w:val="single" w:sz="4" w:space="0" w:color="auto"/>
              <w:bottom w:val="single" w:sz="4" w:space="0" w:color="auto"/>
              <w:right w:val="single" w:sz="4" w:space="0" w:color="auto"/>
            </w:tcBorders>
          </w:tcPr>
          <w:p w14:paraId="5E0C8938" w14:textId="77777777" w:rsidR="00313DEA" w:rsidRDefault="00313DEA" w:rsidP="00B431F8">
            <w:pPr>
              <w:pStyle w:val="TAC"/>
              <w:rPr>
                <w:ins w:id="3164" w:author="Torbjörn Elfström" w:date="2025-03-27T15:07:00Z"/>
                <w:rFonts w:cs="v5.0.0"/>
              </w:rPr>
            </w:pPr>
            <w:ins w:id="3165" w:author="Torbjörn Elfström" w:date="2025-03-27T15:07:00Z">
              <w:r>
                <w:rPr>
                  <w:rFonts w:cs="v5.0.0"/>
                </w:rPr>
                <w:t>100 kHz</w:t>
              </w:r>
            </w:ins>
          </w:p>
        </w:tc>
        <w:tc>
          <w:tcPr>
            <w:tcW w:w="1606" w:type="dxa"/>
            <w:vMerge/>
            <w:tcBorders>
              <w:left w:val="single" w:sz="4" w:space="0" w:color="auto"/>
              <w:right w:val="single" w:sz="4" w:space="0" w:color="auto"/>
            </w:tcBorders>
          </w:tcPr>
          <w:p w14:paraId="21F9091B" w14:textId="77777777" w:rsidR="00313DEA" w:rsidRDefault="00313DEA" w:rsidP="00B431F8">
            <w:pPr>
              <w:pStyle w:val="TAC"/>
              <w:rPr>
                <w:ins w:id="3166" w:author="Torbjörn Elfström" w:date="2025-03-27T15:07:00Z"/>
                <w:rFonts w:cs="Arial"/>
              </w:rPr>
            </w:pPr>
          </w:p>
        </w:tc>
      </w:tr>
      <w:tr w:rsidR="00313DEA" w14:paraId="2FFE3463" w14:textId="77777777" w:rsidTr="00B431F8">
        <w:trPr>
          <w:cantSplit/>
          <w:jc w:val="center"/>
          <w:ins w:id="3167" w:author="Torbjörn Elfström" w:date="2025-03-27T15:07:00Z"/>
        </w:trPr>
        <w:tc>
          <w:tcPr>
            <w:tcW w:w="1996" w:type="dxa"/>
            <w:vMerge/>
            <w:tcBorders>
              <w:left w:val="single" w:sz="4" w:space="0" w:color="auto"/>
              <w:bottom w:val="single" w:sz="4" w:space="0" w:color="auto"/>
              <w:right w:val="single" w:sz="4" w:space="0" w:color="auto"/>
            </w:tcBorders>
          </w:tcPr>
          <w:p w14:paraId="2C7D6D24" w14:textId="77777777" w:rsidR="00313DEA" w:rsidRPr="00F95B02" w:rsidRDefault="00313DEA" w:rsidP="00B431F8">
            <w:pPr>
              <w:pStyle w:val="TAC"/>
              <w:rPr>
                <w:ins w:id="3168" w:author="Torbjörn Elfström" w:date="2025-03-27T15:07:00Z"/>
                <w:lang w:eastAsia="zh-CN"/>
              </w:rPr>
            </w:pPr>
          </w:p>
        </w:tc>
        <w:tc>
          <w:tcPr>
            <w:tcW w:w="2638" w:type="dxa"/>
            <w:tcBorders>
              <w:top w:val="single" w:sz="4" w:space="0" w:color="auto"/>
              <w:left w:val="single" w:sz="4" w:space="0" w:color="auto"/>
              <w:bottom w:val="single" w:sz="4" w:space="0" w:color="auto"/>
              <w:right w:val="single" w:sz="4" w:space="0" w:color="auto"/>
            </w:tcBorders>
          </w:tcPr>
          <w:p w14:paraId="62D0C389" w14:textId="77777777" w:rsidR="00313DEA" w:rsidRDefault="00313DEA" w:rsidP="00B431F8">
            <w:pPr>
              <w:pStyle w:val="TAC"/>
              <w:rPr>
                <w:ins w:id="3169" w:author="Torbjörn Elfström" w:date="2025-03-27T15:07:00Z"/>
                <w:lang w:val="en-US" w:eastAsia="zh-CN"/>
              </w:rPr>
            </w:pPr>
            <w:ins w:id="3170" w:author="Torbjörn Elfström" w:date="2025-03-27T15:07:00Z">
              <w:r>
                <w:rPr>
                  <w:lang w:val="en-US" w:eastAsia="zh-CN"/>
                </w:rPr>
                <w:t>Other</w:t>
              </w:r>
            </w:ins>
          </w:p>
        </w:tc>
        <w:tc>
          <w:tcPr>
            <w:tcW w:w="879" w:type="dxa"/>
            <w:tcBorders>
              <w:top w:val="single" w:sz="4" w:space="0" w:color="auto"/>
              <w:left w:val="single" w:sz="4" w:space="0" w:color="auto"/>
              <w:bottom w:val="single" w:sz="4" w:space="0" w:color="auto"/>
              <w:right w:val="single" w:sz="4" w:space="0" w:color="auto"/>
            </w:tcBorders>
          </w:tcPr>
          <w:p w14:paraId="7DEA4737" w14:textId="77777777" w:rsidR="00313DEA" w:rsidRDefault="00313DEA" w:rsidP="00B431F8">
            <w:pPr>
              <w:pStyle w:val="TAC"/>
              <w:rPr>
                <w:ins w:id="3171" w:author="Torbjörn Elfström" w:date="2025-03-27T15:07:00Z"/>
                <w:rFonts w:cs="v5.0.0"/>
              </w:rPr>
            </w:pPr>
            <w:ins w:id="3172" w:author="Torbjörn Elfström" w:date="2025-03-27T15:07:00Z">
              <w:r>
                <w:rPr>
                  <w:rFonts w:cs="v5.0.0"/>
                </w:rPr>
                <w:t>-96</w:t>
              </w:r>
            </w:ins>
          </w:p>
        </w:tc>
        <w:tc>
          <w:tcPr>
            <w:tcW w:w="879" w:type="dxa"/>
            <w:tcBorders>
              <w:top w:val="single" w:sz="4" w:space="0" w:color="auto"/>
              <w:left w:val="single" w:sz="4" w:space="0" w:color="auto"/>
              <w:bottom w:val="single" w:sz="4" w:space="0" w:color="auto"/>
              <w:right w:val="single" w:sz="4" w:space="0" w:color="auto"/>
            </w:tcBorders>
          </w:tcPr>
          <w:p w14:paraId="1FBB1121" w14:textId="77777777" w:rsidR="00313DEA" w:rsidRDefault="00313DEA" w:rsidP="00B431F8">
            <w:pPr>
              <w:pStyle w:val="TAC"/>
              <w:rPr>
                <w:ins w:id="3173" w:author="Torbjörn Elfström" w:date="2025-03-27T15:07:00Z"/>
                <w:rFonts w:cs="v5.0.0"/>
              </w:rPr>
            </w:pPr>
            <w:ins w:id="3174" w:author="Torbjörn Elfström" w:date="2025-03-27T15:07:00Z">
              <w:r>
                <w:rPr>
                  <w:rFonts w:cs="v5.0.0"/>
                </w:rPr>
                <w:t>-91</w:t>
              </w:r>
            </w:ins>
          </w:p>
        </w:tc>
        <w:tc>
          <w:tcPr>
            <w:tcW w:w="880" w:type="dxa"/>
            <w:tcBorders>
              <w:top w:val="single" w:sz="4" w:space="0" w:color="auto"/>
              <w:left w:val="single" w:sz="4" w:space="0" w:color="auto"/>
              <w:bottom w:val="single" w:sz="4" w:space="0" w:color="auto"/>
              <w:right w:val="single" w:sz="4" w:space="0" w:color="auto"/>
            </w:tcBorders>
          </w:tcPr>
          <w:p w14:paraId="668CD41C" w14:textId="77777777" w:rsidR="00313DEA" w:rsidRDefault="00313DEA" w:rsidP="00B431F8">
            <w:pPr>
              <w:pStyle w:val="TAC"/>
              <w:rPr>
                <w:ins w:id="3175" w:author="Torbjörn Elfström" w:date="2025-03-27T15:07:00Z"/>
                <w:rFonts w:cs="v5.0.0"/>
              </w:rPr>
            </w:pPr>
            <w:ins w:id="3176" w:author="Torbjörn Elfström" w:date="2025-03-27T15:07:00Z">
              <w:r>
                <w:rPr>
                  <w:rFonts w:cs="v5.0.0"/>
                </w:rPr>
                <w:t>-88</w:t>
              </w:r>
            </w:ins>
          </w:p>
        </w:tc>
        <w:tc>
          <w:tcPr>
            <w:tcW w:w="1414" w:type="dxa"/>
            <w:tcBorders>
              <w:top w:val="single" w:sz="4" w:space="0" w:color="auto"/>
              <w:left w:val="single" w:sz="4" w:space="0" w:color="auto"/>
              <w:bottom w:val="single" w:sz="4" w:space="0" w:color="auto"/>
              <w:right w:val="single" w:sz="4" w:space="0" w:color="auto"/>
            </w:tcBorders>
          </w:tcPr>
          <w:p w14:paraId="43B22E0F" w14:textId="77777777" w:rsidR="00313DEA" w:rsidRPr="00F95B02" w:rsidRDefault="00313DEA" w:rsidP="00B431F8">
            <w:pPr>
              <w:pStyle w:val="TAC"/>
              <w:rPr>
                <w:ins w:id="3177" w:author="Torbjörn Elfström" w:date="2025-03-27T15:07:00Z"/>
                <w:rFonts w:cs="v5.0.0"/>
              </w:rPr>
            </w:pPr>
            <w:ins w:id="3178" w:author="Torbjörn Elfström" w:date="2025-03-27T15:07:00Z">
              <w:r>
                <w:rPr>
                  <w:rFonts w:cs="v5.0.0"/>
                </w:rPr>
                <w:t>100 kHz</w:t>
              </w:r>
            </w:ins>
          </w:p>
        </w:tc>
        <w:tc>
          <w:tcPr>
            <w:tcW w:w="1606" w:type="dxa"/>
            <w:vMerge/>
            <w:tcBorders>
              <w:left w:val="single" w:sz="4" w:space="0" w:color="auto"/>
              <w:bottom w:val="single" w:sz="4" w:space="0" w:color="auto"/>
              <w:right w:val="single" w:sz="4" w:space="0" w:color="auto"/>
            </w:tcBorders>
          </w:tcPr>
          <w:p w14:paraId="259DC0E7" w14:textId="77777777" w:rsidR="00313DEA" w:rsidRDefault="00313DEA" w:rsidP="00B431F8">
            <w:pPr>
              <w:pStyle w:val="TAC"/>
              <w:rPr>
                <w:ins w:id="3179" w:author="Torbjörn Elfström" w:date="2025-03-27T15:07:00Z"/>
                <w:rFonts w:cs="Arial"/>
              </w:rPr>
            </w:pPr>
          </w:p>
        </w:tc>
      </w:tr>
      <w:tr w:rsidR="00313DEA" w:rsidRPr="00E6112D" w14:paraId="34F5F11E" w14:textId="77777777" w:rsidTr="00B431F8">
        <w:trPr>
          <w:cantSplit/>
          <w:jc w:val="center"/>
          <w:ins w:id="3180" w:author="Torbjörn Elfström" w:date="2025-03-27T15:07:00Z"/>
        </w:trPr>
        <w:tc>
          <w:tcPr>
            <w:tcW w:w="10292" w:type="dxa"/>
            <w:gridSpan w:val="7"/>
            <w:tcBorders>
              <w:top w:val="single" w:sz="4" w:space="0" w:color="auto"/>
              <w:left w:val="single" w:sz="4" w:space="0" w:color="auto"/>
              <w:bottom w:val="single" w:sz="4" w:space="0" w:color="auto"/>
              <w:right w:val="single" w:sz="4" w:space="0" w:color="auto"/>
            </w:tcBorders>
          </w:tcPr>
          <w:p w14:paraId="462C84F8" w14:textId="77777777" w:rsidR="00313DEA" w:rsidRPr="00E6112D" w:rsidRDefault="00313DEA" w:rsidP="00B431F8">
            <w:pPr>
              <w:pStyle w:val="TAN"/>
              <w:rPr>
                <w:ins w:id="3181" w:author="Torbjörn Elfström" w:date="2025-03-27T15:07:00Z"/>
                <w:lang w:val="en-US" w:eastAsia="zh-CN"/>
              </w:rPr>
            </w:pPr>
            <w:ins w:id="3182" w:author="Torbjörn Elfström" w:date="2025-03-27T15:07:00Z">
              <w:r w:rsidRPr="00F95B02">
                <w:rPr>
                  <w:lang w:val="en-US" w:eastAsia="zh-CN"/>
                </w:rPr>
                <w:t xml:space="preserve">NOTE </w:t>
              </w:r>
              <w:r>
                <w:rPr>
                  <w:lang w:val="en-US" w:eastAsia="zh-CN"/>
                </w:rPr>
                <w:t>1</w:t>
              </w:r>
              <w:r w:rsidRPr="00F95B02">
                <w:rPr>
                  <w:lang w:val="en-US" w:eastAsia="zh-CN"/>
                </w:rPr>
                <w:t>:</w:t>
              </w:r>
              <w:r w:rsidRPr="00F95B02">
                <w:rPr>
                  <w:lang w:val="en-US" w:eastAsia="zh-CN"/>
                </w:rPr>
                <w:tab/>
              </w:r>
              <w:r w:rsidRPr="00F95B02">
                <w:t>As defined in the scope for spurious emissions in this clause, the co-location requirements in table 6.6.5.2.4-1 do not apply for the frequency range extending Δf</w:t>
              </w:r>
              <w:r w:rsidRPr="00F95B02">
                <w:rPr>
                  <w:vertAlign w:val="subscript"/>
                </w:rPr>
                <w:t>OBUE</w:t>
              </w:r>
              <w:r w:rsidRPr="00F95B02">
                <w:t xml:space="preserve"> immediately outside the BS transmit frequency range of a downlink </w:t>
              </w:r>
              <w:r w:rsidRPr="00F95B02">
                <w:rPr>
                  <w:i/>
                </w:rPr>
                <w:t>operating band</w:t>
              </w:r>
              <w:r w:rsidRPr="00F95B02">
                <w:t xml:space="preserve"> (see table 5.2-1).</w:t>
              </w:r>
            </w:ins>
          </w:p>
        </w:tc>
      </w:tr>
    </w:tbl>
    <w:p w14:paraId="7EB1DDEC" w14:textId="77777777" w:rsidR="00635660" w:rsidRDefault="00635660">
      <w:pPr>
        <w:rPr>
          <w:ins w:id="3183" w:author="Aurelian Bria" w:date="2025-05-08T04:13:00Z"/>
          <w:noProof/>
        </w:rPr>
      </w:pPr>
    </w:p>
    <w:p w14:paraId="14814F40" w14:textId="77777777" w:rsidR="004D7035" w:rsidRDefault="004D7035">
      <w:pPr>
        <w:rPr>
          <w:ins w:id="3184" w:author="Aurelian Bria" w:date="2025-05-08T04:13:00Z"/>
          <w:noProof/>
        </w:rPr>
      </w:pPr>
    </w:p>
    <w:p w14:paraId="787E0AA9" w14:textId="7FAAC753" w:rsidR="009D16AE" w:rsidRDefault="009D16AE" w:rsidP="009D16AE">
      <w:pPr>
        <w:rPr>
          <w:b/>
          <w:bCs/>
          <w:noProof/>
          <w:color w:val="FF0000"/>
        </w:rPr>
      </w:pPr>
      <w:r>
        <w:rPr>
          <w:b/>
          <w:bCs/>
          <w:noProof/>
          <w:color w:val="FF0000"/>
        </w:rPr>
        <w:t>----------- end of change -------</w:t>
      </w:r>
    </w:p>
    <w:p w14:paraId="254D0616" w14:textId="77777777" w:rsidR="008132BA" w:rsidRPr="008132BA" w:rsidRDefault="008132BA">
      <w:pPr>
        <w:rPr>
          <w:b/>
          <w:bCs/>
          <w:noProof/>
          <w:color w:val="FF0000"/>
        </w:rPr>
      </w:pPr>
    </w:p>
    <w:sectPr w:rsidR="008132BA" w:rsidRPr="008132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01FA8" w14:textId="77777777" w:rsidR="00600D6E" w:rsidRDefault="00600D6E">
      <w:r>
        <w:separator/>
      </w:r>
    </w:p>
  </w:endnote>
  <w:endnote w:type="continuationSeparator" w:id="0">
    <w:p w14:paraId="2CC500F7" w14:textId="77777777" w:rsidR="00600D6E" w:rsidRDefault="00600D6E">
      <w:r>
        <w:continuationSeparator/>
      </w:r>
    </w:p>
  </w:endnote>
  <w:endnote w:type="continuationNotice" w:id="1">
    <w:p w14:paraId="79A42841" w14:textId="77777777" w:rsidR="00600D6E" w:rsidRDefault="00600D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7CC82" w14:textId="77777777" w:rsidR="00600D6E" w:rsidRDefault="00600D6E">
      <w:r>
        <w:separator/>
      </w:r>
    </w:p>
  </w:footnote>
  <w:footnote w:type="continuationSeparator" w:id="0">
    <w:p w14:paraId="184D5A5A" w14:textId="77777777" w:rsidR="00600D6E" w:rsidRDefault="00600D6E">
      <w:r>
        <w:continuationSeparator/>
      </w:r>
    </w:p>
  </w:footnote>
  <w:footnote w:type="continuationNotice" w:id="1">
    <w:p w14:paraId="30F234F9" w14:textId="77777777" w:rsidR="00600D6E" w:rsidRDefault="00600D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99244475">
    <w:abstractNumId w:val="11"/>
  </w:num>
  <w:num w:numId="2" w16cid:durableId="1639606014">
    <w:abstractNumId w:val="16"/>
  </w:num>
  <w:num w:numId="3" w16cid:durableId="799345557">
    <w:abstractNumId w:val="6"/>
  </w:num>
  <w:num w:numId="4" w16cid:durableId="1458450725">
    <w:abstractNumId w:val="3"/>
  </w:num>
  <w:num w:numId="5" w16cid:durableId="145049193">
    <w:abstractNumId w:val="14"/>
  </w:num>
  <w:num w:numId="6" w16cid:durableId="1210071867">
    <w:abstractNumId w:val="1"/>
  </w:num>
  <w:num w:numId="7" w16cid:durableId="1230188506">
    <w:abstractNumId w:val="13"/>
  </w:num>
  <w:num w:numId="8" w16cid:durableId="2128740439">
    <w:abstractNumId w:val="15"/>
  </w:num>
  <w:num w:numId="9" w16cid:durableId="1095323746">
    <w:abstractNumId w:val="5"/>
  </w:num>
  <w:num w:numId="10" w16cid:durableId="216865413">
    <w:abstractNumId w:val="8"/>
  </w:num>
  <w:num w:numId="11" w16cid:durableId="907110248">
    <w:abstractNumId w:val="4"/>
  </w:num>
  <w:num w:numId="12" w16cid:durableId="411120964">
    <w:abstractNumId w:val="9"/>
  </w:num>
  <w:num w:numId="13" w16cid:durableId="452484819">
    <w:abstractNumId w:val="7"/>
  </w:num>
  <w:num w:numId="14" w16cid:durableId="1257714148">
    <w:abstractNumId w:val="0"/>
  </w:num>
  <w:num w:numId="15" w16cid:durableId="783691576">
    <w:abstractNumId w:val="2"/>
  </w:num>
  <w:num w:numId="16" w16cid:durableId="1340232253">
    <w:abstractNumId w:val="12"/>
  </w:num>
  <w:num w:numId="17" w16cid:durableId="1149790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AD" w15:userId="S::aurelian.bria@ericsson.com::a454a379-bc2d-4165-b764-40c24dcda79a"/>
  </w15:person>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80B"/>
    <w:rsid w:val="00042526"/>
    <w:rsid w:val="00054F10"/>
    <w:rsid w:val="00064A23"/>
    <w:rsid w:val="00070E09"/>
    <w:rsid w:val="000959FD"/>
    <w:rsid w:val="000A6394"/>
    <w:rsid w:val="000B7FED"/>
    <w:rsid w:val="000C038A"/>
    <w:rsid w:val="000C6598"/>
    <w:rsid w:val="000C786B"/>
    <w:rsid w:val="000C7D6D"/>
    <w:rsid w:val="000D0C28"/>
    <w:rsid w:val="000D44B3"/>
    <w:rsid w:val="000E1EB6"/>
    <w:rsid w:val="00110DB0"/>
    <w:rsid w:val="00113D51"/>
    <w:rsid w:val="00114C1F"/>
    <w:rsid w:val="0013060E"/>
    <w:rsid w:val="00131D15"/>
    <w:rsid w:val="00145D43"/>
    <w:rsid w:val="00151A9A"/>
    <w:rsid w:val="0017339F"/>
    <w:rsid w:val="00192C46"/>
    <w:rsid w:val="00196E36"/>
    <w:rsid w:val="001A081A"/>
    <w:rsid w:val="001A08B3"/>
    <w:rsid w:val="001A7B60"/>
    <w:rsid w:val="001B052B"/>
    <w:rsid w:val="001B2708"/>
    <w:rsid w:val="001B3EDA"/>
    <w:rsid w:val="001B52F0"/>
    <w:rsid w:val="001B7A65"/>
    <w:rsid w:val="001E41F3"/>
    <w:rsid w:val="001F1164"/>
    <w:rsid w:val="001F524D"/>
    <w:rsid w:val="00203D1B"/>
    <w:rsid w:val="0023224A"/>
    <w:rsid w:val="002374F9"/>
    <w:rsid w:val="00244A5A"/>
    <w:rsid w:val="0024511C"/>
    <w:rsid w:val="00246497"/>
    <w:rsid w:val="002539F7"/>
    <w:rsid w:val="0025550B"/>
    <w:rsid w:val="0026004D"/>
    <w:rsid w:val="002640DD"/>
    <w:rsid w:val="00272B6C"/>
    <w:rsid w:val="00275D12"/>
    <w:rsid w:val="00284FEB"/>
    <w:rsid w:val="002860C4"/>
    <w:rsid w:val="002A6549"/>
    <w:rsid w:val="002B0F4D"/>
    <w:rsid w:val="002B166B"/>
    <w:rsid w:val="002B5741"/>
    <w:rsid w:val="002D7D21"/>
    <w:rsid w:val="002E0515"/>
    <w:rsid w:val="002E472E"/>
    <w:rsid w:val="002E50E7"/>
    <w:rsid w:val="00305409"/>
    <w:rsid w:val="00313DEA"/>
    <w:rsid w:val="00317429"/>
    <w:rsid w:val="003226C3"/>
    <w:rsid w:val="003609EF"/>
    <w:rsid w:val="0036231A"/>
    <w:rsid w:val="00374DD4"/>
    <w:rsid w:val="00377965"/>
    <w:rsid w:val="003A70BC"/>
    <w:rsid w:val="003B2264"/>
    <w:rsid w:val="003B32D7"/>
    <w:rsid w:val="003E1A36"/>
    <w:rsid w:val="00410371"/>
    <w:rsid w:val="004242F1"/>
    <w:rsid w:val="004249F4"/>
    <w:rsid w:val="004422E9"/>
    <w:rsid w:val="00475424"/>
    <w:rsid w:val="004B1A90"/>
    <w:rsid w:val="004B75B7"/>
    <w:rsid w:val="004C1C47"/>
    <w:rsid w:val="004C5A69"/>
    <w:rsid w:val="004D7035"/>
    <w:rsid w:val="004E60CB"/>
    <w:rsid w:val="004E6CAD"/>
    <w:rsid w:val="00501225"/>
    <w:rsid w:val="00505488"/>
    <w:rsid w:val="005141D9"/>
    <w:rsid w:val="0051580D"/>
    <w:rsid w:val="00536613"/>
    <w:rsid w:val="005467AE"/>
    <w:rsid w:val="00547111"/>
    <w:rsid w:val="00551A17"/>
    <w:rsid w:val="00565D3C"/>
    <w:rsid w:val="00592D74"/>
    <w:rsid w:val="005B0D00"/>
    <w:rsid w:val="005B2F2F"/>
    <w:rsid w:val="005B3EFA"/>
    <w:rsid w:val="005C6D1B"/>
    <w:rsid w:val="005E2C44"/>
    <w:rsid w:val="005F51C0"/>
    <w:rsid w:val="006009C6"/>
    <w:rsid w:val="00600D6E"/>
    <w:rsid w:val="00621188"/>
    <w:rsid w:val="006257ED"/>
    <w:rsid w:val="00635660"/>
    <w:rsid w:val="00637DE8"/>
    <w:rsid w:val="00652B2A"/>
    <w:rsid w:val="00653DE4"/>
    <w:rsid w:val="00657227"/>
    <w:rsid w:val="00664AD9"/>
    <w:rsid w:val="00665C47"/>
    <w:rsid w:val="0066778F"/>
    <w:rsid w:val="00683CA6"/>
    <w:rsid w:val="00695808"/>
    <w:rsid w:val="006B071B"/>
    <w:rsid w:val="006B46FB"/>
    <w:rsid w:val="006D1C27"/>
    <w:rsid w:val="006D2458"/>
    <w:rsid w:val="006D3CCD"/>
    <w:rsid w:val="006E21FB"/>
    <w:rsid w:val="006F28D0"/>
    <w:rsid w:val="006F3E6B"/>
    <w:rsid w:val="0074283D"/>
    <w:rsid w:val="00750A8F"/>
    <w:rsid w:val="00753C75"/>
    <w:rsid w:val="00756F80"/>
    <w:rsid w:val="007773C1"/>
    <w:rsid w:val="007810D0"/>
    <w:rsid w:val="007910C0"/>
    <w:rsid w:val="00792342"/>
    <w:rsid w:val="007977A8"/>
    <w:rsid w:val="007A38CB"/>
    <w:rsid w:val="007B05EB"/>
    <w:rsid w:val="007B512A"/>
    <w:rsid w:val="007C2097"/>
    <w:rsid w:val="007C33B1"/>
    <w:rsid w:val="007D6A07"/>
    <w:rsid w:val="007E5591"/>
    <w:rsid w:val="007F4AEE"/>
    <w:rsid w:val="007F7259"/>
    <w:rsid w:val="008025CD"/>
    <w:rsid w:val="008040A8"/>
    <w:rsid w:val="00811579"/>
    <w:rsid w:val="008132BA"/>
    <w:rsid w:val="00825A5D"/>
    <w:rsid w:val="008279FA"/>
    <w:rsid w:val="008565C6"/>
    <w:rsid w:val="008626E7"/>
    <w:rsid w:val="00870EE7"/>
    <w:rsid w:val="00873723"/>
    <w:rsid w:val="008863B9"/>
    <w:rsid w:val="008A45A6"/>
    <w:rsid w:val="008D3CCC"/>
    <w:rsid w:val="008D4461"/>
    <w:rsid w:val="008D6DF0"/>
    <w:rsid w:val="008E23EC"/>
    <w:rsid w:val="008F3078"/>
    <w:rsid w:val="008F3789"/>
    <w:rsid w:val="008F686C"/>
    <w:rsid w:val="00907A01"/>
    <w:rsid w:val="0091223A"/>
    <w:rsid w:val="009148DE"/>
    <w:rsid w:val="00941E30"/>
    <w:rsid w:val="00950AF0"/>
    <w:rsid w:val="009531B0"/>
    <w:rsid w:val="009612D4"/>
    <w:rsid w:val="009638E4"/>
    <w:rsid w:val="009741B3"/>
    <w:rsid w:val="009777D9"/>
    <w:rsid w:val="00991B88"/>
    <w:rsid w:val="009A34C3"/>
    <w:rsid w:val="009A5753"/>
    <w:rsid w:val="009A579D"/>
    <w:rsid w:val="009D16AE"/>
    <w:rsid w:val="009D5FDA"/>
    <w:rsid w:val="009E3297"/>
    <w:rsid w:val="009F734F"/>
    <w:rsid w:val="00A07146"/>
    <w:rsid w:val="00A246B6"/>
    <w:rsid w:val="00A466EB"/>
    <w:rsid w:val="00A47E70"/>
    <w:rsid w:val="00A50CF0"/>
    <w:rsid w:val="00A5101E"/>
    <w:rsid w:val="00A72B6A"/>
    <w:rsid w:val="00A7671C"/>
    <w:rsid w:val="00A76BCF"/>
    <w:rsid w:val="00AA2CBC"/>
    <w:rsid w:val="00AA3CB6"/>
    <w:rsid w:val="00AA6F77"/>
    <w:rsid w:val="00AB00F2"/>
    <w:rsid w:val="00AB213C"/>
    <w:rsid w:val="00AC5820"/>
    <w:rsid w:val="00AD1CD8"/>
    <w:rsid w:val="00AE16E7"/>
    <w:rsid w:val="00AE2039"/>
    <w:rsid w:val="00AE4925"/>
    <w:rsid w:val="00AE52D8"/>
    <w:rsid w:val="00AF5B1C"/>
    <w:rsid w:val="00B042FE"/>
    <w:rsid w:val="00B14A53"/>
    <w:rsid w:val="00B15442"/>
    <w:rsid w:val="00B17FB2"/>
    <w:rsid w:val="00B258BB"/>
    <w:rsid w:val="00B260F7"/>
    <w:rsid w:val="00B271A4"/>
    <w:rsid w:val="00B50A09"/>
    <w:rsid w:val="00B53D42"/>
    <w:rsid w:val="00B644AD"/>
    <w:rsid w:val="00B676FE"/>
    <w:rsid w:val="00B67B97"/>
    <w:rsid w:val="00B968C8"/>
    <w:rsid w:val="00BA3EC5"/>
    <w:rsid w:val="00BA51D9"/>
    <w:rsid w:val="00BB5DFC"/>
    <w:rsid w:val="00BD279D"/>
    <w:rsid w:val="00BD6BB8"/>
    <w:rsid w:val="00BE3881"/>
    <w:rsid w:val="00C10A41"/>
    <w:rsid w:val="00C1139C"/>
    <w:rsid w:val="00C209A7"/>
    <w:rsid w:val="00C37D33"/>
    <w:rsid w:val="00C66BA2"/>
    <w:rsid w:val="00C870F6"/>
    <w:rsid w:val="00C91A28"/>
    <w:rsid w:val="00C92A45"/>
    <w:rsid w:val="00C95985"/>
    <w:rsid w:val="00CA3873"/>
    <w:rsid w:val="00CB1C0B"/>
    <w:rsid w:val="00CC5026"/>
    <w:rsid w:val="00CC68D0"/>
    <w:rsid w:val="00CD38A4"/>
    <w:rsid w:val="00D03F9A"/>
    <w:rsid w:val="00D069A4"/>
    <w:rsid w:val="00D06D51"/>
    <w:rsid w:val="00D24991"/>
    <w:rsid w:val="00D30000"/>
    <w:rsid w:val="00D30761"/>
    <w:rsid w:val="00D50255"/>
    <w:rsid w:val="00D66520"/>
    <w:rsid w:val="00D708B6"/>
    <w:rsid w:val="00D75F4B"/>
    <w:rsid w:val="00D81F30"/>
    <w:rsid w:val="00D84AE9"/>
    <w:rsid w:val="00D87A94"/>
    <w:rsid w:val="00D9124E"/>
    <w:rsid w:val="00DA2C4B"/>
    <w:rsid w:val="00DC0231"/>
    <w:rsid w:val="00DE34CF"/>
    <w:rsid w:val="00E13F3D"/>
    <w:rsid w:val="00E3293A"/>
    <w:rsid w:val="00E34898"/>
    <w:rsid w:val="00E36EB7"/>
    <w:rsid w:val="00E4381D"/>
    <w:rsid w:val="00E45CD1"/>
    <w:rsid w:val="00E65DF6"/>
    <w:rsid w:val="00EA447B"/>
    <w:rsid w:val="00EB09B7"/>
    <w:rsid w:val="00EB6781"/>
    <w:rsid w:val="00EE7D7C"/>
    <w:rsid w:val="00EF2400"/>
    <w:rsid w:val="00F25D98"/>
    <w:rsid w:val="00F300FB"/>
    <w:rsid w:val="00F3545C"/>
    <w:rsid w:val="00F4748F"/>
    <w:rsid w:val="00F60933"/>
    <w:rsid w:val="00F75946"/>
    <w:rsid w:val="00F87F14"/>
    <w:rsid w:val="00FB1710"/>
    <w:rsid w:val="00FB6386"/>
    <w:rsid w:val="00FF78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16A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semiHidden/>
    <w:rsid w:val="00565D3C"/>
    <w:rPr>
      <w:rFonts w:ascii="Times New Roman" w:hAnsi="Times New Roman"/>
      <w:lang w:val="en-GB" w:eastAsia="en-US"/>
    </w:rPr>
  </w:style>
  <w:style w:type="paragraph" w:customStyle="1" w:styleId="TAJ">
    <w:name w:val="TAJ"/>
    <w:basedOn w:val="TH"/>
    <w:qFormat/>
    <w:rsid w:val="00635660"/>
  </w:style>
  <w:style w:type="paragraph" w:customStyle="1" w:styleId="Guidance">
    <w:name w:val="Guidance"/>
    <w:basedOn w:val="Normal"/>
    <w:link w:val="GuidanceChar"/>
    <w:qFormat/>
    <w:rsid w:val="00635660"/>
    <w:rPr>
      <w:i/>
      <w:color w:val="0000FF"/>
    </w:rPr>
  </w:style>
  <w:style w:type="character" w:customStyle="1" w:styleId="BalloonTextChar">
    <w:name w:val="Balloon Text Char"/>
    <w:link w:val="BalloonText"/>
    <w:qFormat/>
    <w:rsid w:val="00635660"/>
    <w:rPr>
      <w:rFonts w:ascii="Tahoma" w:hAnsi="Tahoma" w:cs="Tahoma"/>
      <w:sz w:val="16"/>
      <w:szCs w:val="16"/>
      <w:lang w:val="en-GB" w:eastAsia="en-US"/>
    </w:rPr>
  </w:style>
  <w:style w:type="table" w:styleId="TableGrid">
    <w:name w:val="Table Grid"/>
    <w:aliases w:val="TableGrid"/>
    <w:basedOn w:val="TableNormal"/>
    <w:uiPriority w:val="39"/>
    <w:qFormat/>
    <w:rsid w:val="006356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35660"/>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35660"/>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566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35660"/>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5660"/>
    <w:rPr>
      <w:rFonts w:ascii="Times New Roman" w:hAnsi="Times New Roman"/>
      <w:sz w:val="16"/>
      <w:lang w:val="en-GB" w:eastAsia="en-US"/>
    </w:rPr>
  </w:style>
  <w:style w:type="character" w:customStyle="1" w:styleId="TALChar">
    <w:name w:val="TAL Char"/>
    <w:link w:val="TAL"/>
    <w:qFormat/>
    <w:rsid w:val="00635660"/>
    <w:rPr>
      <w:rFonts w:ascii="Arial" w:hAnsi="Arial"/>
      <w:sz w:val="18"/>
      <w:lang w:val="en-GB" w:eastAsia="en-US"/>
    </w:rPr>
  </w:style>
  <w:style w:type="character" w:customStyle="1" w:styleId="TACChar">
    <w:name w:val="TAC Char"/>
    <w:link w:val="TAC"/>
    <w:qFormat/>
    <w:rsid w:val="00635660"/>
    <w:rPr>
      <w:rFonts w:ascii="Arial" w:hAnsi="Arial"/>
      <w:sz w:val="18"/>
      <w:lang w:val="en-GB" w:eastAsia="en-US"/>
    </w:rPr>
  </w:style>
  <w:style w:type="character" w:customStyle="1" w:styleId="TAHCar">
    <w:name w:val="TAH Car"/>
    <w:link w:val="TAH"/>
    <w:uiPriority w:val="99"/>
    <w:qFormat/>
    <w:rsid w:val="00635660"/>
    <w:rPr>
      <w:rFonts w:ascii="Arial" w:hAnsi="Arial"/>
      <w:b/>
      <w:sz w:val="18"/>
      <w:lang w:val="en-GB" w:eastAsia="en-US"/>
    </w:rPr>
  </w:style>
  <w:style w:type="character" w:customStyle="1" w:styleId="THChar">
    <w:name w:val="TH Char"/>
    <w:link w:val="TH"/>
    <w:qFormat/>
    <w:rsid w:val="00635660"/>
    <w:rPr>
      <w:rFonts w:ascii="Arial" w:hAnsi="Arial"/>
      <w:b/>
      <w:lang w:val="en-GB" w:eastAsia="en-US"/>
    </w:rPr>
  </w:style>
  <w:style w:type="character" w:customStyle="1" w:styleId="TFChar">
    <w:name w:val="TF Char"/>
    <w:link w:val="TF"/>
    <w:qFormat/>
    <w:rsid w:val="00635660"/>
    <w:rPr>
      <w:rFonts w:ascii="Arial" w:hAnsi="Arial"/>
      <w:b/>
      <w:lang w:val="en-GB" w:eastAsia="en-US"/>
    </w:rPr>
  </w:style>
  <w:style w:type="character" w:customStyle="1" w:styleId="NOChar">
    <w:name w:val="NO Char"/>
    <w:link w:val="NO"/>
    <w:qFormat/>
    <w:rsid w:val="00635660"/>
    <w:rPr>
      <w:rFonts w:ascii="Times New Roman" w:hAnsi="Times New Roman"/>
      <w:lang w:val="en-GB" w:eastAsia="en-US"/>
    </w:rPr>
  </w:style>
  <w:style w:type="character" w:customStyle="1" w:styleId="EXChar">
    <w:name w:val="EX Char"/>
    <w:link w:val="EX"/>
    <w:qFormat/>
    <w:rsid w:val="00635660"/>
    <w:rPr>
      <w:rFonts w:ascii="Times New Roman" w:hAnsi="Times New Roman"/>
      <w:lang w:val="en-GB" w:eastAsia="en-US"/>
    </w:rPr>
  </w:style>
  <w:style w:type="character" w:customStyle="1" w:styleId="EQChar">
    <w:name w:val="EQ Char"/>
    <w:link w:val="EQ"/>
    <w:qFormat/>
    <w:rsid w:val="00635660"/>
    <w:rPr>
      <w:rFonts w:ascii="Times New Roman" w:hAnsi="Times New Roman"/>
      <w:noProof/>
      <w:lang w:val="en-GB" w:eastAsia="en-US"/>
    </w:rPr>
  </w:style>
  <w:style w:type="character" w:customStyle="1" w:styleId="TANChar">
    <w:name w:val="TAN Char"/>
    <w:link w:val="TAN"/>
    <w:qFormat/>
    <w:rsid w:val="00635660"/>
    <w:rPr>
      <w:rFonts w:ascii="Arial" w:hAnsi="Arial"/>
      <w:sz w:val="18"/>
      <w:lang w:val="en-GB" w:eastAsia="en-US"/>
    </w:rPr>
  </w:style>
  <w:style w:type="character" w:customStyle="1" w:styleId="B1Char">
    <w:name w:val="B1 Char"/>
    <w:link w:val="B10"/>
    <w:qFormat/>
    <w:rsid w:val="00635660"/>
    <w:rPr>
      <w:rFonts w:ascii="Times New Roman" w:hAnsi="Times New Roman"/>
      <w:lang w:val="en-GB" w:eastAsia="en-US"/>
    </w:rPr>
  </w:style>
  <w:style w:type="character" w:customStyle="1" w:styleId="B2Char">
    <w:name w:val="B2 Char"/>
    <w:link w:val="B20"/>
    <w:qFormat/>
    <w:rsid w:val="00635660"/>
    <w:rPr>
      <w:rFonts w:ascii="Times New Roman" w:hAnsi="Times New Roman"/>
      <w:lang w:val="en-GB" w:eastAsia="en-US"/>
    </w:rPr>
  </w:style>
  <w:style w:type="character" w:customStyle="1" w:styleId="B3Char2">
    <w:name w:val="B3 Char2"/>
    <w:link w:val="B30"/>
    <w:qFormat/>
    <w:rsid w:val="00635660"/>
    <w:rPr>
      <w:rFonts w:ascii="Times New Roman" w:hAnsi="Times New Roman"/>
      <w:lang w:val="en-GB" w:eastAsia="en-US"/>
    </w:rPr>
  </w:style>
  <w:style w:type="character" w:customStyle="1" w:styleId="CommentTextChar">
    <w:name w:val="Comment Text Char"/>
    <w:basedOn w:val="DefaultParagraphFont"/>
    <w:link w:val="CommentText"/>
    <w:qFormat/>
    <w:rsid w:val="00635660"/>
    <w:rPr>
      <w:rFonts w:ascii="Times New Roman" w:hAnsi="Times New Roman"/>
      <w:lang w:val="en-GB" w:eastAsia="en-US"/>
    </w:rPr>
  </w:style>
  <w:style w:type="character" w:customStyle="1" w:styleId="CommentSubjectChar">
    <w:name w:val="Comment Subject Char"/>
    <w:basedOn w:val="CommentTextChar"/>
    <w:link w:val="CommentSubject"/>
    <w:qFormat/>
    <w:rsid w:val="00635660"/>
    <w:rPr>
      <w:rFonts w:ascii="Times New Roman" w:hAnsi="Times New Roman"/>
      <w:b/>
      <w:bCs/>
      <w:lang w:val="en-GB" w:eastAsia="en-US"/>
    </w:rPr>
  </w:style>
  <w:style w:type="character" w:customStyle="1" w:styleId="DocumentMapChar">
    <w:name w:val="Document Map Char"/>
    <w:basedOn w:val="DefaultParagraphFont"/>
    <w:link w:val="DocumentMap"/>
    <w:qFormat/>
    <w:rsid w:val="00635660"/>
    <w:rPr>
      <w:rFonts w:ascii="Tahoma" w:hAnsi="Tahoma" w:cs="Tahoma"/>
      <w:shd w:val="clear" w:color="auto" w:fill="000080"/>
      <w:lang w:val="en-GB" w:eastAsia="en-US"/>
    </w:rPr>
  </w:style>
  <w:style w:type="character" w:customStyle="1" w:styleId="GuidanceChar">
    <w:name w:val="Guidance Char"/>
    <w:link w:val="Guidance"/>
    <w:qFormat/>
    <w:rsid w:val="00635660"/>
    <w:rPr>
      <w:rFonts w:ascii="Times New Roman" w:hAnsi="Times New Roman"/>
      <w:i/>
      <w:color w:val="0000FF"/>
      <w:lang w:val="en-GB" w:eastAsia="en-US"/>
    </w:rPr>
  </w:style>
  <w:style w:type="paragraph" w:customStyle="1" w:styleId="TableText">
    <w:name w:val="TableText"/>
    <w:basedOn w:val="Normal"/>
    <w:qFormat/>
    <w:rsid w:val="00635660"/>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635660"/>
    <w:rPr>
      <w:color w:val="808080"/>
      <w:shd w:val="clear" w:color="auto" w:fill="E6E6E6"/>
    </w:rPr>
  </w:style>
  <w:style w:type="paragraph" w:styleId="NormalWeb">
    <w:name w:val="Normal (Web)"/>
    <w:basedOn w:val="Normal"/>
    <w:uiPriority w:val="99"/>
    <w:unhideWhenUsed/>
    <w:qFormat/>
    <w:rsid w:val="00635660"/>
    <w:pPr>
      <w:spacing w:before="100" w:beforeAutospacing="1" w:after="100" w:afterAutospacing="1"/>
    </w:pPr>
    <w:rPr>
      <w:rFonts w:eastAsia="Malgun Gothic"/>
      <w:sz w:val="24"/>
      <w:szCs w:val="24"/>
      <w:lang w:val="en-US"/>
    </w:rPr>
  </w:style>
  <w:style w:type="paragraph" w:customStyle="1" w:styleId="Default">
    <w:name w:val="Default"/>
    <w:qFormat/>
    <w:rsid w:val="00635660"/>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635660"/>
    <w:pPr>
      <w:spacing w:after="0"/>
      <w:ind w:left="720"/>
    </w:pPr>
    <w:rPr>
      <w:rFonts w:ascii="Calibri" w:hAnsi="Calibri" w:cs="Calibri"/>
      <w:sz w:val="22"/>
      <w:szCs w:val="22"/>
      <w:lang w:val="en-US"/>
    </w:rPr>
  </w:style>
  <w:style w:type="character" w:customStyle="1" w:styleId="CRCoverPageChar">
    <w:name w:val="CR Cover Page Char"/>
    <w:link w:val="CRCoverPage"/>
    <w:qFormat/>
    <w:rsid w:val="00635660"/>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635660"/>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635660"/>
    <w:rPr>
      <w:rFonts w:ascii="Times New Roman" w:eastAsia="Malgun Gothic" w:hAnsi="Times New Roman"/>
      <w:lang w:val="en-GB" w:eastAsia="en-US"/>
    </w:rPr>
  </w:style>
  <w:style w:type="character" w:customStyle="1" w:styleId="TALCar">
    <w:name w:val="TAL Car"/>
    <w:qFormat/>
    <w:rsid w:val="00635660"/>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635660"/>
    <w:rPr>
      <w:rFonts w:ascii="Arial" w:hAnsi="Arial"/>
      <w:sz w:val="36"/>
      <w:lang w:val="en-GB" w:eastAsia="en-US"/>
    </w:rPr>
  </w:style>
  <w:style w:type="character" w:customStyle="1" w:styleId="Heading8Char">
    <w:name w:val="Heading 8 Char"/>
    <w:link w:val="Heading8"/>
    <w:qFormat/>
    <w:rsid w:val="00635660"/>
    <w:rPr>
      <w:rFonts w:ascii="Arial" w:hAnsi="Arial"/>
      <w:sz w:val="36"/>
      <w:lang w:val="en-GB" w:eastAsia="en-US"/>
    </w:rPr>
  </w:style>
  <w:style w:type="character" w:customStyle="1" w:styleId="FooterChar">
    <w:name w:val="Footer Char"/>
    <w:aliases w:val="footer odd Char,footer Char,fo Char,pie de página Char"/>
    <w:link w:val="Footer"/>
    <w:qFormat/>
    <w:rsid w:val="00635660"/>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635660"/>
    <w:rPr>
      <w:rFonts w:ascii="Arial" w:hAnsi="Arial"/>
      <w:sz w:val="22"/>
      <w:lang w:val="en-GB" w:eastAsia="en-US"/>
    </w:rPr>
  </w:style>
  <w:style w:type="character" w:customStyle="1" w:styleId="EXCar">
    <w:name w:val="EX Car"/>
    <w:qFormat/>
    <w:rsid w:val="00635660"/>
    <w:rPr>
      <w:lang w:val="en-GB" w:eastAsia="en-US"/>
    </w:rPr>
  </w:style>
  <w:style w:type="character" w:customStyle="1" w:styleId="msoins0">
    <w:name w:val="msoins"/>
    <w:qFormat/>
    <w:rsid w:val="00635660"/>
  </w:style>
  <w:style w:type="character" w:customStyle="1" w:styleId="B4Char">
    <w:name w:val="B4 Char"/>
    <w:link w:val="B4"/>
    <w:qFormat/>
    <w:rsid w:val="00635660"/>
    <w:rPr>
      <w:rFonts w:ascii="Times New Roman" w:hAnsi="Times New Roman"/>
      <w:lang w:val="en-GB" w:eastAsia="en-US"/>
    </w:rPr>
  </w:style>
  <w:style w:type="character" w:styleId="PageNumber">
    <w:name w:val="page number"/>
    <w:qFormat/>
    <w:rsid w:val="00635660"/>
  </w:style>
  <w:style w:type="paragraph" w:customStyle="1" w:styleId="Reference">
    <w:name w:val="Reference"/>
    <w:basedOn w:val="Normal"/>
    <w:qFormat/>
    <w:rsid w:val="00635660"/>
    <w:pPr>
      <w:keepLines/>
      <w:numPr>
        <w:ilvl w:val="1"/>
        <w:numId w:val="1"/>
      </w:numPr>
      <w:tabs>
        <w:tab w:val="left" w:pos="-1985"/>
      </w:tabs>
    </w:pPr>
    <w:rPr>
      <w:rFonts w:eastAsia="MS Mincho"/>
    </w:rPr>
  </w:style>
  <w:style w:type="paragraph" w:customStyle="1" w:styleId="ZchnZchn">
    <w:name w:val="Zchn Zchn"/>
    <w:semiHidden/>
    <w:qFormat/>
    <w:rsid w:val="0063566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635660"/>
    <w:rPr>
      <w:i/>
      <w:iCs/>
    </w:rPr>
  </w:style>
  <w:style w:type="character" w:styleId="IntenseEmphasis">
    <w:name w:val="Intense Emphasis"/>
    <w:uiPriority w:val="21"/>
    <w:qFormat/>
    <w:rsid w:val="00635660"/>
    <w:rPr>
      <w:b/>
      <w:bCs/>
      <w:i/>
      <w:iCs/>
      <w:color w:val="4F81BD"/>
    </w:rPr>
  </w:style>
  <w:style w:type="paragraph" w:customStyle="1" w:styleId="References">
    <w:name w:val="References"/>
    <w:basedOn w:val="Normal"/>
    <w:next w:val="Normal"/>
    <w:qFormat/>
    <w:rsid w:val="00635660"/>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63566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6356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63566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63566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63566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63566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6356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63566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6356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63566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635660"/>
    <w:rPr>
      <w:rFonts w:ascii="Courier New" w:hAnsi="Courier New"/>
      <w:lang w:val="nb-NO" w:eastAsia="x-none"/>
    </w:rPr>
  </w:style>
  <w:style w:type="paragraph" w:customStyle="1" w:styleId="BL">
    <w:name w:val="BL"/>
    <w:basedOn w:val="Normal"/>
    <w:qFormat/>
    <w:rsid w:val="0063566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63566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63566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63566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6356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63566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635660"/>
    <w:pPr>
      <w:overflowPunct w:val="0"/>
      <w:autoSpaceDE w:val="0"/>
      <w:autoSpaceDN w:val="0"/>
      <w:adjustRightInd w:val="0"/>
      <w:textAlignment w:val="baseline"/>
    </w:pPr>
    <w:rPr>
      <w:rFonts w:cs="v4.2.0"/>
      <w:lang w:eastAsia="en-GB"/>
    </w:rPr>
  </w:style>
  <w:style w:type="character" w:styleId="Strong">
    <w:name w:val="Strong"/>
    <w:qFormat/>
    <w:rsid w:val="00635660"/>
    <w:rPr>
      <w:b/>
      <w:bCs/>
    </w:rPr>
  </w:style>
  <w:style w:type="table" w:customStyle="1" w:styleId="TableGrid1">
    <w:name w:val="Table Grid1"/>
    <w:basedOn w:val="TableNormal"/>
    <w:next w:val="TableGrid"/>
    <w:uiPriority w:val="39"/>
    <w:qFormat/>
    <w:rsid w:val="0063566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635660"/>
    <w:rPr>
      <w:rFonts w:ascii="Arial" w:hAnsi="Arial"/>
      <w:lang w:val="en-GB" w:eastAsia="en-US"/>
    </w:rPr>
  </w:style>
  <w:style w:type="character" w:customStyle="1" w:styleId="PLChar">
    <w:name w:val="PL Char"/>
    <w:link w:val="PL"/>
    <w:qFormat/>
    <w:rsid w:val="00635660"/>
    <w:rPr>
      <w:rFonts w:ascii="Courier New" w:hAnsi="Courier New"/>
      <w:noProof/>
      <w:sz w:val="16"/>
      <w:lang w:val="en-GB" w:eastAsia="en-US"/>
    </w:rPr>
  </w:style>
  <w:style w:type="character" w:customStyle="1" w:styleId="TACCar">
    <w:name w:val="TAC Car"/>
    <w:qFormat/>
    <w:rsid w:val="00635660"/>
    <w:rPr>
      <w:rFonts w:ascii="Arial" w:eastAsia="Times New Roman" w:hAnsi="Arial"/>
      <w:sz w:val="18"/>
      <w:lang w:val="en-GB" w:eastAsia="en-US" w:bidi="ar-SA"/>
    </w:rPr>
  </w:style>
  <w:style w:type="character" w:customStyle="1" w:styleId="TAL0">
    <w:name w:val="TAL (文字)"/>
    <w:qFormat/>
    <w:rsid w:val="00635660"/>
    <w:rPr>
      <w:rFonts w:ascii="Arial" w:hAnsi="Arial"/>
      <w:sz w:val="18"/>
      <w:lang w:val="en-GB"/>
    </w:rPr>
  </w:style>
  <w:style w:type="paragraph" w:customStyle="1" w:styleId="Separation">
    <w:name w:val="Separation"/>
    <w:basedOn w:val="Heading1"/>
    <w:next w:val="Normal"/>
    <w:qFormat/>
    <w:rsid w:val="0063566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635660"/>
    <w:rPr>
      <w:rFonts w:ascii="Arial" w:hAnsi="Arial"/>
      <w:lang w:val="en-GB" w:eastAsia="en-US"/>
    </w:rPr>
  </w:style>
  <w:style w:type="character" w:customStyle="1" w:styleId="Heading7Char">
    <w:name w:val="Heading 7 Char"/>
    <w:link w:val="Heading7"/>
    <w:qFormat/>
    <w:rsid w:val="00635660"/>
    <w:rPr>
      <w:rFonts w:ascii="Arial" w:hAnsi="Arial"/>
      <w:lang w:val="en-GB" w:eastAsia="en-US"/>
    </w:rPr>
  </w:style>
  <w:style w:type="character" w:customStyle="1" w:styleId="EditorsNoteCarCar">
    <w:name w:val="Editor's Note Car Car"/>
    <w:link w:val="EditorsNote"/>
    <w:qFormat/>
    <w:rsid w:val="00635660"/>
    <w:rPr>
      <w:rFonts w:ascii="Times New Roman" w:hAnsi="Times New Roman"/>
      <w:color w:val="FF0000"/>
      <w:lang w:val="en-GB" w:eastAsia="en-US"/>
    </w:rPr>
  </w:style>
  <w:style w:type="character" w:customStyle="1" w:styleId="B5Char">
    <w:name w:val="B5 Char"/>
    <w:link w:val="B5"/>
    <w:qFormat/>
    <w:rsid w:val="00635660"/>
    <w:rPr>
      <w:rFonts w:ascii="Times New Roman" w:hAnsi="Times New Roman"/>
      <w:lang w:val="en-GB" w:eastAsia="en-US"/>
    </w:rPr>
  </w:style>
  <w:style w:type="character" w:customStyle="1" w:styleId="HeadingChar">
    <w:name w:val="Heading Char"/>
    <w:qFormat/>
    <w:rsid w:val="00635660"/>
    <w:rPr>
      <w:rFonts w:ascii="Arial" w:eastAsia="SimSun" w:hAnsi="Arial"/>
      <w:b/>
      <w:sz w:val="22"/>
    </w:rPr>
  </w:style>
  <w:style w:type="character" w:customStyle="1" w:styleId="B6Char">
    <w:name w:val="B6 Char"/>
    <w:link w:val="B6"/>
    <w:qFormat/>
    <w:rsid w:val="00635660"/>
    <w:rPr>
      <w:rFonts w:ascii="Times New Roman" w:hAnsi="Times New Roman"/>
      <w:lang w:val="en-GB" w:eastAsia="x-none"/>
    </w:rPr>
  </w:style>
  <w:style w:type="paragraph" w:customStyle="1" w:styleId="Note">
    <w:name w:val="Note"/>
    <w:basedOn w:val="Normal"/>
    <w:qFormat/>
    <w:rsid w:val="0063566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63566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63566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63566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63566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635660"/>
    <w:rPr>
      <w:rFonts w:ascii="Times New Roman" w:eastAsia="MS Mincho" w:hAnsi="Times New Roman"/>
      <w:lang w:val="en-US" w:eastAsia="en-US"/>
    </w:rPr>
    <w:tblPr/>
  </w:style>
  <w:style w:type="paragraph" w:customStyle="1" w:styleId="Bullet">
    <w:name w:val="Bullet"/>
    <w:basedOn w:val="Normal"/>
    <w:qFormat/>
    <w:rsid w:val="00635660"/>
    <w:pPr>
      <w:tabs>
        <w:tab w:val="num" w:pos="926"/>
      </w:tabs>
      <w:ind w:left="926" w:hanging="360"/>
    </w:pPr>
    <w:rPr>
      <w:rFonts w:eastAsia="MS Mincho"/>
      <w:lang w:eastAsia="ja-JP"/>
    </w:rPr>
  </w:style>
  <w:style w:type="paragraph" w:customStyle="1" w:styleId="TOC91">
    <w:name w:val="TOC 91"/>
    <w:basedOn w:val="TOC8"/>
    <w:qFormat/>
    <w:rsid w:val="0063566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63566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63566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63566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63566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63566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3566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356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635660"/>
    <w:pPr>
      <w:tabs>
        <w:tab w:val="left" w:pos="360"/>
      </w:tabs>
      <w:ind w:left="360" w:hanging="360"/>
    </w:pPr>
  </w:style>
  <w:style w:type="paragraph" w:customStyle="1" w:styleId="Para1">
    <w:name w:val="Para1"/>
    <w:basedOn w:val="Normal"/>
    <w:qFormat/>
    <w:rsid w:val="0063566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63566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63566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63566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63566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63566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3566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3566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63566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63566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356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635660"/>
    <w:rPr>
      <w:rFonts w:ascii="Times New Roman" w:eastAsia="Batang" w:hAnsi="Times New Roman"/>
      <w:lang w:val="en-GB" w:eastAsia="en-US"/>
    </w:rPr>
  </w:style>
  <w:style w:type="paragraph" w:customStyle="1" w:styleId="10">
    <w:name w:val="修订1"/>
    <w:hidden/>
    <w:semiHidden/>
    <w:qFormat/>
    <w:rsid w:val="00635660"/>
    <w:rPr>
      <w:rFonts w:ascii="Times New Roman" w:eastAsia="Batang" w:hAnsi="Times New Roman"/>
      <w:lang w:val="en-GB" w:eastAsia="en-US"/>
    </w:rPr>
  </w:style>
  <w:style w:type="paragraph" w:styleId="EndnoteText">
    <w:name w:val="endnote text"/>
    <w:basedOn w:val="Normal"/>
    <w:link w:val="EndnoteTextChar"/>
    <w:qFormat/>
    <w:rsid w:val="00635660"/>
    <w:pPr>
      <w:snapToGrid w:val="0"/>
    </w:pPr>
    <w:rPr>
      <w:lang w:eastAsia="x-none"/>
    </w:rPr>
  </w:style>
  <w:style w:type="character" w:customStyle="1" w:styleId="EndnoteTextChar">
    <w:name w:val="Endnote Text Char"/>
    <w:basedOn w:val="DefaultParagraphFont"/>
    <w:link w:val="EndnoteText"/>
    <w:qFormat/>
    <w:rsid w:val="00635660"/>
    <w:rPr>
      <w:rFonts w:ascii="Times New Roman" w:hAnsi="Times New Roman"/>
      <w:lang w:val="en-GB" w:eastAsia="x-none"/>
    </w:rPr>
  </w:style>
  <w:style w:type="paragraph" w:customStyle="1" w:styleId="a2">
    <w:name w:val="変更箇所"/>
    <w:hidden/>
    <w:semiHidden/>
    <w:qFormat/>
    <w:rsid w:val="00635660"/>
    <w:rPr>
      <w:rFonts w:ascii="Times New Roman" w:eastAsia="MS Mincho" w:hAnsi="Times New Roman"/>
      <w:lang w:val="en-GB" w:eastAsia="en-US"/>
    </w:rPr>
  </w:style>
  <w:style w:type="paragraph" w:customStyle="1" w:styleId="NB2">
    <w:name w:val="NB2"/>
    <w:basedOn w:val="ZG"/>
    <w:qFormat/>
    <w:rsid w:val="00635660"/>
    <w:pPr>
      <w:framePr w:wrap="notBeside"/>
    </w:pPr>
    <w:rPr>
      <w:lang w:val="en-US" w:eastAsia="ko-KR"/>
    </w:rPr>
  </w:style>
  <w:style w:type="paragraph" w:customStyle="1" w:styleId="tableentry">
    <w:name w:val="table entry"/>
    <w:basedOn w:val="Normal"/>
    <w:qFormat/>
    <w:rsid w:val="0063566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63566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635660"/>
    <w:rPr>
      <w:rFonts w:ascii="Times New Roman" w:eastAsia="MS Mincho" w:hAnsi="Times New Roman"/>
      <w:lang w:val="en-GB" w:eastAsia="x-none"/>
    </w:rPr>
  </w:style>
  <w:style w:type="character" w:customStyle="1" w:styleId="EditorsNoteChar">
    <w:name w:val="Editor's Note Char"/>
    <w:qFormat/>
    <w:rsid w:val="00635660"/>
    <w:rPr>
      <w:rFonts w:ascii="Times New Roman" w:hAnsi="Times New Roman"/>
      <w:color w:val="FF0000"/>
      <w:lang w:val="en-GB" w:eastAsia="en-US"/>
    </w:rPr>
  </w:style>
  <w:style w:type="character" w:customStyle="1" w:styleId="Heading9Char">
    <w:name w:val="Heading 9 Char"/>
    <w:link w:val="Heading9"/>
    <w:qFormat/>
    <w:rsid w:val="00635660"/>
    <w:rPr>
      <w:rFonts w:ascii="Arial" w:hAnsi="Arial"/>
      <w:sz w:val="36"/>
      <w:lang w:val="en-GB" w:eastAsia="en-US"/>
    </w:rPr>
  </w:style>
  <w:style w:type="character" w:customStyle="1" w:styleId="ListBullet2Char">
    <w:name w:val="List Bullet 2 Char"/>
    <w:link w:val="ListBullet2"/>
    <w:qFormat/>
    <w:rsid w:val="00635660"/>
    <w:rPr>
      <w:rFonts w:ascii="Times New Roman" w:hAnsi="Times New Roman"/>
      <w:lang w:val="en-GB" w:eastAsia="en-US"/>
    </w:rPr>
  </w:style>
  <w:style w:type="numbering" w:customStyle="1" w:styleId="NoList1">
    <w:name w:val="No List1"/>
    <w:next w:val="NoList"/>
    <w:uiPriority w:val="99"/>
    <w:semiHidden/>
    <w:unhideWhenUsed/>
    <w:rsid w:val="00635660"/>
  </w:style>
  <w:style w:type="numbering" w:customStyle="1" w:styleId="NoList2">
    <w:name w:val="No List2"/>
    <w:next w:val="NoList"/>
    <w:uiPriority w:val="99"/>
    <w:semiHidden/>
    <w:unhideWhenUsed/>
    <w:rsid w:val="00635660"/>
  </w:style>
  <w:style w:type="table" w:customStyle="1" w:styleId="TableGrid4">
    <w:name w:val="Table Grid4"/>
    <w:basedOn w:val="TableNormal"/>
    <w:next w:val="TableGrid"/>
    <w:qFormat/>
    <w:rsid w:val="0063566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635660"/>
  </w:style>
  <w:style w:type="table" w:customStyle="1" w:styleId="TableGrid5">
    <w:name w:val="Table Grid5"/>
    <w:basedOn w:val="TableNormal"/>
    <w:next w:val="TableGrid"/>
    <w:qFormat/>
    <w:rsid w:val="0063566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635660"/>
  </w:style>
  <w:style w:type="table" w:customStyle="1" w:styleId="TableGrid6">
    <w:name w:val="Table Grid6"/>
    <w:basedOn w:val="TableNormal"/>
    <w:next w:val="TableGrid"/>
    <w:qFormat/>
    <w:rsid w:val="0063566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635660"/>
  </w:style>
  <w:style w:type="numbering" w:customStyle="1" w:styleId="NoList6">
    <w:name w:val="No List6"/>
    <w:next w:val="NoList"/>
    <w:semiHidden/>
    <w:unhideWhenUsed/>
    <w:rsid w:val="00635660"/>
  </w:style>
  <w:style w:type="numbering" w:customStyle="1" w:styleId="NoList7">
    <w:name w:val="No List7"/>
    <w:next w:val="NoList"/>
    <w:semiHidden/>
    <w:unhideWhenUsed/>
    <w:rsid w:val="00635660"/>
  </w:style>
  <w:style w:type="numbering" w:customStyle="1" w:styleId="NoList8">
    <w:name w:val="No List8"/>
    <w:next w:val="NoList"/>
    <w:uiPriority w:val="99"/>
    <w:semiHidden/>
    <w:unhideWhenUsed/>
    <w:rsid w:val="00635660"/>
  </w:style>
  <w:style w:type="character" w:styleId="PlaceholderText">
    <w:name w:val="Placeholder Text"/>
    <w:uiPriority w:val="99"/>
    <w:qFormat/>
    <w:rsid w:val="00635660"/>
    <w:rPr>
      <w:color w:val="808080"/>
    </w:rPr>
  </w:style>
  <w:style w:type="paragraph" w:customStyle="1" w:styleId="TOC92">
    <w:name w:val="TOC 92"/>
    <w:basedOn w:val="TOC8"/>
    <w:qFormat/>
    <w:rsid w:val="0063566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63566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63566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63566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63566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3566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63566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635660"/>
  </w:style>
  <w:style w:type="table" w:customStyle="1" w:styleId="TableGrid7">
    <w:name w:val="Table Grid7"/>
    <w:basedOn w:val="TableNormal"/>
    <w:next w:val="TableGrid"/>
    <w:uiPriority w:val="39"/>
    <w:qFormat/>
    <w:rsid w:val="006356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635660"/>
    <w:rPr>
      <w:rFonts w:ascii="Arial" w:hAnsi="Arial"/>
      <w:b/>
      <w:noProof/>
      <w:sz w:val="18"/>
      <w:lang w:val="en-GB" w:eastAsia="en-US"/>
    </w:rPr>
  </w:style>
  <w:style w:type="table" w:customStyle="1" w:styleId="TableGrid71">
    <w:name w:val="Table Grid71"/>
    <w:basedOn w:val="TableNormal"/>
    <w:next w:val="TableGrid"/>
    <w:uiPriority w:val="39"/>
    <w:rsid w:val="006356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635660"/>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635660"/>
    <w:rPr>
      <w:smallCaps/>
      <w:color w:val="5A5A5A"/>
    </w:rPr>
  </w:style>
  <w:style w:type="paragraph" w:styleId="BodyTextIndent">
    <w:name w:val="Body Text Indent"/>
    <w:basedOn w:val="Normal"/>
    <w:link w:val="BodyTextIndentChar"/>
    <w:qFormat/>
    <w:rsid w:val="0063566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635660"/>
    <w:rPr>
      <w:rFonts w:ascii="Times New Roman" w:eastAsia="SimSun" w:hAnsi="Times New Roman"/>
      <w:lang w:val="en-GB" w:eastAsia="en-GB"/>
    </w:rPr>
  </w:style>
  <w:style w:type="paragraph" w:customStyle="1" w:styleId="B2">
    <w:name w:val="B2+"/>
    <w:basedOn w:val="B20"/>
    <w:qFormat/>
    <w:rsid w:val="00635660"/>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635660"/>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635660"/>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635660"/>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635660"/>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63566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635660"/>
    <w:rPr>
      <w:rFonts w:ascii="Times New Roman" w:eastAsia="Symbol" w:hAnsi="Times New Roman"/>
      <w:b/>
      <w:bCs/>
      <w:sz w:val="16"/>
      <w:lang w:val="en-GB" w:eastAsia="en-GB"/>
    </w:rPr>
  </w:style>
  <w:style w:type="character" w:customStyle="1" w:styleId="fontstyle01">
    <w:name w:val="fontstyle01"/>
    <w:qFormat/>
    <w:rsid w:val="00635660"/>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635660"/>
  </w:style>
  <w:style w:type="numbering" w:customStyle="1" w:styleId="NoList21">
    <w:name w:val="No List21"/>
    <w:next w:val="NoList"/>
    <w:uiPriority w:val="99"/>
    <w:semiHidden/>
    <w:unhideWhenUsed/>
    <w:rsid w:val="00635660"/>
  </w:style>
  <w:style w:type="numbering" w:customStyle="1" w:styleId="NoList31">
    <w:name w:val="No List31"/>
    <w:next w:val="NoList"/>
    <w:uiPriority w:val="99"/>
    <w:semiHidden/>
    <w:unhideWhenUsed/>
    <w:rsid w:val="00635660"/>
  </w:style>
  <w:style w:type="numbering" w:customStyle="1" w:styleId="NoList41">
    <w:name w:val="No List41"/>
    <w:next w:val="NoList"/>
    <w:uiPriority w:val="99"/>
    <w:semiHidden/>
    <w:unhideWhenUsed/>
    <w:rsid w:val="00635660"/>
  </w:style>
  <w:style w:type="table" w:customStyle="1" w:styleId="TableGrid11">
    <w:name w:val="Table Grid11"/>
    <w:basedOn w:val="TableNormal"/>
    <w:next w:val="TableGrid"/>
    <w:uiPriority w:val="39"/>
    <w:qFormat/>
    <w:rsid w:val="006356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5660"/>
    <w:rPr>
      <w:rFonts w:ascii="Arial" w:hAnsi="Arial"/>
      <w:sz w:val="32"/>
      <w:lang w:val="en-GB" w:eastAsia="en-US" w:bidi="ar-SA"/>
    </w:rPr>
  </w:style>
  <w:style w:type="character" w:customStyle="1" w:styleId="font4">
    <w:name w:val="font4"/>
    <w:basedOn w:val="DefaultParagraphFont"/>
    <w:qFormat/>
    <w:rsid w:val="00635660"/>
  </w:style>
  <w:style w:type="character" w:customStyle="1" w:styleId="UnresolvedMention2">
    <w:name w:val="Unresolved Mention2"/>
    <w:uiPriority w:val="99"/>
    <w:unhideWhenUsed/>
    <w:qFormat/>
    <w:rsid w:val="0063566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35660"/>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35660"/>
    <w:rPr>
      <w:rFonts w:ascii="Times New Roman" w:eastAsia="Malgun Gothic" w:hAnsi="Times New Roman"/>
      <w:lang w:val="en-GB" w:eastAsia="ja-JP"/>
    </w:rPr>
  </w:style>
  <w:style w:type="paragraph" w:styleId="BodyText2">
    <w:name w:val="Body Text 2"/>
    <w:basedOn w:val="Normal"/>
    <w:link w:val="BodyText2Char"/>
    <w:qFormat/>
    <w:rsid w:val="0063566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635660"/>
    <w:rPr>
      <w:rFonts w:ascii="Times New Roman" w:eastAsia="Malgun Gothic" w:hAnsi="Times New Roman"/>
      <w:i/>
      <w:lang w:val="en-GB" w:eastAsia="x-none"/>
    </w:rPr>
  </w:style>
  <w:style w:type="paragraph" w:styleId="BodyText3">
    <w:name w:val="Body Text 3"/>
    <w:basedOn w:val="Normal"/>
    <w:link w:val="BodyText3Char"/>
    <w:qFormat/>
    <w:rsid w:val="0063566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635660"/>
    <w:rPr>
      <w:rFonts w:ascii="Times New Roman" w:eastAsia="Osaka" w:hAnsi="Times New Roman"/>
      <w:color w:val="000000"/>
      <w:lang w:val="en-GB" w:eastAsia="x-none"/>
    </w:rPr>
  </w:style>
  <w:style w:type="paragraph" w:customStyle="1" w:styleId="CharCharCharCharChar">
    <w:name w:val="Char Char Char Char Ch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35660"/>
    <w:rPr>
      <w:lang w:val="en-GB" w:eastAsia="ja-JP" w:bidi="ar-SA"/>
    </w:rPr>
  </w:style>
  <w:style w:type="paragraph" w:customStyle="1" w:styleId="1Char">
    <w:name w:val="(文字) (文字)1 Char (文字) (文字)"/>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35660"/>
    <w:rPr>
      <w:rFonts w:eastAsia="MS Mincho"/>
      <w:lang w:val="en-GB" w:eastAsia="en-US" w:bidi="ar-SA"/>
    </w:rPr>
  </w:style>
  <w:style w:type="paragraph" w:customStyle="1" w:styleId="1CharChar">
    <w:name w:val="(文字) (文字)1 Char (文字) (文字) Ch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5660"/>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356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56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5660"/>
    <w:rPr>
      <w:rFonts w:ascii="Arial" w:hAnsi="Arial"/>
      <w:sz w:val="32"/>
      <w:lang w:val="en-GB" w:eastAsia="ja-JP" w:bidi="ar-SA"/>
    </w:rPr>
  </w:style>
  <w:style w:type="character" w:customStyle="1" w:styleId="CharChar4">
    <w:name w:val="Char Char4"/>
    <w:qFormat/>
    <w:rsid w:val="00635660"/>
    <w:rPr>
      <w:rFonts w:ascii="Courier New" w:hAnsi="Courier New"/>
      <w:lang w:val="nb-NO" w:eastAsia="ja-JP" w:bidi="ar-SA"/>
    </w:rPr>
  </w:style>
  <w:style w:type="character" w:customStyle="1" w:styleId="AndreaLeonardi">
    <w:name w:val="Andrea Leonardi"/>
    <w:semiHidden/>
    <w:qFormat/>
    <w:rsid w:val="00635660"/>
    <w:rPr>
      <w:rFonts w:ascii="Arial" w:hAnsi="Arial" w:cs="Arial"/>
      <w:color w:val="auto"/>
      <w:sz w:val="20"/>
      <w:szCs w:val="20"/>
    </w:rPr>
  </w:style>
  <w:style w:type="character" w:customStyle="1" w:styleId="NOCharChar">
    <w:name w:val="NO Char Char"/>
    <w:qFormat/>
    <w:rsid w:val="00635660"/>
    <w:rPr>
      <w:lang w:val="en-GB" w:eastAsia="en-US" w:bidi="ar-SA"/>
    </w:rPr>
  </w:style>
  <w:style w:type="character" w:customStyle="1" w:styleId="NOZchn">
    <w:name w:val="NO Zchn"/>
    <w:qFormat/>
    <w:rsid w:val="00635660"/>
    <w:rPr>
      <w:lang w:val="en-GB" w:eastAsia="en-US" w:bidi="ar-SA"/>
    </w:rPr>
  </w:style>
  <w:style w:type="paragraph" w:customStyle="1" w:styleId="CharCharCharCharCharChar">
    <w:name w:val="Char Char Char Char Char Char"/>
    <w:semiHidden/>
    <w:qFormat/>
    <w:rsid w:val="00635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635660"/>
  </w:style>
  <w:style w:type="paragraph" w:customStyle="1" w:styleId="CarCar">
    <w:name w:val="Car C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5660"/>
    <w:rPr>
      <w:rFonts w:ascii="Arial" w:hAnsi="Arial"/>
      <w:sz w:val="32"/>
      <w:lang w:val="en-GB" w:eastAsia="en-US" w:bidi="ar-SA"/>
    </w:rPr>
  </w:style>
  <w:style w:type="paragraph" w:customStyle="1" w:styleId="ZchnZchn1">
    <w:name w:val="Zchn Zchn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566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5660"/>
    <w:rPr>
      <w:rFonts w:ascii="Arial" w:hAnsi="Arial"/>
      <w:sz w:val="32"/>
      <w:lang w:val="en-GB" w:eastAsia="en-US" w:bidi="ar-SA"/>
    </w:rPr>
  </w:style>
  <w:style w:type="paragraph" w:customStyle="1" w:styleId="2">
    <w:name w:val="(文字) (文字)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566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566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35660"/>
    <w:rPr>
      <w:rFonts w:ascii="Arial" w:eastAsia="Batang" w:hAnsi="Arial" w:cs="Times New Roman"/>
      <w:b/>
      <w:bCs/>
      <w:i/>
      <w:iCs/>
      <w:sz w:val="28"/>
      <w:szCs w:val="28"/>
      <w:lang w:val="en-GB" w:eastAsia="en-US" w:bidi="ar-SA"/>
    </w:rPr>
  </w:style>
  <w:style w:type="paragraph" w:customStyle="1" w:styleId="3">
    <w:name w:val="(文字) (文字)3"/>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5660"/>
  </w:style>
  <w:style w:type="paragraph" w:customStyle="1" w:styleId="11">
    <w:name w:val="(文字) (文字)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3566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35660"/>
    <w:rPr>
      <w:rFonts w:ascii="Times New Roman" w:eastAsia="MS Mincho" w:hAnsi="Times New Roman"/>
      <w:lang w:val="en-GB" w:eastAsia="en-GB"/>
    </w:rPr>
  </w:style>
  <w:style w:type="paragraph" w:styleId="NormalIndent">
    <w:name w:val="Normal Indent"/>
    <w:basedOn w:val="Normal"/>
    <w:qFormat/>
    <w:rsid w:val="00635660"/>
    <w:pPr>
      <w:spacing w:after="0"/>
      <w:ind w:left="851"/>
    </w:pPr>
    <w:rPr>
      <w:rFonts w:eastAsia="MS Mincho"/>
      <w:lang w:val="it-IT" w:eastAsia="en-GB"/>
    </w:rPr>
  </w:style>
  <w:style w:type="character" w:customStyle="1" w:styleId="CharChar7">
    <w:name w:val="Char Char7"/>
    <w:semiHidden/>
    <w:qFormat/>
    <w:rsid w:val="00635660"/>
    <w:rPr>
      <w:rFonts w:ascii="Tahoma" w:hAnsi="Tahoma" w:cs="Tahoma"/>
      <w:shd w:val="clear" w:color="auto" w:fill="000080"/>
      <w:lang w:val="en-GB" w:eastAsia="en-US"/>
    </w:rPr>
  </w:style>
  <w:style w:type="character" w:customStyle="1" w:styleId="ZchnZchn5">
    <w:name w:val="Zchn Zchn5"/>
    <w:qFormat/>
    <w:rsid w:val="00635660"/>
    <w:rPr>
      <w:rFonts w:ascii="Courier New" w:eastAsia="Batang" w:hAnsi="Courier New"/>
      <w:lang w:val="nb-NO" w:eastAsia="en-US" w:bidi="ar-SA"/>
    </w:rPr>
  </w:style>
  <w:style w:type="character" w:customStyle="1" w:styleId="CharChar10">
    <w:name w:val="Char Char10"/>
    <w:semiHidden/>
    <w:qFormat/>
    <w:rsid w:val="00635660"/>
    <w:rPr>
      <w:rFonts w:ascii="Times New Roman" w:hAnsi="Times New Roman"/>
      <w:lang w:val="en-GB" w:eastAsia="en-US"/>
    </w:rPr>
  </w:style>
  <w:style w:type="character" w:customStyle="1" w:styleId="CharChar9">
    <w:name w:val="Char Char9"/>
    <w:semiHidden/>
    <w:qFormat/>
    <w:rsid w:val="00635660"/>
    <w:rPr>
      <w:rFonts w:ascii="Tahoma" w:hAnsi="Tahoma" w:cs="Tahoma"/>
      <w:sz w:val="16"/>
      <w:szCs w:val="16"/>
      <w:lang w:val="en-GB" w:eastAsia="en-US"/>
    </w:rPr>
  </w:style>
  <w:style w:type="character" w:customStyle="1" w:styleId="CharChar8">
    <w:name w:val="Char Char8"/>
    <w:semiHidden/>
    <w:qFormat/>
    <w:rsid w:val="00635660"/>
    <w:rPr>
      <w:rFonts w:ascii="Times New Roman" w:hAnsi="Times New Roman"/>
      <w:b/>
      <w:bCs/>
      <w:lang w:val="en-GB" w:eastAsia="en-US"/>
    </w:rPr>
  </w:style>
  <w:style w:type="character" w:styleId="EndnoteReference">
    <w:name w:val="endnote reference"/>
    <w:qFormat/>
    <w:rsid w:val="00635660"/>
    <w:rPr>
      <w:vertAlign w:val="superscript"/>
    </w:rPr>
  </w:style>
  <w:style w:type="character" w:customStyle="1" w:styleId="btChar3">
    <w:name w:val="bt Char3"/>
    <w:aliases w:val="bt Car Char Char3"/>
    <w:qFormat/>
    <w:rsid w:val="00635660"/>
    <w:rPr>
      <w:lang w:val="en-GB" w:eastAsia="ja-JP" w:bidi="ar-SA"/>
    </w:rPr>
  </w:style>
  <w:style w:type="paragraph" w:styleId="Title">
    <w:name w:val="Title"/>
    <w:basedOn w:val="Normal"/>
    <w:next w:val="Normal"/>
    <w:link w:val="TitleChar"/>
    <w:qFormat/>
    <w:rsid w:val="0063566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63566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35660"/>
    <w:rPr>
      <w:rFonts w:ascii="Arial" w:hAnsi="Arial"/>
      <w:sz w:val="22"/>
      <w:lang w:val="en-GB" w:eastAsia="ja-JP" w:bidi="ar-SA"/>
    </w:rPr>
  </w:style>
  <w:style w:type="paragraph" w:styleId="Date">
    <w:name w:val="Date"/>
    <w:basedOn w:val="Normal"/>
    <w:next w:val="Normal"/>
    <w:link w:val="DateChar"/>
    <w:qFormat/>
    <w:rsid w:val="0063566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63566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5660"/>
    <w:rPr>
      <w:rFonts w:ascii="Arial" w:hAnsi="Arial"/>
      <w:sz w:val="24"/>
      <w:lang w:val="en-GB"/>
    </w:rPr>
  </w:style>
  <w:style w:type="paragraph" w:customStyle="1" w:styleId="AutoCorrect">
    <w:name w:val="AutoCorrect"/>
    <w:qFormat/>
    <w:rsid w:val="00635660"/>
    <w:rPr>
      <w:rFonts w:ascii="Times New Roman" w:eastAsia="Malgun Gothic" w:hAnsi="Times New Roman"/>
      <w:sz w:val="24"/>
      <w:szCs w:val="24"/>
      <w:lang w:val="en-GB" w:eastAsia="ko-KR"/>
    </w:rPr>
  </w:style>
  <w:style w:type="paragraph" w:customStyle="1" w:styleId="-PAGE-">
    <w:name w:val="- PAGE -"/>
    <w:qFormat/>
    <w:rsid w:val="00635660"/>
    <w:rPr>
      <w:rFonts w:ascii="Times New Roman" w:eastAsia="Malgun Gothic" w:hAnsi="Times New Roman"/>
      <w:sz w:val="24"/>
      <w:szCs w:val="24"/>
      <w:lang w:val="en-GB" w:eastAsia="ko-KR"/>
    </w:rPr>
  </w:style>
  <w:style w:type="paragraph" w:customStyle="1" w:styleId="PageXofY">
    <w:name w:val="Page X of Y"/>
    <w:qFormat/>
    <w:rsid w:val="00635660"/>
    <w:rPr>
      <w:rFonts w:ascii="Times New Roman" w:eastAsia="Malgun Gothic" w:hAnsi="Times New Roman"/>
      <w:sz w:val="24"/>
      <w:szCs w:val="24"/>
      <w:lang w:val="en-GB" w:eastAsia="ko-KR"/>
    </w:rPr>
  </w:style>
  <w:style w:type="paragraph" w:customStyle="1" w:styleId="Createdby">
    <w:name w:val="Created by"/>
    <w:qFormat/>
    <w:rsid w:val="00635660"/>
    <w:rPr>
      <w:rFonts w:ascii="Times New Roman" w:eastAsia="Malgun Gothic" w:hAnsi="Times New Roman"/>
      <w:sz w:val="24"/>
      <w:szCs w:val="24"/>
      <w:lang w:val="en-GB" w:eastAsia="ko-KR"/>
    </w:rPr>
  </w:style>
  <w:style w:type="paragraph" w:customStyle="1" w:styleId="Createdon">
    <w:name w:val="Created on"/>
    <w:qFormat/>
    <w:rsid w:val="00635660"/>
    <w:rPr>
      <w:rFonts w:ascii="Times New Roman" w:eastAsia="Malgun Gothic" w:hAnsi="Times New Roman"/>
      <w:sz w:val="24"/>
      <w:szCs w:val="24"/>
      <w:lang w:val="en-GB" w:eastAsia="ko-KR"/>
    </w:rPr>
  </w:style>
  <w:style w:type="paragraph" w:customStyle="1" w:styleId="Lastprinted">
    <w:name w:val="Last printed"/>
    <w:qFormat/>
    <w:rsid w:val="00635660"/>
    <w:rPr>
      <w:rFonts w:ascii="Times New Roman" w:eastAsia="Malgun Gothic" w:hAnsi="Times New Roman"/>
      <w:sz w:val="24"/>
      <w:szCs w:val="24"/>
      <w:lang w:val="en-GB" w:eastAsia="ko-KR"/>
    </w:rPr>
  </w:style>
  <w:style w:type="paragraph" w:customStyle="1" w:styleId="Lastsavedby">
    <w:name w:val="Last saved by"/>
    <w:qFormat/>
    <w:rsid w:val="00635660"/>
    <w:rPr>
      <w:rFonts w:ascii="Times New Roman" w:eastAsia="Malgun Gothic" w:hAnsi="Times New Roman"/>
      <w:sz w:val="24"/>
      <w:szCs w:val="24"/>
      <w:lang w:val="en-GB" w:eastAsia="ko-KR"/>
    </w:rPr>
  </w:style>
  <w:style w:type="paragraph" w:customStyle="1" w:styleId="Filename">
    <w:name w:val="Filename"/>
    <w:qFormat/>
    <w:rsid w:val="00635660"/>
    <w:rPr>
      <w:rFonts w:ascii="Times New Roman" w:eastAsia="Malgun Gothic" w:hAnsi="Times New Roman"/>
      <w:sz w:val="24"/>
      <w:szCs w:val="24"/>
      <w:lang w:val="en-GB" w:eastAsia="ko-KR"/>
    </w:rPr>
  </w:style>
  <w:style w:type="paragraph" w:customStyle="1" w:styleId="Filenameandpath">
    <w:name w:val="Filename and path"/>
    <w:qFormat/>
    <w:rsid w:val="00635660"/>
    <w:rPr>
      <w:rFonts w:ascii="Times New Roman" w:eastAsia="Malgun Gothic" w:hAnsi="Times New Roman"/>
      <w:sz w:val="24"/>
      <w:szCs w:val="24"/>
      <w:lang w:val="en-GB" w:eastAsia="ko-KR"/>
    </w:rPr>
  </w:style>
  <w:style w:type="paragraph" w:customStyle="1" w:styleId="AuthorPageDate">
    <w:name w:val="Author  Page #  Date"/>
    <w:qFormat/>
    <w:rsid w:val="00635660"/>
    <w:rPr>
      <w:rFonts w:ascii="Times New Roman" w:eastAsia="Malgun Gothic" w:hAnsi="Times New Roman"/>
      <w:sz w:val="24"/>
      <w:szCs w:val="24"/>
      <w:lang w:val="en-GB" w:eastAsia="ko-KR"/>
    </w:rPr>
  </w:style>
  <w:style w:type="paragraph" w:customStyle="1" w:styleId="ConfidentialPageDate">
    <w:name w:val="Confidential  Page #  Date"/>
    <w:qFormat/>
    <w:rsid w:val="00635660"/>
    <w:rPr>
      <w:rFonts w:ascii="Times New Roman" w:eastAsia="Malgun Gothic" w:hAnsi="Times New Roman"/>
      <w:sz w:val="24"/>
      <w:szCs w:val="24"/>
      <w:lang w:val="en-GB" w:eastAsia="ko-KR"/>
    </w:rPr>
  </w:style>
  <w:style w:type="paragraph" w:customStyle="1" w:styleId="CouvRecTitle">
    <w:name w:val="Couv Rec Title"/>
    <w:basedOn w:val="Normal"/>
    <w:qFormat/>
    <w:rsid w:val="0063566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63566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63566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3566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35660"/>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63566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3566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5660"/>
    <w:rPr>
      <w:rFonts w:ascii="Arial" w:hAnsi="Arial"/>
      <w:sz w:val="28"/>
      <w:lang w:val="en-GB" w:eastAsia="en-US" w:bidi="ar-SA"/>
    </w:rPr>
  </w:style>
  <w:style w:type="character" w:customStyle="1" w:styleId="T1Char3">
    <w:name w:val="T1 Char3"/>
    <w:aliases w:val="Header 6 Char Char3"/>
    <w:qFormat/>
    <w:rsid w:val="00635660"/>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63566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5660"/>
    <w:pPr>
      <w:keepNext w:val="0"/>
      <w:keepLines w:val="0"/>
      <w:spacing w:before="240"/>
      <w:ind w:left="0" w:firstLine="0"/>
    </w:pPr>
    <w:rPr>
      <w:rFonts w:eastAsia="MS Mincho"/>
      <w:bCs/>
      <w:lang w:eastAsia="x-none"/>
    </w:rPr>
  </w:style>
  <w:style w:type="paragraph" w:customStyle="1" w:styleId="a4">
    <w:name w:val="吹き出し"/>
    <w:basedOn w:val="Normal"/>
    <w:semiHidden/>
    <w:rsid w:val="00635660"/>
    <w:rPr>
      <w:rFonts w:ascii="Tahoma" w:eastAsia="MS Mincho" w:hAnsi="Tahoma" w:cs="Tahoma"/>
      <w:sz w:val="16"/>
      <w:szCs w:val="16"/>
      <w:lang w:eastAsia="ko-KR"/>
    </w:rPr>
  </w:style>
  <w:style w:type="paragraph" w:customStyle="1" w:styleId="JK-text-simpledoc">
    <w:name w:val="JK - text - simple doc"/>
    <w:basedOn w:val="BodyText"/>
    <w:autoRedefine/>
    <w:qFormat/>
    <w:rsid w:val="00635660"/>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635660"/>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635660"/>
    <w:rPr>
      <w:rFonts w:ascii="Tahoma" w:eastAsia="MS Mincho" w:hAnsi="Tahoma" w:cs="Tahoma"/>
      <w:sz w:val="16"/>
      <w:szCs w:val="16"/>
      <w:lang w:eastAsia="ko-KR"/>
    </w:rPr>
  </w:style>
  <w:style w:type="paragraph" w:customStyle="1" w:styleId="20">
    <w:name w:val="吹き出し2"/>
    <w:basedOn w:val="Normal"/>
    <w:semiHidden/>
    <w:qFormat/>
    <w:rsid w:val="00635660"/>
    <w:rPr>
      <w:rFonts w:ascii="Tahoma" w:eastAsia="MS Mincho" w:hAnsi="Tahoma" w:cs="Tahoma"/>
      <w:sz w:val="16"/>
      <w:szCs w:val="16"/>
      <w:lang w:eastAsia="ko-KR"/>
    </w:rPr>
  </w:style>
  <w:style w:type="paragraph" w:customStyle="1" w:styleId="CRfront">
    <w:name w:val="CR_front"/>
    <w:basedOn w:val="Normal"/>
    <w:qFormat/>
    <w:rsid w:val="00635660"/>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6356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356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635660"/>
    <w:pPr>
      <w:spacing w:before="120"/>
      <w:outlineLvl w:val="2"/>
    </w:pPr>
    <w:rPr>
      <w:sz w:val="28"/>
    </w:rPr>
  </w:style>
  <w:style w:type="paragraph" w:customStyle="1" w:styleId="Heading2Head2A2">
    <w:name w:val="Heading 2.Head2A.2"/>
    <w:basedOn w:val="Heading1"/>
    <w:next w:val="Normal"/>
    <w:qFormat/>
    <w:rsid w:val="0063566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63566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635660"/>
    <w:pPr>
      <w:spacing w:before="120"/>
      <w:outlineLvl w:val="2"/>
    </w:pPr>
    <w:rPr>
      <w:rFonts w:eastAsia="MS Mincho"/>
      <w:sz w:val="28"/>
      <w:lang w:eastAsia="de-DE"/>
    </w:rPr>
  </w:style>
  <w:style w:type="paragraph" w:customStyle="1" w:styleId="11BodyText">
    <w:name w:val="11 BodyText"/>
    <w:basedOn w:val="Normal"/>
    <w:qFormat/>
    <w:rsid w:val="00635660"/>
    <w:pPr>
      <w:spacing w:after="220"/>
      <w:ind w:left="1298"/>
    </w:pPr>
    <w:rPr>
      <w:rFonts w:ascii="Arial" w:eastAsia="SimSun" w:hAnsi="Arial"/>
      <w:lang w:val="en-US" w:eastAsia="en-GB"/>
    </w:rPr>
  </w:style>
  <w:style w:type="numbering" w:customStyle="1" w:styleId="13">
    <w:name w:val="无列表1"/>
    <w:next w:val="NoList"/>
    <w:semiHidden/>
    <w:rsid w:val="00635660"/>
  </w:style>
  <w:style w:type="paragraph" w:customStyle="1" w:styleId="1030302">
    <w:name w:val="样式 样式 标题 1 + 两端对齐 段前: 0.3 行 段后: 0.3 行 行距: 单倍行距 + 段前: 0.2 行 段后: ..."/>
    <w:basedOn w:val="Normal"/>
    <w:autoRedefine/>
    <w:qFormat/>
    <w:rsid w:val="0063566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3566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35660"/>
    <w:rPr>
      <w:rFonts w:eastAsia="Malgun Gothic"/>
      <w:kern w:val="2"/>
    </w:rPr>
  </w:style>
  <w:style w:type="character" w:customStyle="1" w:styleId="StyleTACChar">
    <w:name w:val="Style TAC + Char"/>
    <w:link w:val="StyleTAC"/>
    <w:qFormat/>
    <w:rsid w:val="00635660"/>
    <w:rPr>
      <w:rFonts w:ascii="Arial" w:eastAsia="Malgun Gothic" w:hAnsi="Arial"/>
      <w:kern w:val="2"/>
      <w:sz w:val="18"/>
      <w:lang w:val="en-GB" w:eastAsia="en-US"/>
    </w:rPr>
  </w:style>
  <w:style w:type="character" w:customStyle="1" w:styleId="CharChar29">
    <w:name w:val="Char Char29"/>
    <w:qFormat/>
    <w:rsid w:val="00635660"/>
    <w:rPr>
      <w:rFonts w:ascii="Arial" w:hAnsi="Arial"/>
      <w:sz w:val="36"/>
      <w:lang w:val="en-GB" w:eastAsia="en-US" w:bidi="ar-SA"/>
    </w:rPr>
  </w:style>
  <w:style w:type="character" w:customStyle="1" w:styleId="CharChar28">
    <w:name w:val="Char Char28"/>
    <w:qFormat/>
    <w:rsid w:val="00635660"/>
    <w:rPr>
      <w:rFonts w:ascii="Arial" w:hAnsi="Arial"/>
      <w:sz w:val="32"/>
      <w:lang w:val="en-GB"/>
    </w:rPr>
  </w:style>
  <w:style w:type="character" w:customStyle="1" w:styleId="msoins00">
    <w:name w:val="msoins0"/>
    <w:qFormat/>
    <w:rsid w:val="0063566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56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35660"/>
    <w:rPr>
      <w:rFonts w:ascii="Arial" w:hAnsi="Arial"/>
      <w:sz w:val="22"/>
      <w:lang w:val="en-GB" w:eastAsia="en-GB" w:bidi="ar-SA"/>
    </w:rPr>
  </w:style>
  <w:style w:type="character" w:customStyle="1" w:styleId="B1Zchn">
    <w:name w:val="B1 Zchn"/>
    <w:qFormat/>
    <w:rsid w:val="00635660"/>
    <w:rPr>
      <w:rFonts w:ascii="Times New Roman" w:hAnsi="Times New Roman"/>
      <w:lang w:val="en-GB"/>
    </w:rPr>
  </w:style>
  <w:style w:type="paragraph" w:customStyle="1" w:styleId="msonormal0">
    <w:name w:val="msonormal"/>
    <w:basedOn w:val="Normal"/>
    <w:qFormat/>
    <w:rsid w:val="0063566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35660"/>
    <w:rPr>
      <w:rFonts w:ascii="Times New Roman" w:hAnsi="Times New Roman"/>
      <w:lang w:val="en-GB" w:eastAsia="ko-KR"/>
    </w:rPr>
  </w:style>
  <w:style w:type="paragraph" w:customStyle="1" w:styleId="a5">
    <w:name w:val="样式 页眉"/>
    <w:basedOn w:val="Header"/>
    <w:link w:val="Char"/>
    <w:qFormat/>
    <w:rsid w:val="00635660"/>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635660"/>
    <w:rPr>
      <w:rFonts w:ascii="Calibri" w:hAnsi="Calibri" w:cs="Calibri"/>
      <w:sz w:val="22"/>
      <w:szCs w:val="22"/>
      <w:lang w:val="en-US" w:eastAsia="en-US"/>
    </w:rPr>
  </w:style>
  <w:style w:type="character" w:customStyle="1" w:styleId="Char">
    <w:name w:val="样式 页眉 Char"/>
    <w:link w:val="a5"/>
    <w:qFormat/>
    <w:rsid w:val="00635660"/>
    <w:rPr>
      <w:rFonts w:ascii="Arial" w:eastAsia="Arial" w:hAnsi="Arial"/>
      <w:b/>
      <w:bCs/>
      <w:noProof/>
      <w:sz w:val="22"/>
      <w:lang w:val="en-GB" w:eastAsia="en-US"/>
    </w:rPr>
  </w:style>
  <w:style w:type="character" w:customStyle="1" w:styleId="B1Char1">
    <w:name w:val="B1 Char1"/>
    <w:qFormat/>
    <w:rsid w:val="00635660"/>
    <w:rPr>
      <w:lang w:val="en-GB"/>
    </w:rPr>
  </w:style>
  <w:style w:type="paragraph" w:customStyle="1" w:styleId="31">
    <w:name w:val="吹き出し3"/>
    <w:basedOn w:val="Normal"/>
    <w:semiHidden/>
    <w:qFormat/>
    <w:rsid w:val="00635660"/>
    <w:rPr>
      <w:rFonts w:ascii="Tahoma" w:eastAsia="MS Mincho" w:hAnsi="Tahoma" w:cs="Tahoma"/>
      <w:sz w:val="16"/>
      <w:szCs w:val="16"/>
    </w:rPr>
  </w:style>
  <w:style w:type="paragraph" w:customStyle="1" w:styleId="5">
    <w:name w:val="吹き出し5"/>
    <w:basedOn w:val="Normal"/>
    <w:semiHidden/>
    <w:qFormat/>
    <w:rsid w:val="00635660"/>
    <w:rPr>
      <w:rFonts w:ascii="Tahoma" w:eastAsia="MS Mincho" w:hAnsi="Tahoma" w:cs="Tahoma"/>
      <w:sz w:val="16"/>
      <w:szCs w:val="16"/>
    </w:rPr>
  </w:style>
  <w:style w:type="character" w:customStyle="1" w:styleId="B3Char">
    <w:name w:val="B3 Char"/>
    <w:qFormat/>
    <w:rsid w:val="00635660"/>
    <w:rPr>
      <w:rFonts w:ascii="Times New Roman" w:hAnsi="Times New Roman"/>
      <w:lang w:val="en-GB" w:eastAsia="en-US"/>
    </w:rPr>
  </w:style>
  <w:style w:type="paragraph" w:customStyle="1" w:styleId="CharChar24">
    <w:name w:val="Char Char24"/>
    <w:basedOn w:val="Normal"/>
    <w:semiHidden/>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566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35660"/>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63566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635660"/>
    <w:rPr>
      <w:rFonts w:ascii="Times New Roman" w:eastAsia="Yu Mincho" w:hAnsi="Times New Roman"/>
      <w:lang w:val="en-GB" w:eastAsia="en-US"/>
    </w:rPr>
  </w:style>
  <w:style w:type="paragraph" w:customStyle="1" w:styleId="MotorolaResponse1">
    <w:name w:val="Motorola Response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635660"/>
    <w:rPr>
      <w:rFonts w:ascii="Times New Roman" w:hAnsi="Times New Roman"/>
      <w:sz w:val="24"/>
      <w:lang w:eastAsia="en-US"/>
    </w:rPr>
  </w:style>
  <w:style w:type="paragraph" w:customStyle="1" w:styleId="FBCharCharCharChar1">
    <w:name w:val="FB Char Char Char Char1"/>
    <w:next w:val="Normal"/>
    <w:semiHidden/>
    <w:qFormat/>
    <w:rsid w:val="00635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5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5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566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35660"/>
    <w:rPr>
      <w:rFonts w:ascii="Arial" w:eastAsia="Arial" w:hAnsi="Arial"/>
      <w:sz w:val="28"/>
      <w:lang w:val="en-GB" w:eastAsia="en-US"/>
    </w:rPr>
  </w:style>
  <w:style w:type="paragraph" w:customStyle="1" w:styleId="a">
    <w:name w:val="表格题注"/>
    <w:next w:val="Normal"/>
    <w:qFormat/>
    <w:rsid w:val="00635660"/>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635660"/>
    <w:pPr>
      <w:numPr>
        <w:numId w:val="10"/>
      </w:numPr>
      <w:jc w:val="center"/>
    </w:pPr>
    <w:rPr>
      <w:rFonts w:ascii="Times New Roman" w:eastAsia="Yu Mincho" w:hAnsi="Times New Roman"/>
      <w:b/>
      <w:lang w:val="en-GB" w:eastAsia="zh-CN"/>
    </w:rPr>
  </w:style>
  <w:style w:type="character" w:customStyle="1" w:styleId="textbodybold1">
    <w:name w:val="textbodybold1"/>
    <w:qFormat/>
    <w:rsid w:val="0063566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5660"/>
    <w:rPr>
      <w:vanish w:val="0"/>
      <w:color w:val="FF0000"/>
      <w:lang w:eastAsia="en-US"/>
    </w:rPr>
  </w:style>
  <w:style w:type="character" w:customStyle="1" w:styleId="ListChar">
    <w:name w:val="List Char"/>
    <w:link w:val="List"/>
    <w:qFormat/>
    <w:rsid w:val="00635660"/>
    <w:rPr>
      <w:rFonts w:ascii="Times New Roman" w:hAnsi="Times New Roman"/>
      <w:lang w:val="en-GB" w:eastAsia="en-US"/>
    </w:rPr>
  </w:style>
  <w:style w:type="character" w:customStyle="1" w:styleId="List2Char">
    <w:name w:val="List 2 Char"/>
    <w:link w:val="List2"/>
    <w:qFormat/>
    <w:rsid w:val="00635660"/>
    <w:rPr>
      <w:rFonts w:ascii="Times New Roman" w:hAnsi="Times New Roman"/>
      <w:lang w:val="en-GB" w:eastAsia="en-US"/>
    </w:rPr>
  </w:style>
  <w:style w:type="character" w:customStyle="1" w:styleId="ListBullet3Char">
    <w:name w:val="List Bullet 3 Char"/>
    <w:link w:val="ListBullet3"/>
    <w:qFormat/>
    <w:rsid w:val="00635660"/>
    <w:rPr>
      <w:rFonts w:ascii="Times New Roman" w:hAnsi="Times New Roman"/>
      <w:lang w:val="en-GB" w:eastAsia="en-US"/>
    </w:rPr>
  </w:style>
  <w:style w:type="character" w:customStyle="1" w:styleId="ListBulletChar">
    <w:name w:val="List Bullet Char"/>
    <w:link w:val="ListBullet"/>
    <w:qFormat/>
    <w:rsid w:val="00635660"/>
    <w:rPr>
      <w:rFonts w:ascii="Times New Roman" w:hAnsi="Times New Roman"/>
      <w:lang w:val="en-GB" w:eastAsia="en-US"/>
    </w:rPr>
  </w:style>
  <w:style w:type="character" w:customStyle="1" w:styleId="1Char0">
    <w:name w:val="样式1 Char"/>
    <w:link w:val="1"/>
    <w:qFormat/>
    <w:rsid w:val="00635660"/>
    <w:rPr>
      <w:rFonts w:ascii="Arial" w:hAnsi="Arial"/>
      <w:sz w:val="18"/>
      <w:lang w:eastAsia="ja-JP"/>
    </w:rPr>
  </w:style>
  <w:style w:type="character" w:customStyle="1" w:styleId="superscript">
    <w:name w:val="superscript"/>
    <w:qFormat/>
    <w:rsid w:val="00635660"/>
    <w:rPr>
      <w:rFonts w:ascii="Bookman" w:hAnsi="Bookman"/>
      <w:position w:val="6"/>
      <w:sz w:val="18"/>
    </w:rPr>
  </w:style>
  <w:style w:type="character" w:customStyle="1" w:styleId="NOChar1">
    <w:name w:val="NO Char1"/>
    <w:qFormat/>
    <w:rsid w:val="00635660"/>
    <w:rPr>
      <w:rFonts w:eastAsia="MS Mincho"/>
      <w:lang w:val="en-GB" w:eastAsia="en-US" w:bidi="ar-SA"/>
    </w:rPr>
  </w:style>
  <w:style w:type="paragraph" w:customStyle="1" w:styleId="textintend1">
    <w:name w:val="text intend 1"/>
    <w:basedOn w:val="text"/>
    <w:qFormat/>
    <w:rsid w:val="00635660"/>
    <w:pPr>
      <w:widowControl/>
      <w:tabs>
        <w:tab w:val="left" w:pos="992"/>
      </w:tabs>
      <w:spacing w:after="120"/>
      <w:ind w:left="992" w:hanging="425"/>
    </w:pPr>
    <w:rPr>
      <w:rFonts w:eastAsia="MS Mincho"/>
      <w:lang w:val="en-US"/>
    </w:rPr>
  </w:style>
  <w:style w:type="paragraph" w:customStyle="1" w:styleId="TabList">
    <w:name w:val="TabList"/>
    <w:basedOn w:val="Normal"/>
    <w:qFormat/>
    <w:rsid w:val="00635660"/>
    <w:pPr>
      <w:tabs>
        <w:tab w:val="left" w:pos="1134"/>
      </w:tabs>
      <w:spacing w:after="0"/>
    </w:pPr>
    <w:rPr>
      <w:rFonts w:eastAsia="MS Mincho"/>
    </w:rPr>
  </w:style>
  <w:style w:type="character" w:customStyle="1" w:styleId="BodyText2Char1">
    <w:name w:val="Body Text 2 Char1"/>
    <w:qFormat/>
    <w:rsid w:val="00635660"/>
    <w:rPr>
      <w:lang w:val="en-GB"/>
    </w:rPr>
  </w:style>
  <w:style w:type="character" w:customStyle="1" w:styleId="EndnoteTextChar1">
    <w:name w:val="Endnote Text Char1"/>
    <w:qFormat/>
    <w:rsid w:val="00635660"/>
    <w:rPr>
      <w:lang w:val="en-GB"/>
    </w:rPr>
  </w:style>
  <w:style w:type="character" w:customStyle="1" w:styleId="TitleChar1">
    <w:name w:val="Title Char1"/>
    <w:qFormat/>
    <w:rsid w:val="0063566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566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5660"/>
    <w:rPr>
      <w:lang w:val="en-GB"/>
    </w:rPr>
  </w:style>
  <w:style w:type="character" w:customStyle="1" w:styleId="BodyTextIndentChar1">
    <w:name w:val="Body Text Indent Char1"/>
    <w:qFormat/>
    <w:rsid w:val="00635660"/>
    <w:rPr>
      <w:lang w:val="en-GB"/>
    </w:rPr>
  </w:style>
  <w:style w:type="character" w:customStyle="1" w:styleId="BodyText3Char1">
    <w:name w:val="Body Text 3 Char1"/>
    <w:qFormat/>
    <w:rsid w:val="00635660"/>
    <w:rPr>
      <w:sz w:val="16"/>
      <w:szCs w:val="16"/>
      <w:lang w:val="en-GB"/>
    </w:rPr>
  </w:style>
  <w:style w:type="paragraph" w:customStyle="1" w:styleId="text">
    <w:name w:val="text"/>
    <w:basedOn w:val="Normal"/>
    <w:qFormat/>
    <w:rsid w:val="00635660"/>
    <w:pPr>
      <w:widowControl w:val="0"/>
      <w:spacing w:after="240"/>
      <w:jc w:val="both"/>
    </w:pPr>
    <w:rPr>
      <w:rFonts w:eastAsia="SimSun"/>
      <w:sz w:val="24"/>
      <w:lang w:val="en-AU"/>
    </w:rPr>
  </w:style>
  <w:style w:type="paragraph" w:customStyle="1" w:styleId="berschrift1H1">
    <w:name w:val="Überschrift 1.H1"/>
    <w:basedOn w:val="Normal"/>
    <w:next w:val="Normal"/>
    <w:qFormat/>
    <w:rsid w:val="0063566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566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566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5660"/>
    <w:pPr>
      <w:spacing w:after="240"/>
      <w:jc w:val="both"/>
    </w:pPr>
    <w:rPr>
      <w:rFonts w:ascii="Helvetica" w:eastAsia="SimSun" w:hAnsi="Helvetica"/>
    </w:rPr>
  </w:style>
  <w:style w:type="paragraph" w:customStyle="1" w:styleId="List1">
    <w:name w:val="List1"/>
    <w:basedOn w:val="Normal"/>
    <w:qFormat/>
    <w:rsid w:val="0063566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5660"/>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635660"/>
    <w:pPr>
      <w:spacing w:before="120" w:after="0"/>
      <w:jc w:val="both"/>
    </w:pPr>
    <w:rPr>
      <w:rFonts w:eastAsia="SimSun"/>
      <w:lang w:val="en-US"/>
    </w:rPr>
  </w:style>
  <w:style w:type="paragraph" w:customStyle="1" w:styleId="centered">
    <w:name w:val="centered"/>
    <w:basedOn w:val="Normal"/>
    <w:qFormat/>
    <w:rsid w:val="00635660"/>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63566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35660"/>
    <w:rPr>
      <w:rFonts w:ascii="Times New Roman" w:eastAsia="Batang" w:hAnsi="Times New Roman"/>
      <w:lang w:val="en-GB" w:eastAsia="en-US"/>
    </w:rPr>
  </w:style>
  <w:style w:type="numbering" w:customStyle="1" w:styleId="14">
    <w:name w:val="リストなし1"/>
    <w:next w:val="NoList"/>
    <w:uiPriority w:val="99"/>
    <w:semiHidden/>
    <w:unhideWhenUsed/>
    <w:rsid w:val="00635660"/>
  </w:style>
  <w:style w:type="paragraph" w:customStyle="1" w:styleId="81">
    <w:name w:val="表 (赤)  81"/>
    <w:basedOn w:val="Normal"/>
    <w:uiPriority w:val="34"/>
    <w:qFormat/>
    <w:rsid w:val="0063566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3566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56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5660"/>
    <w:rPr>
      <w:rFonts w:ascii="Times New Roman" w:eastAsia="SimSun" w:hAnsi="Times New Roman"/>
      <w:lang w:val="en-GB" w:eastAsia="en-US"/>
    </w:rPr>
  </w:style>
  <w:style w:type="paragraph" w:customStyle="1" w:styleId="LGTdoc">
    <w:name w:val="LGTdoc_본문"/>
    <w:basedOn w:val="Normal"/>
    <w:qFormat/>
    <w:rsid w:val="006356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35660"/>
    <w:pPr>
      <w:spacing w:after="240"/>
      <w:jc w:val="both"/>
    </w:pPr>
    <w:rPr>
      <w:rFonts w:ascii="Arial" w:eastAsia="SimSun" w:hAnsi="Arial"/>
      <w:szCs w:val="24"/>
    </w:rPr>
  </w:style>
  <w:style w:type="paragraph" w:customStyle="1" w:styleId="ECCFootnote">
    <w:name w:val="ECC Footnote"/>
    <w:basedOn w:val="Normal"/>
    <w:autoRedefine/>
    <w:uiPriority w:val="99"/>
    <w:qFormat/>
    <w:rsid w:val="0063566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5660"/>
    <w:rPr>
      <w:rFonts w:ascii="Arial" w:eastAsia="SimSun" w:hAnsi="Arial"/>
      <w:szCs w:val="24"/>
      <w:lang w:val="en-GB" w:eastAsia="en-US"/>
    </w:rPr>
  </w:style>
  <w:style w:type="paragraph" w:customStyle="1" w:styleId="Text1">
    <w:name w:val="Text 1"/>
    <w:basedOn w:val="Normal"/>
    <w:qFormat/>
    <w:rsid w:val="0063566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5660"/>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5660"/>
  </w:style>
  <w:style w:type="paragraph" w:customStyle="1" w:styleId="cita">
    <w:name w:val="cita"/>
    <w:basedOn w:val="Normal"/>
    <w:qFormat/>
    <w:rsid w:val="0063566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566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3566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356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356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566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3566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5660"/>
    <w:rPr>
      <w:vanish w:val="0"/>
      <w:webHidden w:val="0"/>
      <w:color w:val="000000"/>
      <w:specVanish w:val="0"/>
    </w:rPr>
  </w:style>
  <w:style w:type="paragraph" w:customStyle="1" w:styleId="Equation">
    <w:name w:val="Equation"/>
    <w:basedOn w:val="Normal"/>
    <w:next w:val="Normal"/>
    <w:link w:val="EquationChar"/>
    <w:qFormat/>
    <w:rsid w:val="0063566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35660"/>
    <w:rPr>
      <w:rFonts w:ascii="Times New Roman" w:eastAsia="SimSun" w:hAnsi="Times New Roman"/>
      <w:sz w:val="22"/>
      <w:szCs w:val="22"/>
      <w:lang w:val="en-GB" w:eastAsia="en-US"/>
    </w:rPr>
  </w:style>
  <w:style w:type="character" w:customStyle="1" w:styleId="apple-converted-space">
    <w:name w:val="apple-converted-space"/>
    <w:qFormat/>
    <w:rsid w:val="00635660"/>
  </w:style>
  <w:style w:type="character" w:customStyle="1" w:styleId="shorttext">
    <w:name w:val="short_text"/>
    <w:qFormat/>
    <w:rsid w:val="0063566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566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566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566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566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35660"/>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35660"/>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5660"/>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5660"/>
    <w:rPr>
      <w:rFonts w:ascii="Times New Roman" w:eastAsia="Yu Mincho" w:hAnsi="Times New Roman"/>
      <w:lang w:val="en-GB" w:eastAsia="en-US"/>
    </w:rPr>
  </w:style>
  <w:style w:type="paragraph" w:customStyle="1" w:styleId="42">
    <w:name w:val="吹き出し4"/>
    <w:basedOn w:val="Normal"/>
    <w:semiHidden/>
    <w:qFormat/>
    <w:rsid w:val="00635660"/>
    <w:rPr>
      <w:rFonts w:ascii="Tahoma" w:eastAsia="MS Mincho" w:hAnsi="Tahoma" w:cs="Tahoma"/>
      <w:sz w:val="16"/>
      <w:szCs w:val="16"/>
    </w:rPr>
  </w:style>
  <w:style w:type="paragraph" w:customStyle="1" w:styleId="tac0">
    <w:name w:val="tac"/>
    <w:basedOn w:val="Normal"/>
    <w:uiPriority w:val="99"/>
    <w:qFormat/>
    <w:rsid w:val="00635660"/>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56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35660"/>
  </w:style>
  <w:style w:type="table" w:customStyle="1" w:styleId="311">
    <w:name w:val="网格型31"/>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35660"/>
  </w:style>
  <w:style w:type="table" w:customStyle="1" w:styleId="TableClassic21">
    <w:name w:val="Table Classic 21"/>
    <w:basedOn w:val="TableNormal"/>
    <w:next w:val="TableClassic2"/>
    <w:qFormat/>
    <w:rsid w:val="006356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635660"/>
    <w:rPr>
      <w:rFonts w:ascii="Times New Roman" w:eastAsia="Batang" w:hAnsi="Times New Roman"/>
      <w:lang w:val="en-GB" w:eastAsia="en-US"/>
    </w:rPr>
  </w:style>
  <w:style w:type="paragraph" w:customStyle="1" w:styleId="Char2">
    <w:name w:val="Ch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35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35660"/>
    <w:rPr>
      <w:lang w:val="en-GB" w:eastAsia="ja-JP" w:bidi="ar-SA"/>
    </w:rPr>
  </w:style>
  <w:style w:type="character" w:customStyle="1" w:styleId="CharChar42">
    <w:name w:val="Char Char42"/>
    <w:qFormat/>
    <w:rsid w:val="00635660"/>
    <w:rPr>
      <w:rFonts w:ascii="Courier New" w:hAnsi="Courier New" w:cs="Courier New" w:hint="default"/>
      <w:lang w:val="nb-NO" w:eastAsia="ja-JP" w:bidi="ar-SA"/>
    </w:rPr>
  </w:style>
  <w:style w:type="character" w:customStyle="1" w:styleId="CharChar72">
    <w:name w:val="Char Char72"/>
    <w:semiHidden/>
    <w:qFormat/>
    <w:rsid w:val="00635660"/>
    <w:rPr>
      <w:rFonts w:ascii="Tahoma" w:hAnsi="Tahoma" w:cs="Tahoma" w:hint="default"/>
      <w:shd w:val="clear" w:color="auto" w:fill="000080"/>
      <w:lang w:val="en-GB" w:eastAsia="en-US"/>
    </w:rPr>
  </w:style>
  <w:style w:type="character" w:customStyle="1" w:styleId="CharChar102">
    <w:name w:val="Char Char102"/>
    <w:semiHidden/>
    <w:qFormat/>
    <w:rsid w:val="00635660"/>
    <w:rPr>
      <w:rFonts w:ascii="Times New Roman" w:hAnsi="Times New Roman" w:cs="Times New Roman" w:hint="default"/>
      <w:lang w:val="en-GB" w:eastAsia="en-US"/>
    </w:rPr>
  </w:style>
  <w:style w:type="character" w:customStyle="1" w:styleId="CharChar92">
    <w:name w:val="Char Char92"/>
    <w:semiHidden/>
    <w:qFormat/>
    <w:rsid w:val="00635660"/>
    <w:rPr>
      <w:rFonts w:ascii="Tahoma" w:hAnsi="Tahoma" w:cs="Tahoma" w:hint="default"/>
      <w:sz w:val="16"/>
      <w:szCs w:val="16"/>
      <w:lang w:val="en-GB" w:eastAsia="en-US"/>
    </w:rPr>
  </w:style>
  <w:style w:type="character" w:customStyle="1" w:styleId="CharChar82">
    <w:name w:val="Char Char82"/>
    <w:semiHidden/>
    <w:qFormat/>
    <w:rsid w:val="00635660"/>
    <w:rPr>
      <w:rFonts w:ascii="Times New Roman" w:hAnsi="Times New Roman" w:cs="Times New Roman" w:hint="default"/>
      <w:b/>
      <w:bCs/>
      <w:lang w:val="en-GB" w:eastAsia="en-US"/>
    </w:rPr>
  </w:style>
  <w:style w:type="character" w:customStyle="1" w:styleId="CharChar292">
    <w:name w:val="Char Char292"/>
    <w:qFormat/>
    <w:rsid w:val="00635660"/>
    <w:rPr>
      <w:rFonts w:ascii="Arial" w:hAnsi="Arial" w:cs="Arial" w:hint="default"/>
      <w:sz w:val="36"/>
      <w:lang w:val="en-GB" w:eastAsia="en-US" w:bidi="ar-SA"/>
    </w:rPr>
  </w:style>
  <w:style w:type="character" w:customStyle="1" w:styleId="CharChar282">
    <w:name w:val="Char Char282"/>
    <w:qFormat/>
    <w:rsid w:val="00635660"/>
    <w:rPr>
      <w:rFonts w:ascii="Arial" w:hAnsi="Arial" w:cs="Arial" w:hint="default"/>
      <w:sz w:val="32"/>
      <w:lang w:val="en-GB"/>
    </w:rPr>
  </w:style>
  <w:style w:type="character" w:customStyle="1" w:styleId="ZchnZchn52">
    <w:name w:val="Zchn Zchn52"/>
    <w:qFormat/>
    <w:rsid w:val="00635660"/>
    <w:rPr>
      <w:rFonts w:ascii="Courier New" w:eastAsia="Batang" w:hAnsi="Courier New"/>
      <w:lang w:val="nb-NO" w:eastAsia="en-US" w:bidi="ar-SA"/>
    </w:rPr>
  </w:style>
  <w:style w:type="paragraph" w:customStyle="1" w:styleId="TOC911">
    <w:name w:val="TOC 911"/>
    <w:basedOn w:val="TOC8"/>
    <w:qFormat/>
    <w:rsid w:val="0063566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3566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3566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35660"/>
    <w:rPr>
      <w:color w:val="808080"/>
      <w:shd w:val="clear" w:color="auto" w:fill="E6E6E6"/>
    </w:rPr>
  </w:style>
  <w:style w:type="paragraph" w:customStyle="1" w:styleId="CharCharCharCharChar1">
    <w:name w:val="Char Char Char Char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35660"/>
    <w:rPr>
      <w:lang w:val="en-GB" w:eastAsia="ja-JP" w:bidi="ar-SA"/>
    </w:rPr>
  </w:style>
  <w:style w:type="paragraph" w:customStyle="1" w:styleId="1Char1">
    <w:name w:val="(文字) (文字)1 Char (文字) (文字)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35660"/>
    <w:rPr>
      <w:rFonts w:ascii="Courier New" w:hAnsi="Courier New"/>
      <w:lang w:val="nb-NO" w:eastAsia="ja-JP" w:bidi="ar-SA"/>
    </w:rPr>
  </w:style>
  <w:style w:type="paragraph" w:customStyle="1" w:styleId="CharCharCharCharCharChar1">
    <w:name w:val="Char Char Char Char Char Char1"/>
    <w:semiHidden/>
    <w:qFormat/>
    <w:rsid w:val="00635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35660"/>
    <w:rPr>
      <w:rFonts w:ascii="Tahoma" w:hAnsi="Tahoma" w:cs="Tahoma"/>
      <w:shd w:val="clear" w:color="auto" w:fill="000080"/>
      <w:lang w:val="en-GB" w:eastAsia="en-US"/>
    </w:rPr>
  </w:style>
  <w:style w:type="character" w:customStyle="1" w:styleId="ZchnZchn51">
    <w:name w:val="Zchn Zchn51"/>
    <w:qFormat/>
    <w:rsid w:val="00635660"/>
    <w:rPr>
      <w:rFonts w:ascii="Courier New" w:eastAsia="Batang" w:hAnsi="Courier New"/>
      <w:lang w:val="nb-NO" w:eastAsia="en-US" w:bidi="ar-SA"/>
    </w:rPr>
  </w:style>
  <w:style w:type="character" w:customStyle="1" w:styleId="CharChar101">
    <w:name w:val="Char Char101"/>
    <w:semiHidden/>
    <w:qFormat/>
    <w:rsid w:val="00635660"/>
    <w:rPr>
      <w:rFonts w:ascii="Times New Roman" w:hAnsi="Times New Roman"/>
      <w:lang w:val="en-GB" w:eastAsia="en-US"/>
    </w:rPr>
  </w:style>
  <w:style w:type="character" w:customStyle="1" w:styleId="CharChar91">
    <w:name w:val="Char Char91"/>
    <w:semiHidden/>
    <w:qFormat/>
    <w:rsid w:val="00635660"/>
    <w:rPr>
      <w:rFonts w:ascii="Tahoma" w:hAnsi="Tahoma" w:cs="Tahoma"/>
      <w:sz w:val="16"/>
      <w:szCs w:val="16"/>
      <w:lang w:val="en-GB" w:eastAsia="en-US"/>
    </w:rPr>
  </w:style>
  <w:style w:type="character" w:customStyle="1" w:styleId="CharChar81">
    <w:name w:val="Char Char81"/>
    <w:semiHidden/>
    <w:qFormat/>
    <w:rsid w:val="0063566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635660"/>
    <w:rPr>
      <w:rFonts w:ascii="Arial" w:hAnsi="Arial"/>
      <w:sz w:val="36"/>
      <w:lang w:val="en-GB" w:eastAsia="en-US" w:bidi="ar-SA"/>
    </w:rPr>
  </w:style>
  <w:style w:type="character" w:customStyle="1" w:styleId="CharChar281">
    <w:name w:val="Char Char281"/>
    <w:qFormat/>
    <w:rsid w:val="00635660"/>
    <w:rPr>
      <w:rFonts w:ascii="Arial" w:hAnsi="Arial"/>
      <w:sz w:val="32"/>
      <w:lang w:val="en-GB"/>
    </w:rPr>
  </w:style>
  <w:style w:type="paragraph" w:customStyle="1" w:styleId="CharChar241">
    <w:name w:val="Char Char241"/>
    <w:basedOn w:val="Normal"/>
    <w:semiHidden/>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635660"/>
  </w:style>
  <w:style w:type="table" w:customStyle="1" w:styleId="TableGrid12">
    <w:name w:val="Table Grid12"/>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35660"/>
  </w:style>
  <w:style w:type="table" w:customStyle="1" w:styleId="TableGrid111">
    <w:name w:val="Table Grid11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635660"/>
  </w:style>
  <w:style w:type="numbering" w:customStyle="1" w:styleId="NoList32">
    <w:name w:val="No List32"/>
    <w:next w:val="NoList"/>
    <w:uiPriority w:val="99"/>
    <w:semiHidden/>
    <w:unhideWhenUsed/>
    <w:rsid w:val="00635660"/>
  </w:style>
  <w:style w:type="character" w:customStyle="1" w:styleId="FooterChar1">
    <w:name w:val="Footer Char1"/>
    <w:aliases w:val="footer odd Char1,footer Char1,fo Char1,pie de página Char1"/>
    <w:semiHidden/>
    <w:rsid w:val="00635660"/>
    <w:rPr>
      <w:rFonts w:ascii="Times New Roman" w:hAnsi="Times New Roman"/>
      <w:lang w:val="en-GB"/>
    </w:rPr>
  </w:style>
  <w:style w:type="paragraph" w:customStyle="1" w:styleId="CharChar5">
    <w:name w:val="Char Char5"/>
    <w:semiHidden/>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35660"/>
    <w:pPr>
      <w:keepNext/>
      <w:keepLines/>
      <w:spacing w:after="0"/>
      <w:jc w:val="both"/>
    </w:pPr>
    <w:rPr>
      <w:rFonts w:ascii="Arial" w:eastAsia="SimSun" w:hAnsi="Arial"/>
      <w:sz w:val="18"/>
      <w:szCs w:val="18"/>
    </w:rPr>
  </w:style>
  <w:style w:type="character" w:styleId="HTMLSample">
    <w:name w:val="HTML Sample"/>
    <w:rsid w:val="00635660"/>
    <w:rPr>
      <w:rFonts w:ascii="Courier New" w:eastAsia="SimSun" w:hAnsi="Courier New" w:cs="Courier New"/>
      <w:color w:val="0000FF"/>
      <w:kern w:val="2"/>
      <w:lang w:val="en-US" w:eastAsia="zh-CN" w:bidi="ar-SA"/>
    </w:rPr>
  </w:style>
  <w:style w:type="character" w:styleId="LineNumber">
    <w:name w:val="line number"/>
    <w:basedOn w:val="DefaultParagraphFont"/>
    <w:rsid w:val="00635660"/>
    <w:rPr>
      <w:rFonts w:ascii="Arial" w:eastAsia="SimSun" w:hAnsi="Arial" w:cs="Arial"/>
      <w:color w:val="0000FF"/>
      <w:kern w:val="2"/>
      <w:lang w:val="en-US" w:eastAsia="zh-CN" w:bidi="ar-SA"/>
    </w:rPr>
  </w:style>
  <w:style w:type="paragraph" w:styleId="BlockText">
    <w:name w:val="Block Text"/>
    <w:basedOn w:val="Normal"/>
    <w:rsid w:val="00635660"/>
    <w:pPr>
      <w:spacing w:after="120"/>
      <w:ind w:left="1440" w:right="1440"/>
    </w:pPr>
    <w:rPr>
      <w:rFonts w:eastAsia="MS Mincho"/>
    </w:rPr>
  </w:style>
  <w:style w:type="paragraph" w:styleId="NoSpacing">
    <w:name w:val="No Spacing"/>
    <w:uiPriority w:val="1"/>
    <w:qFormat/>
    <w:rsid w:val="00635660"/>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635660"/>
    <w:rPr>
      <w:rFonts w:ascii="Tahoma" w:eastAsia="MS Mincho" w:hAnsi="Tahoma" w:cs="Tahoma"/>
      <w:sz w:val="16"/>
      <w:szCs w:val="16"/>
      <w:lang w:eastAsia="ko-KR"/>
    </w:rPr>
  </w:style>
  <w:style w:type="paragraph" w:customStyle="1" w:styleId="Table0">
    <w:name w:val="Table"/>
    <w:basedOn w:val="Normal"/>
    <w:link w:val="Table1"/>
    <w:qFormat/>
    <w:rsid w:val="00635660"/>
    <w:pPr>
      <w:jc w:val="center"/>
    </w:pPr>
    <w:rPr>
      <w:rFonts w:ascii="Arial" w:eastAsia="SimSun" w:hAnsi="Arial" w:cs="Arial"/>
      <w:b/>
    </w:rPr>
  </w:style>
  <w:style w:type="character" w:customStyle="1" w:styleId="Table1">
    <w:name w:val="Table (文字)"/>
    <w:link w:val="Table0"/>
    <w:rsid w:val="00635660"/>
    <w:rPr>
      <w:rFonts w:ascii="Arial" w:eastAsia="SimSun" w:hAnsi="Arial" w:cs="Arial"/>
      <w:b/>
      <w:lang w:val="en-GB" w:eastAsia="en-US"/>
    </w:rPr>
  </w:style>
  <w:style w:type="paragraph" w:customStyle="1" w:styleId="ColorfulList-Accent11">
    <w:name w:val="Colorful List - Accent 11"/>
    <w:basedOn w:val="Normal"/>
    <w:uiPriority w:val="34"/>
    <w:qFormat/>
    <w:rsid w:val="00635660"/>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35660"/>
    <w:rPr>
      <w:rFonts w:ascii="Times New Roman" w:eastAsia="Batang" w:hAnsi="Times New Roman"/>
      <w:lang w:val="en-GB" w:eastAsia="en-US"/>
    </w:rPr>
  </w:style>
  <w:style w:type="numbering" w:customStyle="1" w:styleId="NoList42">
    <w:name w:val="No List42"/>
    <w:next w:val="NoList"/>
    <w:uiPriority w:val="99"/>
    <w:semiHidden/>
    <w:unhideWhenUsed/>
    <w:rsid w:val="00635660"/>
  </w:style>
  <w:style w:type="numbering" w:customStyle="1" w:styleId="NoList51">
    <w:name w:val="No List51"/>
    <w:next w:val="NoList"/>
    <w:uiPriority w:val="99"/>
    <w:semiHidden/>
    <w:unhideWhenUsed/>
    <w:rsid w:val="00635660"/>
  </w:style>
  <w:style w:type="numbering" w:customStyle="1" w:styleId="NoList211">
    <w:name w:val="No List211"/>
    <w:next w:val="NoList"/>
    <w:uiPriority w:val="99"/>
    <w:semiHidden/>
    <w:unhideWhenUsed/>
    <w:rsid w:val="00635660"/>
  </w:style>
  <w:style w:type="numbering" w:customStyle="1" w:styleId="NoList311">
    <w:name w:val="No List311"/>
    <w:next w:val="NoList"/>
    <w:uiPriority w:val="99"/>
    <w:semiHidden/>
    <w:unhideWhenUsed/>
    <w:rsid w:val="00635660"/>
  </w:style>
  <w:style w:type="numbering" w:customStyle="1" w:styleId="NoList411">
    <w:name w:val="No List411"/>
    <w:next w:val="NoList"/>
    <w:uiPriority w:val="99"/>
    <w:semiHidden/>
    <w:unhideWhenUsed/>
    <w:rsid w:val="00635660"/>
  </w:style>
  <w:style w:type="numbering" w:customStyle="1" w:styleId="NoList61">
    <w:name w:val="No List61"/>
    <w:next w:val="NoList"/>
    <w:uiPriority w:val="99"/>
    <w:semiHidden/>
    <w:unhideWhenUsed/>
    <w:rsid w:val="00635660"/>
  </w:style>
  <w:style w:type="table" w:customStyle="1" w:styleId="TableGrid41">
    <w:name w:val="Table Grid41"/>
    <w:basedOn w:val="TableNormal"/>
    <w:next w:val="TableGrid"/>
    <w:rsid w:val="0063566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356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35660"/>
  </w:style>
  <w:style w:type="numbering" w:customStyle="1" w:styleId="NoList1111">
    <w:name w:val="No List1111"/>
    <w:next w:val="NoList"/>
    <w:uiPriority w:val="99"/>
    <w:semiHidden/>
    <w:unhideWhenUsed/>
    <w:rsid w:val="00635660"/>
  </w:style>
  <w:style w:type="numbering" w:customStyle="1" w:styleId="NoList71">
    <w:name w:val="No List71"/>
    <w:next w:val="NoList"/>
    <w:uiPriority w:val="99"/>
    <w:semiHidden/>
    <w:unhideWhenUsed/>
    <w:rsid w:val="00635660"/>
  </w:style>
  <w:style w:type="table" w:customStyle="1" w:styleId="TableGrid121">
    <w:name w:val="Table Grid12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35660"/>
  </w:style>
  <w:style w:type="table" w:customStyle="1" w:styleId="TableGrid1111">
    <w:name w:val="Table Grid11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35660"/>
  </w:style>
  <w:style w:type="numbering" w:customStyle="1" w:styleId="NoList321">
    <w:name w:val="No List321"/>
    <w:next w:val="NoList"/>
    <w:uiPriority w:val="99"/>
    <w:semiHidden/>
    <w:unhideWhenUsed/>
    <w:rsid w:val="00635660"/>
  </w:style>
  <w:style w:type="character" w:customStyle="1" w:styleId="19">
    <w:name w:val="不明显参考1"/>
    <w:uiPriority w:val="31"/>
    <w:qFormat/>
    <w:rsid w:val="00635660"/>
    <w:rPr>
      <w:smallCaps/>
      <w:color w:val="5A5A5A"/>
    </w:rPr>
  </w:style>
  <w:style w:type="paragraph" w:customStyle="1" w:styleId="114">
    <w:name w:val="修订11"/>
    <w:hidden/>
    <w:semiHidden/>
    <w:qFormat/>
    <w:rsid w:val="00635660"/>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3566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635660"/>
    <w:rPr>
      <w:b/>
      <w:bCs/>
      <w:i/>
      <w:iCs/>
      <w:color w:val="4F81BD"/>
    </w:rPr>
  </w:style>
  <w:style w:type="paragraph" w:customStyle="1" w:styleId="1b">
    <w:name w:val="正文1"/>
    <w:qFormat/>
    <w:rsid w:val="00635660"/>
    <w:pPr>
      <w:jc w:val="both"/>
    </w:pPr>
    <w:rPr>
      <w:rFonts w:ascii="SimSun" w:eastAsia="SimSun" w:hAnsi="SimSun" w:cs="SimSun"/>
      <w:kern w:val="2"/>
      <w:sz w:val="21"/>
      <w:szCs w:val="21"/>
      <w:lang w:val="en-US" w:eastAsia="zh-CN"/>
    </w:rPr>
  </w:style>
  <w:style w:type="paragraph" w:customStyle="1" w:styleId="font5">
    <w:name w:val="font5"/>
    <w:basedOn w:val="Normal"/>
    <w:rsid w:val="00635660"/>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63566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63566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63566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635660"/>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6356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63566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635660"/>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635660"/>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6356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63566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63566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635660"/>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63566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63566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6356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635660"/>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6ABA31-40F5-4BC7-9A85-A4DD7884CC6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2694D1B-542E-4FB6-88B9-6138BA46FB12}">
  <ds:schemaRefs>
    <ds:schemaRef ds:uri="http://schemas.microsoft.com/sharepoint/v3/contenttype/forms"/>
  </ds:schemaRefs>
</ds:datastoreItem>
</file>

<file path=customXml/itemProps4.xml><?xml version="1.0" encoding="utf-8"?>
<ds:datastoreItem xmlns:ds="http://schemas.openxmlformats.org/officeDocument/2006/customXml" ds:itemID="{33523DBD-FDF9-4CF2-B2D4-BB0695698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21</Pages>
  <Words>2592</Words>
  <Characters>46730</Characters>
  <Application>Microsoft Office Word</Application>
  <DocSecurity>0</DocSecurity>
  <Lines>389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49224</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25</cp:revision>
  <cp:lastPrinted>1899-12-31T23:00:00Z</cp:lastPrinted>
  <dcterms:created xsi:type="dcterms:W3CDTF">2025-05-08T22:45:00Z</dcterms:created>
  <dcterms:modified xsi:type="dcterms:W3CDTF">2025-05-09T14:06:00Z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